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6FA82" w14:textId="3602A958" w:rsidR="005D6E02" w:rsidRDefault="005D6E02" w:rsidP="009A1840">
      <w:pPr>
        <w:pStyle w:val="CRCoverPage"/>
        <w:tabs>
          <w:tab w:val="right" w:pos="9639"/>
        </w:tabs>
        <w:spacing w:after="0"/>
        <w:rPr>
          <w:b/>
          <w:i/>
          <w:noProof/>
          <w:sz w:val="28"/>
        </w:rPr>
      </w:pPr>
      <w:r>
        <w:rPr>
          <w:b/>
          <w:noProof/>
          <w:sz w:val="24"/>
        </w:rPr>
        <w:t>3GPP TSG-CT WG1 Meeting #148</w:t>
      </w:r>
      <w:r>
        <w:fldChar w:fldCharType="begin"/>
      </w:r>
      <w:r>
        <w:instrText xml:space="preserve"> DOCPROPERTY  MtgTitle  \* MERGEFORMAT </w:instrText>
      </w:r>
      <w:r>
        <w:fldChar w:fldCharType="end"/>
      </w:r>
      <w:r>
        <w:rPr>
          <w:b/>
          <w:i/>
          <w:noProof/>
          <w:sz w:val="28"/>
        </w:rPr>
        <w:tab/>
      </w:r>
      <w:r w:rsidR="003F149E" w:rsidRPr="003F149E">
        <w:rPr>
          <w:b/>
          <w:noProof/>
          <w:sz w:val="24"/>
        </w:rPr>
        <w:t>C1-242850</w:t>
      </w:r>
    </w:p>
    <w:p w14:paraId="47051A67" w14:textId="05328D54" w:rsidR="005D6E02" w:rsidRDefault="005D6E02" w:rsidP="005D6E02">
      <w:pPr>
        <w:pStyle w:val="CRCoverPage"/>
        <w:tabs>
          <w:tab w:val="right" w:pos="9639"/>
        </w:tabs>
        <w:spacing w:after="0"/>
        <w:rPr>
          <w:b/>
          <w:i/>
          <w:noProof/>
          <w:sz w:val="28"/>
        </w:rPr>
      </w:pPr>
      <w:r w:rsidRPr="008F72C0">
        <w:rPr>
          <w:b/>
          <w:noProof/>
          <w:sz w:val="24"/>
        </w:rPr>
        <w:t>Changsha, China 9th – 13th April 2024</w:t>
      </w:r>
      <w:r w:rsidRPr="00EA5041">
        <w:rPr>
          <w:b/>
          <w:i/>
          <w:noProof/>
          <w:sz w:val="28"/>
        </w:rPr>
        <w:t xml:space="preserve"> </w:t>
      </w:r>
      <w:r>
        <w:rPr>
          <w:b/>
          <w:i/>
          <w:noProof/>
          <w:sz w:val="28"/>
        </w:rPr>
        <w:tab/>
        <w:t xml:space="preserve">was </w:t>
      </w:r>
      <w:r w:rsidRPr="00EC1A1A">
        <w:rPr>
          <w:b/>
          <w:noProof/>
          <w:sz w:val="24"/>
        </w:rPr>
        <w:t>C1-24</w:t>
      </w:r>
      <w:r w:rsidR="003F149E">
        <w:rPr>
          <w:b/>
          <w:noProof/>
          <w:sz w:val="24"/>
        </w:rPr>
        <w:t>2478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41ACF16C" w:rsidR="00F87DC8" w:rsidRPr="00410371" w:rsidRDefault="000F58CE" w:rsidP="00D3735F">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D3735F">
              <w:rPr>
                <w:b/>
                <w:noProof/>
                <w:sz w:val="28"/>
              </w:rPr>
              <w:t>281</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499D4D4E" w:rsidR="00F87DC8" w:rsidRPr="00410371" w:rsidRDefault="003673AF" w:rsidP="00F87DC8">
            <w:pPr>
              <w:pStyle w:val="CRCoverPage"/>
              <w:spacing w:after="0"/>
              <w:rPr>
                <w:noProof/>
              </w:rPr>
            </w:pPr>
            <w:r w:rsidRPr="003673AF">
              <w:rPr>
                <w:b/>
                <w:noProof/>
                <w:sz w:val="28"/>
              </w:rPr>
              <w:t>0257</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2060A" w:rsidR="00F87DC8" w:rsidRPr="00410371" w:rsidRDefault="003F149E"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64A07C" w:rsidR="00F87DC8" w:rsidRPr="00410371" w:rsidRDefault="00F87DC8" w:rsidP="00215375">
            <w:pPr>
              <w:pStyle w:val="CRCoverPage"/>
              <w:spacing w:after="0"/>
              <w:jc w:val="center"/>
              <w:rPr>
                <w:noProof/>
                <w:sz w:val="28"/>
              </w:rPr>
            </w:pPr>
            <w:r w:rsidRPr="00855237">
              <w:rPr>
                <w:b/>
                <w:noProof/>
                <w:sz w:val="28"/>
              </w:rPr>
              <w:t>1</w:t>
            </w:r>
            <w:r>
              <w:rPr>
                <w:b/>
                <w:noProof/>
                <w:sz w:val="28"/>
              </w:rPr>
              <w:t>8</w:t>
            </w:r>
            <w:r w:rsidRPr="00855237">
              <w:rPr>
                <w:b/>
                <w:noProof/>
                <w:sz w:val="28"/>
              </w:rPr>
              <w:t>.</w:t>
            </w:r>
            <w:r w:rsidR="00215375">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C7F6E" w:rsidR="001E41F3" w:rsidRDefault="0001176A" w:rsidP="0001176A">
            <w:pPr>
              <w:pStyle w:val="CRCoverPage"/>
              <w:spacing w:after="0"/>
              <w:ind w:left="100"/>
              <w:rPr>
                <w:noProof/>
              </w:rPr>
            </w:pPr>
            <w:r>
              <w:t xml:space="preserve">Support for </w:t>
            </w:r>
            <w:r w:rsidR="003D3889">
              <w:t xml:space="preserve">emergency </w:t>
            </w:r>
            <w:r>
              <w:t xml:space="preserve">adhoc group </w:t>
            </w:r>
            <w:r w:rsidR="003D3889">
              <w:t xml:space="preserve">call </w:t>
            </w:r>
            <w:r>
              <w:t>and imminent peril</w:t>
            </w:r>
            <w:r w:rsidRPr="000A0B80">
              <w:t xml:space="preserve"> </w:t>
            </w:r>
            <w:r>
              <w:t xml:space="preserve">adhoc group call </w:t>
            </w:r>
            <w:r w:rsidR="003D3889">
              <w:t xml:space="preserve">- </w:t>
            </w:r>
            <w:r w:rsidR="00886968">
              <w:t>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58CE">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87F46" w:rsidR="001E41F3" w:rsidRDefault="00926AC0" w:rsidP="008A401C">
            <w:pPr>
              <w:pStyle w:val="CRCoverPage"/>
              <w:spacing w:after="0"/>
              <w:ind w:left="100"/>
              <w:rPr>
                <w:noProof/>
              </w:rPr>
            </w:pPr>
            <w:r w:rsidRPr="00926AC0">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8DED8" w:rsidR="001E41F3" w:rsidRDefault="000F58CE" w:rsidP="003D3889">
            <w:pPr>
              <w:pStyle w:val="CRCoverPage"/>
              <w:spacing w:after="0"/>
              <w:ind w:left="100"/>
              <w:rPr>
                <w:noProof/>
              </w:rPr>
            </w:pPr>
            <w:r>
              <w:fldChar w:fldCharType="begin"/>
            </w:r>
            <w:r>
              <w:instrText xml:space="preserve"> DOCPROPERTY  ResDate  \* MERGEFORMAT </w:instrText>
            </w:r>
            <w:r>
              <w:fldChar w:fldCharType="separate"/>
            </w:r>
            <w:r w:rsidR="00D53B63">
              <w:rPr>
                <w:noProof/>
              </w:rPr>
              <w:t>2024-04-15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58C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9E4A8" w:rsidR="00445E38" w:rsidRDefault="00A820CB" w:rsidP="00D62B73">
            <w:pPr>
              <w:pStyle w:val="CRCoverPage"/>
              <w:spacing w:after="0"/>
              <w:rPr>
                <w:noProof/>
              </w:rPr>
            </w:pPr>
            <w:r>
              <w:rPr>
                <w:noProof/>
              </w:rPr>
              <w:t>TS 23.</w:t>
            </w:r>
            <w:r w:rsidR="00D62B73">
              <w:rPr>
                <w:noProof/>
              </w:rPr>
              <w:t>281</w:t>
            </w:r>
            <w:r>
              <w:rPr>
                <w:noProof/>
              </w:rPr>
              <w:t xml:space="preserve"> has defined the ad hoc group call procedure that supports the emergency and imminent-peril call. Hence, the stage 3 has to implement the protocol aspects for the all the procedures defined in stage 2 to support the emergency and imminent-peril call.</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41B78" w14:textId="77777777" w:rsidR="00111BEC" w:rsidRDefault="00912928" w:rsidP="00231F84">
            <w:pPr>
              <w:pStyle w:val="CRCoverPage"/>
              <w:spacing w:after="0"/>
              <w:rPr>
                <w:noProof/>
              </w:rPr>
            </w:pPr>
            <w:r>
              <w:rPr>
                <w:noProof/>
              </w:rPr>
              <w:t>A set of new common procedures are defined for creating request, jandling responses, handling Resource-Priority header.</w:t>
            </w:r>
          </w:p>
          <w:p w14:paraId="31C656EC" w14:textId="7591FB75" w:rsidR="00912928" w:rsidRDefault="00912928" w:rsidP="00231F84">
            <w:pPr>
              <w:pStyle w:val="CRCoverPage"/>
              <w:spacing w:after="0"/>
              <w:rPr>
                <w:noProof/>
              </w:rPr>
            </w:pPr>
            <w:r>
              <w:rPr>
                <w:noProof/>
              </w:rPr>
              <w:t>Updated the client/PF/CF procedure to handle the emergency and imminent peril indications to support adhoc group emergency and adhoc group imminent peril calls</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DECAC" w:rsidR="004377A9" w:rsidRDefault="00E91520" w:rsidP="00460C61">
            <w:pPr>
              <w:pStyle w:val="CRCoverPage"/>
              <w:spacing w:after="0"/>
              <w:rPr>
                <w:noProof/>
              </w:rPr>
            </w:pPr>
            <w:r>
              <w:rPr>
                <w:noProof/>
              </w:rPr>
              <w:t>No support for the adhoc group emergency and adhoc group imminent peril calls</w:t>
            </w:r>
            <w:r w:rsidR="002D3203">
              <w:rPr>
                <w:noProof/>
              </w:rPr>
              <w:t>.</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08968" w:rsidR="00354746" w:rsidRDefault="00497B2C" w:rsidP="00DC12E7">
            <w:pPr>
              <w:pStyle w:val="CRCoverPage"/>
              <w:spacing w:after="0"/>
              <w:rPr>
                <w:noProof/>
              </w:rPr>
            </w:pPr>
            <w:r>
              <w:rPr>
                <w:noProof/>
              </w:rPr>
              <w:t xml:space="preserve"> </w:t>
            </w:r>
            <w:r w:rsidR="00E33D0D">
              <w:rPr>
                <w:lang w:eastAsia="ko-KR"/>
              </w:rPr>
              <w:t xml:space="preserve">6.2.8.1.15, </w:t>
            </w:r>
            <w:r w:rsidR="00E33D0D" w:rsidRPr="00E33D0D">
              <w:rPr>
                <w:lang w:eastAsia="ko-KR"/>
              </w:rPr>
              <w:t>6.2.8.1.19</w:t>
            </w:r>
            <w:r w:rsidR="00E33D0D">
              <w:rPr>
                <w:lang w:eastAsia="ko-KR"/>
              </w:rPr>
              <w:t xml:space="preserve"> (new), </w:t>
            </w:r>
            <w:r w:rsidR="00E33D0D" w:rsidRPr="00E33D0D">
              <w:rPr>
                <w:lang w:eastAsia="ko-KR"/>
              </w:rPr>
              <w:t>6.2.8.1.20</w:t>
            </w:r>
            <w:r w:rsidR="00E33D0D">
              <w:rPr>
                <w:lang w:eastAsia="ko-KR"/>
              </w:rPr>
              <w:t xml:space="preserve"> (new),</w:t>
            </w:r>
            <w:r w:rsidR="00E33D0D">
              <w:t xml:space="preserve"> </w:t>
            </w:r>
            <w:r w:rsidR="00E33D0D" w:rsidRPr="00E33D0D">
              <w:rPr>
                <w:lang w:eastAsia="ko-KR"/>
              </w:rPr>
              <w:t>6.2.8.1.21</w:t>
            </w:r>
            <w:r w:rsidR="00E33D0D">
              <w:rPr>
                <w:lang w:eastAsia="ko-KR"/>
              </w:rPr>
              <w:t xml:space="preserve"> (new),</w:t>
            </w:r>
            <w:r w:rsidR="00E33D0D">
              <w:t xml:space="preserve"> </w:t>
            </w:r>
            <w:r w:rsidR="00E33D0D" w:rsidRPr="00E33D0D">
              <w:rPr>
                <w:lang w:eastAsia="ko-KR"/>
              </w:rPr>
              <w:t>6.2.8.1.22</w:t>
            </w:r>
            <w:r w:rsidR="00E33D0D">
              <w:rPr>
                <w:lang w:eastAsia="ko-KR"/>
              </w:rPr>
              <w:t>(new),</w:t>
            </w:r>
            <w:r w:rsidR="002D4523">
              <w:t xml:space="preserve"> </w:t>
            </w:r>
            <w:r w:rsidR="002D4523" w:rsidRPr="002D4523">
              <w:rPr>
                <w:lang w:eastAsia="ko-KR"/>
              </w:rPr>
              <w:t>6.2.8.1.23</w:t>
            </w:r>
            <w:r w:rsidR="002D4523">
              <w:rPr>
                <w:lang w:eastAsia="ko-KR"/>
              </w:rPr>
              <w:t>(new),</w:t>
            </w:r>
            <w:r w:rsidR="002D4523">
              <w:t xml:space="preserve"> </w:t>
            </w:r>
            <w:r w:rsidR="002D4523" w:rsidRPr="002D4523">
              <w:rPr>
                <w:lang w:eastAsia="ko-KR"/>
              </w:rPr>
              <w:t>6.2.8.1.24</w:t>
            </w:r>
            <w:r w:rsidR="002D4523">
              <w:rPr>
                <w:lang w:eastAsia="ko-KR"/>
              </w:rPr>
              <w:t>(new),</w:t>
            </w:r>
            <w:r w:rsidR="00222C5D">
              <w:t xml:space="preserve"> </w:t>
            </w:r>
            <w:r w:rsidR="00222C5D" w:rsidRPr="00222C5D">
              <w:rPr>
                <w:lang w:eastAsia="ko-KR"/>
              </w:rPr>
              <w:t>6.2.8.1.25</w:t>
            </w:r>
            <w:r w:rsidR="00222C5D">
              <w:rPr>
                <w:lang w:eastAsia="ko-KR"/>
              </w:rPr>
              <w:t>(new),</w:t>
            </w:r>
            <w:r w:rsidR="00F27ED6">
              <w:rPr>
                <w:lang w:eastAsia="ko-KR"/>
              </w:rPr>
              <w:t xml:space="preserve"> </w:t>
            </w:r>
            <w:r w:rsidR="00F27ED6" w:rsidRPr="00F27ED6">
              <w:rPr>
                <w:lang w:eastAsia="ko-KR"/>
              </w:rPr>
              <w:t>6.3.2.1.6.5</w:t>
            </w:r>
            <w:r w:rsidR="00F27ED6">
              <w:rPr>
                <w:lang w:eastAsia="ko-KR"/>
              </w:rPr>
              <w:t>(new),</w:t>
            </w:r>
            <w:r w:rsidR="007F30D0">
              <w:rPr>
                <w:lang w:eastAsia="ko-KR"/>
              </w:rPr>
              <w:t xml:space="preserve"> </w:t>
            </w:r>
            <w:r w:rsidR="007F30D0" w:rsidRPr="007F30D0">
              <w:rPr>
                <w:lang w:eastAsia="ko-KR"/>
              </w:rPr>
              <w:t>6.3.2.1.6.6</w:t>
            </w:r>
            <w:r w:rsidR="007F30D0">
              <w:rPr>
                <w:lang w:eastAsia="ko-KR"/>
              </w:rPr>
              <w:t>(new),</w:t>
            </w:r>
            <w:r w:rsidR="007E70BF">
              <w:t xml:space="preserve"> </w:t>
            </w:r>
            <w:r w:rsidR="007E70BF" w:rsidRPr="007E70BF">
              <w:rPr>
                <w:lang w:eastAsia="ko-KR"/>
              </w:rPr>
              <w:t>6.3.2.1.6.7</w:t>
            </w:r>
            <w:r w:rsidR="007E70BF">
              <w:rPr>
                <w:lang w:eastAsia="ko-KR"/>
              </w:rPr>
              <w:t>(new),</w:t>
            </w:r>
            <w:r w:rsidR="00B223D4">
              <w:t xml:space="preserve"> </w:t>
            </w:r>
            <w:r w:rsidR="00B223D4" w:rsidRPr="00B223D4">
              <w:rPr>
                <w:lang w:eastAsia="ko-KR"/>
              </w:rPr>
              <w:t>6.3.3.1.12.7</w:t>
            </w:r>
            <w:r w:rsidR="00B223D4">
              <w:rPr>
                <w:lang w:eastAsia="ko-KR"/>
              </w:rPr>
              <w:t>(new),</w:t>
            </w:r>
            <w:r w:rsidR="00B223D4">
              <w:t xml:space="preserve"> </w:t>
            </w:r>
            <w:r w:rsidR="00B223D4" w:rsidRPr="00B223D4">
              <w:rPr>
                <w:lang w:eastAsia="ko-KR"/>
              </w:rPr>
              <w:t>6.3.3.1.12.8</w:t>
            </w:r>
            <w:r w:rsidR="00B223D4">
              <w:rPr>
                <w:lang w:eastAsia="ko-KR"/>
              </w:rPr>
              <w:t>(new),</w:t>
            </w:r>
            <w:r w:rsidR="00714BE3">
              <w:t xml:space="preserve"> </w:t>
            </w:r>
            <w:r w:rsidR="00714BE3" w:rsidRPr="00714BE3">
              <w:rPr>
                <w:lang w:eastAsia="ko-KR"/>
              </w:rPr>
              <w:t>6.3.3.1.22</w:t>
            </w:r>
            <w:r w:rsidR="00714BE3">
              <w:rPr>
                <w:lang w:eastAsia="ko-KR"/>
              </w:rPr>
              <w:t xml:space="preserve">(new), 6.3.3.1.18, </w:t>
            </w:r>
            <w:r w:rsidR="00714BE3">
              <w:rPr>
                <w:rFonts w:eastAsia="Malgun Gothic"/>
              </w:rPr>
              <w:t>22.2</w:t>
            </w:r>
            <w:r w:rsidR="00714BE3" w:rsidRPr="0073469F">
              <w:rPr>
                <w:rFonts w:eastAsia="Malgun Gothic"/>
              </w:rPr>
              <w:t>.</w:t>
            </w:r>
            <w:r w:rsidR="00714BE3">
              <w:rPr>
                <w:rFonts w:eastAsia="Malgun Gothic"/>
              </w:rPr>
              <w:t>2</w:t>
            </w:r>
            <w:r w:rsidR="00714BE3" w:rsidRPr="0073469F">
              <w:rPr>
                <w:rFonts w:eastAsia="Malgun Gothic"/>
              </w:rPr>
              <w:t>.</w:t>
            </w:r>
            <w:r w:rsidR="00714BE3">
              <w:rPr>
                <w:rFonts w:eastAsia="Malgun Gothic"/>
              </w:rPr>
              <w:t>1.1, 22.2</w:t>
            </w:r>
            <w:r w:rsidR="00714BE3" w:rsidRPr="0073469F">
              <w:rPr>
                <w:rFonts w:eastAsia="Malgun Gothic"/>
              </w:rPr>
              <w:t>.</w:t>
            </w:r>
            <w:r w:rsidR="00714BE3">
              <w:rPr>
                <w:rFonts w:eastAsia="Malgun Gothic"/>
              </w:rPr>
              <w:t>2</w:t>
            </w:r>
            <w:r w:rsidR="00714BE3" w:rsidRPr="0073469F">
              <w:rPr>
                <w:rFonts w:eastAsia="Malgun Gothic"/>
              </w:rPr>
              <w:t>.</w:t>
            </w:r>
            <w:r w:rsidR="00714BE3">
              <w:rPr>
                <w:rFonts w:eastAsia="Malgun Gothic"/>
              </w:rPr>
              <w:t>1.1, 22.2.2.2.1, 22.2</w:t>
            </w:r>
            <w:r w:rsidR="00714BE3" w:rsidRPr="0073469F">
              <w:rPr>
                <w:rFonts w:eastAsia="Malgun Gothic"/>
              </w:rPr>
              <w:t>.</w:t>
            </w:r>
            <w:r w:rsidR="00714BE3">
              <w:rPr>
                <w:rFonts w:eastAsia="Malgun Gothic"/>
              </w:rPr>
              <w:t>3</w:t>
            </w:r>
            <w:r w:rsidR="00714BE3" w:rsidRPr="0073469F">
              <w:rPr>
                <w:rFonts w:eastAsia="Malgun Gothic"/>
              </w:rPr>
              <w:t>.</w:t>
            </w:r>
            <w:r w:rsidR="00714BE3">
              <w:rPr>
                <w:rFonts w:eastAsia="Malgun Gothic"/>
              </w:rPr>
              <w:t>1.1, 22.2</w:t>
            </w:r>
            <w:r w:rsidR="00714BE3" w:rsidRPr="0073469F">
              <w:rPr>
                <w:rFonts w:eastAsia="Malgun Gothic"/>
              </w:rPr>
              <w:t>.</w:t>
            </w:r>
            <w:r w:rsidR="00714BE3">
              <w:rPr>
                <w:rFonts w:eastAsia="Malgun Gothic"/>
              </w:rPr>
              <w:t>3</w:t>
            </w:r>
            <w:r w:rsidR="00714BE3" w:rsidRPr="0073469F">
              <w:rPr>
                <w:rFonts w:eastAsia="Malgun Gothic"/>
              </w:rPr>
              <w:t>.</w:t>
            </w:r>
            <w:r w:rsidR="00714BE3">
              <w:rPr>
                <w:rFonts w:eastAsia="Malgun Gothic"/>
              </w:rPr>
              <w:t>1.2, 22.2.3.2.1, 22.2</w:t>
            </w:r>
            <w:r w:rsidR="00714BE3" w:rsidRPr="0073469F">
              <w:rPr>
                <w:rFonts w:eastAsia="Malgun Gothic"/>
              </w:rPr>
              <w:t>.</w:t>
            </w:r>
            <w:r w:rsidR="00714BE3">
              <w:rPr>
                <w:rFonts w:eastAsia="Malgun Gothic"/>
              </w:rPr>
              <w:t>4</w:t>
            </w:r>
            <w:r w:rsidR="00714BE3" w:rsidRPr="0073469F">
              <w:rPr>
                <w:rFonts w:eastAsia="Malgun Gothic"/>
              </w:rPr>
              <w:t>.</w:t>
            </w:r>
            <w:r w:rsidR="00714BE3">
              <w:rPr>
                <w:rFonts w:eastAsia="Malgun Gothic"/>
              </w:rPr>
              <w:t>1.1, 22.2</w:t>
            </w:r>
            <w:r w:rsidR="00714BE3" w:rsidRPr="0073469F">
              <w:rPr>
                <w:rFonts w:eastAsia="Malgun Gothic"/>
              </w:rPr>
              <w:t>.</w:t>
            </w:r>
            <w:r w:rsidR="00714BE3">
              <w:rPr>
                <w:rFonts w:eastAsia="Malgun Gothic"/>
              </w:rPr>
              <w:t>4</w:t>
            </w:r>
            <w:r w:rsidR="00714BE3" w:rsidRPr="0073469F">
              <w:rPr>
                <w:rFonts w:eastAsia="Malgun Gothic"/>
              </w:rPr>
              <w:t>.</w:t>
            </w:r>
            <w:r w:rsidR="00714BE3">
              <w:rPr>
                <w:rFonts w:eastAsia="Malgun Gothic"/>
              </w:rPr>
              <w:t>1.2, 22.2.4.2.1, 22.3</w:t>
            </w:r>
            <w:r w:rsidR="00714BE3" w:rsidRPr="0073469F">
              <w:rPr>
                <w:rFonts w:eastAsia="Malgun Gothic"/>
              </w:rPr>
              <w:t>.</w:t>
            </w:r>
            <w:r w:rsidR="00714BE3">
              <w:rPr>
                <w:rFonts w:eastAsia="Malgun Gothic"/>
              </w:rPr>
              <w:t>2</w:t>
            </w:r>
            <w:r w:rsidR="00714BE3" w:rsidRPr="0073469F">
              <w:rPr>
                <w:rFonts w:eastAsia="Malgun Gothic"/>
              </w:rPr>
              <w:t>.</w:t>
            </w:r>
            <w:r w:rsidR="00714BE3">
              <w:rPr>
                <w:rFonts w:eastAsia="Malgun Gothic"/>
              </w:rPr>
              <w:t>1.1</w:t>
            </w:r>
            <w:r w:rsidR="008863E2">
              <w:rPr>
                <w:rFonts w:eastAsia="Malgun Gothic"/>
              </w:rPr>
              <w:t>, 22.3.2.1.</w:t>
            </w:r>
            <w:r w:rsidR="008863E2" w:rsidRPr="008863E2">
              <w:rPr>
                <w:rFonts w:eastAsia="Malgun Gothic"/>
              </w:rPr>
              <w:t>2</w:t>
            </w:r>
            <w:r w:rsidR="008863E2">
              <w:rPr>
                <w:rFonts w:eastAsia="Malgun Gothic"/>
              </w:rPr>
              <w:t>, 22.3.2.2.1, 22.4</w:t>
            </w:r>
            <w:r w:rsidR="008863E2" w:rsidRPr="0073469F">
              <w:rPr>
                <w:rFonts w:eastAsia="Malgun Gothic"/>
              </w:rPr>
              <w:t>.</w:t>
            </w:r>
            <w:r w:rsidR="008863E2">
              <w:rPr>
                <w:rFonts w:eastAsia="Malgun Gothic"/>
              </w:rPr>
              <w:t>2.1</w:t>
            </w:r>
            <w:r w:rsidR="008863E2" w:rsidRPr="0073469F">
              <w:t>.1</w:t>
            </w:r>
            <w:r w:rsidR="008863E2">
              <w:t xml:space="preserve">, </w:t>
            </w:r>
            <w:r w:rsidR="008863E2">
              <w:rPr>
                <w:rFonts w:eastAsia="Malgun Gothic"/>
              </w:rPr>
              <w:t>22.4</w:t>
            </w:r>
            <w:r w:rsidR="008863E2" w:rsidRPr="0073469F">
              <w:rPr>
                <w:rFonts w:eastAsia="Malgun Gothic"/>
              </w:rPr>
              <w:t>.</w:t>
            </w:r>
            <w:r w:rsidR="008863E2">
              <w:rPr>
                <w:rFonts w:eastAsia="Malgun Gothic"/>
              </w:rPr>
              <w:t>2.2</w:t>
            </w:r>
            <w:r w:rsidR="00B8113C">
              <w:rPr>
                <w:rFonts w:eastAsia="Malgun Gothic"/>
              </w:rPr>
              <w:t xml:space="preserve">, </w:t>
            </w:r>
            <w:r w:rsidR="00B8113C">
              <w:t>22.4</w:t>
            </w:r>
            <w:r w:rsidR="00B8113C" w:rsidRPr="0073469F">
              <w:t>.</w:t>
            </w:r>
            <w:r w:rsidR="00B8113C">
              <w:t>3.1</w:t>
            </w:r>
            <w:r w:rsidR="00B8113C" w:rsidRPr="0073469F">
              <w:t>.1</w:t>
            </w:r>
            <w:r w:rsidR="00B8113C">
              <w:t>.1</w:t>
            </w:r>
            <w:r w:rsidR="006847F2">
              <w:t xml:space="preserve">, </w:t>
            </w:r>
            <w:r w:rsidR="006847F2">
              <w:rPr>
                <w:rFonts w:eastAsia="Malgun Gothic"/>
              </w:rPr>
              <w:t>22.4</w:t>
            </w:r>
            <w:r w:rsidR="006847F2" w:rsidRPr="0073469F">
              <w:rPr>
                <w:rFonts w:eastAsia="Malgun Gothic"/>
              </w:rPr>
              <w:t>.</w:t>
            </w:r>
            <w:r w:rsidR="006847F2">
              <w:rPr>
                <w:rFonts w:eastAsia="Malgun Gothic"/>
              </w:rPr>
              <w:t>3.2</w:t>
            </w:r>
            <w:r w:rsidR="00EB748A">
              <w:rPr>
                <w:rFonts w:eastAsia="Malgun Gothic"/>
              </w:rPr>
              <w:t xml:space="preserve">, </w:t>
            </w:r>
            <w:r w:rsidR="00EB748A" w:rsidRPr="0073469F">
              <w:t>G.1</w:t>
            </w:r>
            <w:r w:rsidR="00296098">
              <w:t xml:space="preserve">, </w:t>
            </w:r>
            <w:r w:rsidR="00296098" w:rsidRPr="00296098">
              <w:t>G.13</w:t>
            </w:r>
            <w:r w:rsidR="00296098">
              <w:t xml:space="preserve">(new), </w:t>
            </w:r>
            <w:r w:rsidR="00296098" w:rsidRPr="00296098">
              <w:t>G.1</w:t>
            </w:r>
            <w:r w:rsidR="00296098">
              <w:t>4(new),</w:t>
            </w:r>
            <w:r w:rsidR="00296098" w:rsidRPr="00296098">
              <w:t xml:space="preserve"> G.1</w:t>
            </w:r>
            <w:r w:rsidR="00296098">
              <w:t>5(new),</w:t>
            </w:r>
            <w:r w:rsidR="00296098" w:rsidRPr="00296098">
              <w:t xml:space="preserve"> G.1</w:t>
            </w:r>
            <w:r w:rsidR="00296098">
              <w:t>6(new),</w:t>
            </w:r>
            <w:r w:rsidR="00296098" w:rsidRPr="00296098">
              <w:t xml:space="preserve"> G.1</w:t>
            </w:r>
            <w:r w:rsidR="00296098">
              <w:t>7(new),</w:t>
            </w:r>
            <w:r w:rsidR="00296098" w:rsidRPr="00296098">
              <w:t xml:space="preserve"> G.1</w:t>
            </w:r>
            <w:r w:rsidR="00DC12E7">
              <w:t>8(new)</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265E3EDA" w14:textId="77777777" w:rsidR="0067511A" w:rsidRDefault="0067511A" w:rsidP="0067511A">
      <w:pPr>
        <w:pStyle w:val="Heading5"/>
        <w:rPr>
          <w:lang w:eastAsia="ko-KR"/>
        </w:rPr>
      </w:pPr>
      <w:bookmarkStart w:id="8" w:name="_Toc20152306"/>
      <w:bookmarkStart w:id="9" w:name="_Toc27494971"/>
      <w:bookmarkStart w:id="10" w:name="_Toc36108439"/>
      <w:bookmarkStart w:id="11" w:name="_Toc45194227"/>
      <w:bookmarkStart w:id="12" w:name="_Toc162944978"/>
      <w:bookmarkStart w:id="13" w:name="_Toc20152292"/>
      <w:bookmarkStart w:id="14" w:name="_Toc27494957"/>
      <w:bookmarkStart w:id="15" w:name="_Toc36108425"/>
      <w:bookmarkStart w:id="16" w:name="_Toc45194213"/>
      <w:bookmarkStart w:id="17" w:name="_Toc162944964"/>
      <w:bookmarkStart w:id="18" w:name="_Toc20152300"/>
      <w:bookmarkStart w:id="19" w:name="_Toc27494965"/>
      <w:bookmarkStart w:id="20" w:name="_Toc36108433"/>
      <w:bookmarkStart w:id="21" w:name="_Toc45194221"/>
      <w:bookmarkStart w:id="22" w:name="_Toc162944972"/>
      <w:bookmarkStart w:id="23" w:name="_Toc162945981"/>
      <w:bookmarkEnd w:id="1"/>
      <w:bookmarkEnd w:id="2"/>
      <w:bookmarkEnd w:id="3"/>
      <w:bookmarkEnd w:id="4"/>
      <w:bookmarkEnd w:id="5"/>
      <w:bookmarkEnd w:id="6"/>
      <w:bookmarkEnd w:id="7"/>
      <w:r>
        <w:rPr>
          <w:lang w:eastAsia="ko-KR"/>
        </w:rPr>
        <w:t>6.2.8.1.15</w:t>
      </w:r>
      <w:r w:rsidRPr="00E352B4">
        <w:rPr>
          <w:lang w:eastAsia="ko-KR"/>
        </w:rPr>
        <w:tab/>
      </w:r>
      <w:r>
        <w:rPr>
          <w:lang w:eastAsia="ko-KR"/>
        </w:rPr>
        <w:t>Retrieving Resource-Priority header field values</w:t>
      </w:r>
      <w:bookmarkEnd w:id="8"/>
      <w:bookmarkEnd w:id="9"/>
      <w:bookmarkEnd w:id="10"/>
      <w:bookmarkEnd w:id="11"/>
      <w:bookmarkEnd w:id="12"/>
    </w:p>
    <w:p w14:paraId="089DEE0A" w14:textId="77777777" w:rsidR="0067511A" w:rsidRDefault="0067511A" w:rsidP="0067511A">
      <w:pPr>
        <w:rPr>
          <w:lang w:eastAsia="ko-KR"/>
        </w:rPr>
      </w:pPr>
      <w:r>
        <w:t>This clause is referenced from other procedures.</w:t>
      </w:r>
    </w:p>
    <w:p w14:paraId="2DC1BBFE" w14:textId="77777777" w:rsidR="0067511A" w:rsidRDefault="0067511A" w:rsidP="0067511A">
      <w:pPr>
        <w:rPr>
          <w:lang w:eastAsia="ko-KR"/>
        </w:rPr>
      </w:pPr>
      <w:r>
        <w:rPr>
          <w:lang w:eastAsia="ko-KR"/>
        </w:rPr>
        <w:t xml:space="preserve">When determining the Resource-Priority header field namespace and priority values as specified in IETF RFC 8101 [38] for an MCVideo emergency group call or MCVideo emergency private call </w:t>
      </w:r>
      <w:ins w:id="24" w:author="KGK#CT1#148_R0" w:date="2024-03-20T14:47:00Z">
        <w:r>
          <w:rPr>
            <w:lang w:eastAsia="ko-KR"/>
          </w:rPr>
          <w:t xml:space="preserve">or </w:t>
        </w:r>
      </w:ins>
      <w:ins w:id="25" w:author="KGK#CT1#148_R0" w:date="2024-04-08T16:53:00Z">
        <w:r>
          <w:rPr>
            <w:lang w:eastAsia="ko-KR"/>
          </w:rPr>
          <w:t xml:space="preserve">MCVideo </w:t>
        </w:r>
      </w:ins>
      <w:ins w:id="26" w:author="KGK#CT1#148_R0" w:date="2024-03-20T14:47:00Z">
        <w:r>
          <w:rPr>
            <w:lang w:eastAsia="ko-KR"/>
          </w:rPr>
          <w:t>emergency adhoc group call,</w:t>
        </w:r>
      </w:ins>
      <w:r>
        <w:rPr>
          <w:lang w:eastAsia="ko-KR"/>
        </w:rPr>
        <w:t xml:space="preserve"> the MCVideo client:</w:t>
      </w:r>
    </w:p>
    <w:p w14:paraId="7C55C840" w14:textId="77777777" w:rsidR="0067511A" w:rsidRDefault="0067511A" w:rsidP="0067511A">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rsidRPr="00C47156">
        <w:t>emergency-resource-priority</w:t>
      </w:r>
      <w:r w:rsidRPr="00D22BED">
        <w:t>&gt; element</w:t>
      </w:r>
      <w:r>
        <w:t xml:space="preserve"> contained in the &lt;OnNetwork&gt; element of the MCVideo </w:t>
      </w:r>
      <w:r w:rsidRPr="00CF71B1">
        <w:t xml:space="preserve">service configuration document </w:t>
      </w:r>
      <w:r>
        <w:rPr>
          <w:lang w:val="en-US"/>
        </w:rPr>
        <w:t>; and</w:t>
      </w:r>
    </w:p>
    <w:p w14:paraId="01F03C4F" w14:textId="77777777" w:rsidR="0067511A" w:rsidRDefault="0067511A" w:rsidP="0067511A">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C47156">
        <w:t>emergency-resource-priority</w:t>
      </w:r>
      <w:r w:rsidRPr="00D22BED">
        <w:t>&gt; element</w:t>
      </w:r>
      <w:r>
        <w:t xml:space="preserve"> contained in the &lt;OnNetwork&gt; element of the MCVideo </w:t>
      </w:r>
      <w:r w:rsidRPr="00CF71B1">
        <w:t xml:space="preserve">service configuration document </w:t>
      </w:r>
      <w:r>
        <w:t>.</w:t>
      </w:r>
    </w:p>
    <w:p w14:paraId="78465C51" w14:textId="77777777" w:rsidR="0067511A" w:rsidRDefault="0067511A" w:rsidP="0067511A">
      <w:r>
        <w:rPr>
          <w:lang w:eastAsia="ko-KR"/>
        </w:rPr>
        <w:t xml:space="preserve">When determining the Resource-Priority header field namespace and priority values as specified in IETF RFC 8101 [38] for an MCVideo imminent peril group call </w:t>
      </w:r>
      <w:ins w:id="27" w:author="KGK#CT1#148_R0" w:date="2024-03-20T15:25:00Z">
        <w:r>
          <w:rPr>
            <w:lang w:eastAsia="ko-KR"/>
          </w:rPr>
          <w:t xml:space="preserve">or </w:t>
        </w:r>
      </w:ins>
      <w:ins w:id="28" w:author="KGK#CT1#148_R0" w:date="2024-04-08T16:53:00Z">
        <w:r>
          <w:rPr>
            <w:lang w:eastAsia="ko-KR"/>
          </w:rPr>
          <w:t xml:space="preserve">MCVideo </w:t>
        </w:r>
      </w:ins>
      <w:ins w:id="29" w:author="KGK#CT1#148_R0" w:date="2024-03-20T15:25:00Z">
        <w:r>
          <w:rPr>
            <w:lang w:eastAsia="ko-KR"/>
          </w:rPr>
          <w:t>imminent peril adhoc group call,</w:t>
        </w:r>
      </w:ins>
      <w:r>
        <w:rPr>
          <w:lang w:eastAsia="ko-KR"/>
        </w:rPr>
        <w:t xml:space="preserve"> the MCVideo client:</w:t>
      </w:r>
    </w:p>
    <w:p w14:paraId="3E50836B" w14:textId="77777777" w:rsidR="0067511A" w:rsidRDefault="0067511A" w:rsidP="0067511A">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rsidRPr="004F7FB1">
        <w:t>imminent-peril-resource-priority</w:t>
      </w:r>
      <w:r w:rsidRPr="00D22BED">
        <w:t>&gt; element</w:t>
      </w:r>
      <w:r>
        <w:t xml:space="preserve"> contained in the &lt;OnNetwork&gt; element of the MCVideo </w:t>
      </w:r>
      <w:r w:rsidRPr="00CF71B1">
        <w:t>service configuration document</w:t>
      </w:r>
      <w:r>
        <w:t>;</w:t>
      </w:r>
      <w:r w:rsidRPr="00CF71B1">
        <w:t xml:space="preserve"> </w:t>
      </w:r>
      <w:r>
        <w:rPr>
          <w:lang w:val="en-US"/>
        </w:rPr>
        <w:t>and</w:t>
      </w:r>
    </w:p>
    <w:p w14:paraId="31CE7152" w14:textId="77777777" w:rsidR="0067511A" w:rsidRDefault="0067511A" w:rsidP="0067511A">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4F7FB1">
        <w:t>imminent-peril-resource-priority</w:t>
      </w:r>
      <w:r w:rsidRPr="00D22BED">
        <w:t>&gt; element</w:t>
      </w:r>
      <w:r>
        <w:t xml:space="preserve"> contained in the &lt;OnNetwork&gt; element of the MCVideo </w:t>
      </w:r>
      <w:r w:rsidRPr="00CF71B1">
        <w:t>service configuration document</w:t>
      </w:r>
      <w:r>
        <w:t>.</w:t>
      </w:r>
    </w:p>
    <w:p w14:paraId="57DE1B46" w14:textId="77777777" w:rsidR="0067511A" w:rsidRDefault="0067511A" w:rsidP="0067511A">
      <w:r>
        <w:rPr>
          <w:lang w:eastAsia="ko-KR"/>
        </w:rPr>
        <w:t xml:space="preserve">When determining the Resource-Priority header field namespace and priority values as specified in IETF RFC 8101 [38] for a normal MCVideo group or private call </w:t>
      </w:r>
      <w:ins w:id="30" w:author="KGK#CT1#148_R0" w:date="2024-03-20T15:26:00Z">
        <w:r>
          <w:rPr>
            <w:lang w:eastAsia="ko-KR"/>
          </w:rPr>
          <w:t xml:space="preserve">or normal </w:t>
        </w:r>
      </w:ins>
      <w:ins w:id="31" w:author="KGK#CT1#148_R0" w:date="2024-04-08T16:53:00Z">
        <w:r>
          <w:rPr>
            <w:lang w:eastAsia="ko-KR"/>
          </w:rPr>
          <w:t xml:space="preserve">MCVideo </w:t>
        </w:r>
      </w:ins>
      <w:ins w:id="32" w:author="KGK#CT1#148_R0" w:date="2024-03-20T15:26:00Z">
        <w:r>
          <w:rPr>
            <w:lang w:eastAsia="ko-KR"/>
          </w:rPr>
          <w:t xml:space="preserve">adhoc group call, </w:t>
        </w:r>
      </w:ins>
      <w:r>
        <w:rPr>
          <w:lang w:eastAsia="ko-KR"/>
        </w:rPr>
        <w:t>the MCVideo client:</w:t>
      </w:r>
    </w:p>
    <w:p w14:paraId="7EC92704" w14:textId="77777777" w:rsidR="0067511A" w:rsidRDefault="0067511A" w:rsidP="0067511A">
      <w:pPr>
        <w:pStyle w:val="B1"/>
      </w:pPr>
      <w:r>
        <w:t>1)</w:t>
      </w:r>
      <w:r>
        <w:tab/>
        <w:t xml:space="preserve">shall retrieve the value of the </w:t>
      </w:r>
      <w:r w:rsidRPr="00D22BED">
        <w:t>&lt;</w:t>
      </w:r>
      <w:r w:rsidRPr="004F7FB1">
        <w:t>resource-priority-namespace</w:t>
      </w:r>
      <w:r w:rsidRPr="00D22BED">
        <w:t>&gt; element</w:t>
      </w:r>
      <w:r>
        <w:t xml:space="preserve"> contained in the </w:t>
      </w:r>
      <w:r w:rsidRPr="00D22BED">
        <w:t>&lt;</w:t>
      </w:r>
      <w:r>
        <w:t>normal-r</w:t>
      </w:r>
      <w:r w:rsidRPr="00E85178">
        <w:t>esource</w:t>
      </w:r>
      <w:r>
        <w:t>-p</w:t>
      </w:r>
      <w:r w:rsidRPr="00E85178">
        <w:t>riority</w:t>
      </w:r>
      <w:r w:rsidRPr="00D22BED">
        <w:t>&gt; element</w:t>
      </w:r>
      <w:r>
        <w:t xml:space="preserve"> contained in the &lt;OnNetwork&gt; element of the MCVideo </w:t>
      </w:r>
      <w:r w:rsidRPr="00CF71B1">
        <w:t xml:space="preserve">service configuration document </w:t>
      </w:r>
      <w:r>
        <w:rPr>
          <w:lang w:val="en-US"/>
        </w:rPr>
        <w:t>; and</w:t>
      </w:r>
    </w:p>
    <w:p w14:paraId="05EAB573" w14:textId="77777777" w:rsidR="0067511A" w:rsidRDefault="0067511A" w:rsidP="0067511A">
      <w:pPr>
        <w:pStyle w:val="B1"/>
      </w:pPr>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8632D7">
        <w:t>normal-resource-priority</w:t>
      </w:r>
      <w:r w:rsidRPr="00D22BED">
        <w:t>&gt; element</w:t>
      </w:r>
      <w:r>
        <w:t xml:space="preserve"> contained in the &lt;OnNetwork&gt; element of the MCVideo </w:t>
      </w:r>
      <w:r w:rsidRPr="00CF71B1">
        <w:t xml:space="preserve">service configuration document </w:t>
      </w:r>
      <w:r>
        <w:t>.</w:t>
      </w:r>
    </w:p>
    <w:p w14:paraId="183FACF6" w14:textId="77777777" w:rsidR="0067511A" w:rsidRDefault="0067511A" w:rsidP="0067511A">
      <w:pPr>
        <w:pStyle w:val="NO"/>
        <w:rPr>
          <w:lang w:eastAsia="zh-CN"/>
        </w:rPr>
      </w:pPr>
      <w:r>
        <w:t>NOTE:</w:t>
      </w:r>
      <w:r>
        <w:tab/>
        <w:t>The "normal" Resource-Priority header field value is needed to return to a normal priority value from a priority value adjusted for an MCVideo emergency group or private call or an MCVideo imminent peril group call. The "normal" priority received from the EPS by use of the "normal" Resource-Priority header field value is expected to be the same as the "normal" priority received from the EPS when initiating a call with no Resource-Priority header field included.</w:t>
      </w:r>
    </w:p>
    <w:p w14:paraId="350AAA05" w14:textId="77777777" w:rsidR="00887A08" w:rsidRPr="006B5418" w:rsidRDefault="00887A08" w:rsidP="00887A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BB676" w14:textId="48A56D6A" w:rsidR="00CE7B24" w:rsidRPr="0073469F" w:rsidRDefault="00D854C7" w:rsidP="00CE7B24">
      <w:pPr>
        <w:pStyle w:val="Heading5"/>
        <w:rPr>
          <w:ins w:id="33" w:author="KGK#CT1#148_R0" w:date="2024-04-08T16:36:00Z"/>
        </w:rPr>
      </w:pPr>
      <w:ins w:id="34" w:author="KGK#CT1#148_R0" w:date="2024-04-08T20:19:00Z">
        <w:r>
          <w:t>6.2.8.1.19</w:t>
        </w:r>
      </w:ins>
      <w:ins w:id="35" w:author="KGK#CT1#148_R0" w:date="2024-04-08T16:36:00Z">
        <w:r w:rsidR="00CE7B24" w:rsidRPr="0073469F">
          <w:tab/>
          <w:t xml:space="preserve">SIP INVITE request for originating </w:t>
        </w:r>
        <w:r w:rsidR="00CE7B24">
          <w:t>MCVideo</w:t>
        </w:r>
        <w:r w:rsidR="00CE7B24" w:rsidRPr="0073469F">
          <w:t xml:space="preserve"> emergency </w:t>
        </w:r>
      </w:ins>
      <w:ins w:id="36" w:author="KGK#CT1#148_R1" w:date="2024-04-17T13:56:00Z">
        <w:r w:rsidR="0068352E">
          <w:t xml:space="preserve">adhoc </w:t>
        </w:r>
      </w:ins>
      <w:ins w:id="37" w:author="KGK#CT1#148_R0" w:date="2024-04-08T16:36:00Z">
        <w:r w:rsidR="00CE7B24" w:rsidRPr="0073469F">
          <w:t>group calls</w:t>
        </w:r>
        <w:bookmarkEnd w:id="13"/>
        <w:bookmarkEnd w:id="14"/>
        <w:bookmarkEnd w:id="15"/>
        <w:bookmarkEnd w:id="16"/>
        <w:bookmarkEnd w:id="17"/>
      </w:ins>
    </w:p>
    <w:p w14:paraId="13E38CEF" w14:textId="77777777" w:rsidR="00CE7B24" w:rsidRPr="0073469F" w:rsidRDefault="00CE7B24" w:rsidP="00CE7B24">
      <w:pPr>
        <w:rPr>
          <w:ins w:id="38" w:author="KGK#CT1#148_R0" w:date="2024-04-08T16:36:00Z"/>
        </w:rPr>
      </w:pPr>
      <w:ins w:id="39" w:author="KGK#CT1#148_R0" w:date="2024-04-08T16:36:00Z">
        <w:r w:rsidRPr="0073469F">
          <w:t xml:space="preserve">This </w:t>
        </w:r>
        <w:r>
          <w:t>clause</w:t>
        </w:r>
        <w:r w:rsidRPr="0073469F">
          <w:t xml:space="preserve"> is referenced from other procedures</w:t>
        </w:r>
        <w:r>
          <w:t>.</w:t>
        </w:r>
      </w:ins>
    </w:p>
    <w:p w14:paraId="1BA26BEB" w14:textId="42F13FF3" w:rsidR="00CE7B24" w:rsidRPr="0073469F" w:rsidRDefault="00CE7B24" w:rsidP="00CE7B24">
      <w:pPr>
        <w:rPr>
          <w:ins w:id="40" w:author="KGK#CT1#148_R0" w:date="2024-04-08T16:36:00Z"/>
        </w:rPr>
      </w:pPr>
      <w:ins w:id="41" w:author="KGK#CT1#148_R0" w:date="2024-04-08T16:36:00Z">
        <w:r>
          <w:t>If</w:t>
        </w:r>
        <w:r w:rsidRPr="0073469F">
          <w:t xml:space="preserve"> </w:t>
        </w:r>
        <w:r>
          <w:t>the MCVideo</w:t>
        </w:r>
        <w:r w:rsidRPr="0073469F">
          <w:t xml:space="preserve"> </w:t>
        </w:r>
        <w:r>
          <w:t>user is authorised to initiate an MCVideo</w:t>
        </w:r>
        <w:r w:rsidRPr="0073469F">
          <w:t xml:space="preserve"> </w:t>
        </w:r>
        <w:r>
          <w:t>emergency adhoc group call on the targeted MCVideo</w:t>
        </w:r>
        <w:r w:rsidRPr="0073469F">
          <w:t xml:space="preserve"> </w:t>
        </w:r>
        <w:r>
          <w:t xml:space="preserve">adhoc group </w:t>
        </w:r>
        <w:r>
          <w:rPr>
            <w:noProof/>
          </w:rPr>
          <w:t>as determined by the procedures of clause </w:t>
        </w:r>
      </w:ins>
      <w:ins w:id="42" w:author="KGK#CT1#148_R0" w:date="2024-04-08T20:20:00Z">
        <w:r w:rsidR="00FF7A49">
          <w:rPr>
            <w:noProof/>
          </w:rPr>
          <w:t>6.2.8.1.22</w:t>
        </w:r>
      </w:ins>
      <w:ins w:id="43" w:author="KGK#CT1#148_R0" w:date="2024-04-08T16:36:00Z">
        <w:r w:rsidRPr="0073469F">
          <w:t xml:space="preserve">, the </w:t>
        </w:r>
        <w:r>
          <w:t>MCVideo</w:t>
        </w:r>
        <w:r w:rsidRPr="0073469F">
          <w:t xml:space="preserve"> client:</w:t>
        </w:r>
      </w:ins>
    </w:p>
    <w:p w14:paraId="4112C799" w14:textId="3CB0EED6" w:rsidR="00CE7B24" w:rsidRPr="0073469F" w:rsidRDefault="00CE7B24" w:rsidP="00CE7B24">
      <w:pPr>
        <w:pStyle w:val="B1"/>
        <w:rPr>
          <w:ins w:id="44" w:author="KGK#CT1#148_R0" w:date="2024-04-08T16:36:00Z"/>
        </w:rPr>
      </w:pPr>
      <w:ins w:id="45" w:author="KGK#CT1#148_R0" w:date="2024-04-08T16:36:00Z">
        <w:r>
          <w:t>1)</w:t>
        </w:r>
        <w:r>
          <w:tab/>
          <w:t>if the MCVideo</w:t>
        </w:r>
        <w:r w:rsidRPr="0073469F">
          <w:t xml:space="preserve"> </w:t>
        </w:r>
        <w:r>
          <w:t>emergency</w:t>
        </w:r>
        <w:r w:rsidRPr="0073469F">
          <w:t xml:space="preserve"> state is clear</w:t>
        </w:r>
        <w:r>
          <w:t>,</w:t>
        </w:r>
        <w:r w:rsidRPr="0073469F">
          <w:t xml:space="preserve"> shall set the </w:t>
        </w:r>
        <w:r w:rsidR="00EB75CC">
          <w:t>MCVideo</w:t>
        </w:r>
        <w:r w:rsidR="00EB75CC" w:rsidRPr="0073469F">
          <w:t xml:space="preserve"> </w:t>
        </w:r>
        <w:r w:rsidRPr="0073469F">
          <w:t>emergency state</w:t>
        </w:r>
        <w:r>
          <w:t>;</w:t>
        </w:r>
      </w:ins>
    </w:p>
    <w:p w14:paraId="08801F63" w14:textId="77777777" w:rsidR="00CE7B24" w:rsidRDefault="00CE7B24" w:rsidP="00CE7B24">
      <w:pPr>
        <w:pStyle w:val="B1"/>
        <w:rPr>
          <w:ins w:id="46" w:author="KGK#CT1#148_R0" w:date="2024-04-08T16:36:00Z"/>
        </w:rPr>
      </w:pPr>
      <w:ins w:id="47" w:author="KGK#CT1#148_R0" w:date="2024-04-08T16:36:00Z">
        <w:r>
          <w:t>2</w:t>
        </w:r>
        <w:r w:rsidRPr="0073469F">
          <w:t>)</w:t>
        </w:r>
        <w:r w:rsidRPr="0073469F">
          <w:tab/>
          <w:t xml:space="preserve">shall include in the </w:t>
        </w:r>
        <w:r>
          <w:t>application/vnd.3gpp.mcvideo-info+xml</w:t>
        </w:r>
        <w:r w:rsidRPr="0073469F">
          <w:t xml:space="preserve"> MIME </w:t>
        </w:r>
        <w:r>
          <w:t xml:space="preserve">body in the </w:t>
        </w:r>
        <w:r w:rsidRPr="0073469F">
          <w:t xml:space="preserve">SIP INVITE request </w:t>
        </w:r>
        <w:r>
          <w:t xml:space="preserve">or SIP REFER request, an </w:t>
        </w:r>
        <w:r w:rsidRPr="0073469F">
          <w:t>&lt;</w:t>
        </w:r>
        <w:r>
          <w:t>adhoc-</w:t>
        </w:r>
        <w:r w:rsidRPr="0073469F">
          <w:t>emergency-ind&gt; element set to "true"</w:t>
        </w:r>
        <w:r>
          <w:t>;</w:t>
        </w:r>
      </w:ins>
    </w:p>
    <w:p w14:paraId="3640D489" w14:textId="77777777" w:rsidR="00CE7B24" w:rsidRPr="0073469F" w:rsidRDefault="00CE7B24" w:rsidP="00CE7B24">
      <w:pPr>
        <w:pStyle w:val="B1"/>
        <w:rPr>
          <w:ins w:id="48" w:author="KGK#CT1#148_R0" w:date="2024-04-08T16:36:00Z"/>
        </w:rPr>
      </w:pPr>
      <w:ins w:id="49" w:author="KGK#CT1#148_R0" w:date="2024-04-08T16:36:00Z">
        <w:r>
          <w:t>3)</w:t>
        </w:r>
        <w:r>
          <w:tab/>
        </w:r>
        <w:r w:rsidRPr="0073469F">
          <w:t xml:space="preserve">shall set the </w:t>
        </w:r>
        <w:r>
          <w:t>MCVideo</w:t>
        </w:r>
        <w:r w:rsidRPr="0073469F">
          <w:t xml:space="preserve"> emergency </w:t>
        </w:r>
        <w:r>
          <w:t xml:space="preserve">adhoc </w:t>
        </w:r>
        <w:r w:rsidRPr="0073469F">
          <w:t>group call state to "M</w:t>
        </w:r>
        <w:r>
          <w:t>V</w:t>
        </w:r>
        <w:r w:rsidRPr="0073469F">
          <w:t>E</w:t>
        </w:r>
        <w:r>
          <w:t>A</w:t>
        </w:r>
        <w:r w:rsidRPr="0073469F">
          <w:t>GC</w:t>
        </w:r>
        <w:r>
          <w:t> </w:t>
        </w:r>
        <w:r w:rsidRPr="0073469F">
          <w:t>2:</w:t>
        </w:r>
        <w:r>
          <w:t> </w:t>
        </w:r>
        <w:r w:rsidRPr="0073469F">
          <w:t>emergency-call-requested";</w:t>
        </w:r>
      </w:ins>
    </w:p>
    <w:p w14:paraId="70264EC1" w14:textId="71350DDE" w:rsidR="00CE7B24" w:rsidRPr="0073469F" w:rsidRDefault="00CE7B24" w:rsidP="00CE7B24">
      <w:pPr>
        <w:pStyle w:val="B1"/>
        <w:rPr>
          <w:ins w:id="50" w:author="KGK#CT1#148_R0" w:date="2024-04-08T16:36:00Z"/>
        </w:rPr>
      </w:pPr>
      <w:ins w:id="51" w:author="KGK#CT1#148_R0" w:date="2024-04-08T16:36:00Z">
        <w:r>
          <w:t>4</w:t>
        </w:r>
        <w:r w:rsidRPr="0073469F">
          <w:t>)</w:t>
        </w:r>
        <w:r w:rsidRPr="0073469F">
          <w:tab/>
        </w:r>
        <w:r>
          <w:t xml:space="preserve">shall </w:t>
        </w:r>
        <w:r w:rsidRPr="0073469F">
          <w:t xml:space="preserve">set the </w:t>
        </w:r>
        <w:r>
          <w:t>MCVideo</w:t>
        </w:r>
        <w:r w:rsidRPr="0073469F">
          <w:t xml:space="preserve"> emergency </w:t>
        </w:r>
        <w:r>
          <w:t xml:space="preserve">adhoc </w:t>
        </w:r>
        <w:r w:rsidRPr="0073469F">
          <w:t xml:space="preserve">group state of the </w:t>
        </w:r>
        <w:r w:rsidR="00EB75CC">
          <w:t>MCVideo</w:t>
        </w:r>
        <w:r w:rsidR="00EB75CC" w:rsidRPr="0073469F">
          <w:t xml:space="preserve"> </w:t>
        </w:r>
        <w:r>
          <w:t xml:space="preserve">adhoc </w:t>
        </w:r>
        <w:r w:rsidRPr="0073469F">
          <w:t>group to "M</w:t>
        </w:r>
        <w:r>
          <w:t>V</w:t>
        </w:r>
        <w:r w:rsidRPr="0073469F">
          <w:t>E</w:t>
        </w:r>
        <w:r>
          <w:t>A</w:t>
        </w:r>
        <w:r w:rsidRPr="0073469F">
          <w:t>G</w:t>
        </w:r>
        <w:r>
          <w:t> 4</w:t>
        </w:r>
        <w:r w:rsidRPr="0073469F">
          <w:t>:</w:t>
        </w:r>
        <w:r>
          <w:t> </w:t>
        </w:r>
        <w:r w:rsidRPr="0073469F">
          <w:t>confirm-pending"</w:t>
        </w:r>
        <w:r>
          <w:t>; and</w:t>
        </w:r>
      </w:ins>
    </w:p>
    <w:p w14:paraId="08A82ACB" w14:textId="0D8F628E" w:rsidR="00CE7B24" w:rsidRDefault="00CE7B24" w:rsidP="00CE7B24">
      <w:pPr>
        <w:pStyle w:val="B1"/>
        <w:rPr>
          <w:ins w:id="52" w:author="KGK#CT1#148_R0" w:date="2024-04-08T16:36:00Z"/>
        </w:rPr>
      </w:pPr>
      <w:ins w:id="53" w:author="KGK#CT1#148_R0" w:date="2024-04-08T16:36:00Z">
        <w:r>
          <w:t>5</w:t>
        </w:r>
        <w:r w:rsidRPr="0073469F">
          <w:t>)</w:t>
        </w:r>
        <w:r w:rsidRPr="0073469F">
          <w:tab/>
          <w:t xml:space="preserve">shall </w:t>
        </w:r>
        <w:r w:rsidRPr="00DD3704">
          <w:t>include the Resource-Priority header field</w:t>
        </w:r>
        <w:r w:rsidRPr="0073469F">
          <w:t xml:space="preserve"> </w:t>
        </w:r>
        <w:r>
          <w:rPr>
            <w:lang w:val="en-US"/>
          </w:rPr>
          <w:t xml:space="preserve">populated with the values for an </w:t>
        </w:r>
        <w:r w:rsidR="00EB75CC">
          <w:t>MCVideo</w:t>
        </w:r>
        <w:r w:rsidR="00EB75CC" w:rsidRPr="0073469F">
          <w:t xml:space="preserve"> </w:t>
        </w:r>
        <w:r>
          <w:rPr>
            <w:lang w:val="en-US"/>
          </w:rPr>
          <w:t xml:space="preserve">emergency </w:t>
        </w:r>
        <w:r>
          <w:t xml:space="preserve">adhoc </w:t>
        </w:r>
        <w:r>
          <w:rPr>
            <w:lang w:val="en-US"/>
          </w:rPr>
          <w:t>group call as specified in clause 6.2.8.1.15</w:t>
        </w:r>
        <w:r>
          <w:t>.</w:t>
        </w:r>
      </w:ins>
    </w:p>
    <w:p w14:paraId="6092C3C4" w14:textId="06ABAC5D" w:rsidR="00A61232" w:rsidRPr="0073469F" w:rsidRDefault="00FE4436" w:rsidP="00A61232">
      <w:pPr>
        <w:pStyle w:val="Heading5"/>
        <w:rPr>
          <w:ins w:id="54" w:author="KGK#CT1#148_R0" w:date="2024-04-08T17:02:00Z"/>
        </w:rPr>
      </w:pPr>
      <w:bookmarkStart w:id="55" w:name="_Toc20152295"/>
      <w:bookmarkStart w:id="56" w:name="_Toc27494960"/>
      <w:bookmarkStart w:id="57" w:name="_Toc36108428"/>
      <w:bookmarkStart w:id="58" w:name="_Toc45194216"/>
      <w:bookmarkStart w:id="59" w:name="_Toc162944967"/>
      <w:bookmarkEnd w:id="18"/>
      <w:bookmarkEnd w:id="19"/>
      <w:bookmarkEnd w:id="20"/>
      <w:bookmarkEnd w:id="21"/>
      <w:bookmarkEnd w:id="22"/>
      <w:ins w:id="60" w:author="KGK#CT1#148_R0" w:date="2024-04-08T20:19:00Z">
        <w:r>
          <w:lastRenderedPageBreak/>
          <w:t>6.2.8.1.20</w:t>
        </w:r>
      </w:ins>
      <w:ins w:id="61" w:author="KGK#CT1#148_R0" w:date="2024-04-08T17:02:00Z">
        <w:r w:rsidR="00A61232" w:rsidRPr="0073469F">
          <w:tab/>
          <w:t xml:space="preserve">Receiving a SIP 2xx response to a SIP request for a </w:t>
        </w:r>
        <w:r w:rsidR="00A61232">
          <w:t xml:space="preserve">priority </w:t>
        </w:r>
        <w:r w:rsidR="00A61232" w:rsidRPr="0073469F">
          <w:t>call</w:t>
        </w:r>
        <w:bookmarkEnd w:id="55"/>
        <w:bookmarkEnd w:id="56"/>
        <w:bookmarkEnd w:id="57"/>
        <w:bookmarkEnd w:id="58"/>
        <w:bookmarkEnd w:id="59"/>
      </w:ins>
    </w:p>
    <w:p w14:paraId="796D1668" w14:textId="7B31D4DA" w:rsidR="00A61232" w:rsidRDefault="00A61232" w:rsidP="00A61232">
      <w:pPr>
        <w:rPr>
          <w:ins w:id="62" w:author="KGK#CT1#148_R0" w:date="2024-04-08T17:02:00Z"/>
        </w:rPr>
      </w:pPr>
      <w:ins w:id="63" w:author="KGK#CT1#148_R0" w:date="2024-04-08T17:02:00Z">
        <w:r w:rsidRPr="00182402">
          <w:t>In t</w:t>
        </w:r>
        <w:r>
          <w:t xml:space="preserve">he procedures in this clause, a priority group call refers to an MCVideo emergency </w:t>
        </w:r>
      </w:ins>
      <w:ins w:id="64" w:author="KGK#CT1#148_R1" w:date="2024-04-17T13:57:00Z">
        <w:r w:rsidR="0068352E">
          <w:t xml:space="preserve">adhoc </w:t>
        </w:r>
      </w:ins>
      <w:ins w:id="65" w:author="KGK#CT1#148_R0" w:date="2024-04-08T17:02:00Z">
        <w:r>
          <w:t xml:space="preserve">group call or an MCVideo imminent peril </w:t>
        </w:r>
      </w:ins>
      <w:ins w:id="66" w:author="KGK#CT1#148_R1" w:date="2024-04-17T13:59:00Z">
        <w:r w:rsidR="00A64263">
          <w:t xml:space="preserve">adhoc </w:t>
        </w:r>
      </w:ins>
      <w:ins w:id="67" w:author="KGK#CT1#148_R0" w:date="2024-04-08T17:02:00Z">
        <w:r>
          <w:t>group call.</w:t>
        </w:r>
      </w:ins>
    </w:p>
    <w:p w14:paraId="69019CAC" w14:textId="61E5A584" w:rsidR="00A61232" w:rsidRPr="0073469F" w:rsidRDefault="00A61232" w:rsidP="00A61232">
      <w:pPr>
        <w:rPr>
          <w:ins w:id="68" w:author="KGK#CT1#148_R0" w:date="2024-04-08T17:02:00Z"/>
        </w:rPr>
      </w:pPr>
      <w:ins w:id="69" w:author="KGK#CT1#148_R0" w:date="2024-04-08T17:02:00Z">
        <w:r w:rsidRPr="0073469F">
          <w:t xml:space="preserve">On receiving a SIP 2xx response to a SIP request for a </w:t>
        </w:r>
        <w:r>
          <w:t>priority</w:t>
        </w:r>
        <w:r w:rsidRPr="0073469F">
          <w:t xml:space="preserve"> </w:t>
        </w:r>
      </w:ins>
      <w:ins w:id="70" w:author="KGK#CT1#148_R0" w:date="2024-04-08T17:03:00Z">
        <w:r w:rsidR="001325F6">
          <w:t xml:space="preserve">adhoc </w:t>
        </w:r>
      </w:ins>
      <w:ins w:id="71" w:author="KGK#CT1#148_R0" w:date="2024-04-08T17:02:00Z">
        <w:r w:rsidRPr="0073469F">
          <w:t xml:space="preserve">group call, the </w:t>
        </w:r>
        <w:r>
          <w:t>MCVideo</w:t>
        </w:r>
        <w:r w:rsidRPr="0073469F">
          <w:t xml:space="preserve"> client:</w:t>
        </w:r>
      </w:ins>
    </w:p>
    <w:p w14:paraId="7DE46D4A" w14:textId="7B8380A3" w:rsidR="00A61232" w:rsidRPr="000579F2" w:rsidRDefault="00A61232" w:rsidP="00A61232">
      <w:pPr>
        <w:pStyle w:val="B1"/>
        <w:rPr>
          <w:ins w:id="72" w:author="KGK#CT1#148_R0" w:date="2024-04-08T17:02:00Z"/>
        </w:rPr>
      </w:pPr>
      <w:ins w:id="73" w:author="KGK#CT1#148_R0" w:date="2024-04-08T17:02:00Z">
        <w:r>
          <w:rPr>
            <w:lang w:val="en-US"/>
          </w:rPr>
          <w:t>1)</w:t>
        </w:r>
        <w:r>
          <w:rPr>
            <w:lang w:val="en-US"/>
          </w:rPr>
          <w:tab/>
        </w:r>
        <w:r w:rsidRPr="00056FEA">
          <w:t>if</w:t>
        </w:r>
        <w:r>
          <w:rPr>
            <w:lang w:val="en-US"/>
          </w:rPr>
          <w:t xml:space="preserve"> </w:t>
        </w:r>
        <w:r w:rsidRPr="00056FEA">
          <w:t xml:space="preserve">the </w:t>
        </w:r>
        <w:r>
          <w:t>MCVideo</w:t>
        </w:r>
        <w:r w:rsidRPr="00056FEA">
          <w:t xml:space="preserve"> emerg</w:t>
        </w:r>
        <w:r>
          <w:t xml:space="preserve">ency </w:t>
        </w:r>
      </w:ins>
      <w:ins w:id="74" w:author="KGK#CT1#148_R0" w:date="2024-04-08T17:04:00Z">
        <w:r w:rsidR="004A0A89">
          <w:t xml:space="preserve">adhoc </w:t>
        </w:r>
      </w:ins>
      <w:ins w:id="75" w:author="KGK#CT1#148_R0" w:date="2024-04-08T17:02:00Z">
        <w:r>
          <w:t xml:space="preserve">group call state is set to </w:t>
        </w:r>
        <w:r w:rsidRPr="00056FEA">
          <w:t>"</w:t>
        </w:r>
        <w:r>
          <w:t>MVE</w:t>
        </w:r>
      </w:ins>
      <w:ins w:id="76" w:author="KGK#CT1#148_R0" w:date="2024-04-08T17:04:00Z">
        <w:r w:rsidR="00C66009">
          <w:t>A</w:t>
        </w:r>
      </w:ins>
      <w:ins w:id="77" w:author="KGK#CT1#148_R0" w:date="2024-04-08T17:02:00Z">
        <w:r>
          <w:t>GC</w:t>
        </w:r>
        <w:r w:rsidRPr="00056FEA">
          <w:t> 2: emergency-call-requested"</w:t>
        </w:r>
        <w:r>
          <w:t>:</w:t>
        </w:r>
      </w:ins>
    </w:p>
    <w:p w14:paraId="263B1716" w14:textId="3AA63192" w:rsidR="00C66009" w:rsidRDefault="00C66009" w:rsidP="00C66009">
      <w:pPr>
        <w:pStyle w:val="B2"/>
        <w:rPr>
          <w:ins w:id="78" w:author="KGK#CT1#148_R0" w:date="2024-04-08T17:04:00Z"/>
        </w:rPr>
      </w:pPr>
      <w:ins w:id="79" w:author="KGK#CT1#148_R0" w:date="2024-04-08T17:04:00Z">
        <w:r>
          <w:t>a</w:t>
        </w:r>
        <w:r w:rsidRPr="0073469F">
          <w:t>)</w:t>
        </w:r>
        <w:r w:rsidRPr="0073469F">
          <w:tab/>
          <w:t xml:space="preserve">shall set the </w:t>
        </w:r>
      </w:ins>
      <w:ins w:id="80" w:author="KGK#CT1#148_R0" w:date="2024-04-08T17:05:00Z">
        <w:r w:rsidR="00CC1F41">
          <w:t>MCVideo</w:t>
        </w:r>
        <w:r w:rsidR="00CC1F41" w:rsidRPr="0073469F">
          <w:t xml:space="preserve"> </w:t>
        </w:r>
      </w:ins>
      <w:ins w:id="81" w:author="KGK#CT1#148_R0" w:date="2024-04-08T17:04:00Z">
        <w:r w:rsidRPr="0073469F">
          <w:t xml:space="preserve">emergency </w:t>
        </w:r>
        <w:r>
          <w:t xml:space="preserve">adhoc </w:t>
        </w:r>
        <w:r w:rsidRPr="0073469F">
          <w:t xml:space="preserve">group state of the </w:t>
        </w:r>
      </w:ins>
      <w:ins w:id="82" w:author="KGK#CT1#148_R0" w:date="2024-04-08T17:05:00Z">
        <w:r w:rsidR="00CC1F41">
          <w:t>MCVideo</w:t>
        </w:r>
        <w:r w:rsidR="00CC1F41" w:rsidRPr="0073469F">
          <w:t xml:space="preserve"> </w:t>
        </w:r>
      </w:ins>
      <w:ins w:id="83" w:author="KGK#CT1#148_R0" w:date="2024-04-08T17:04:00Z">
        <w:r>
          <w:t xml:space="preserve">adhoc </w:t>
        </w:r>
        <w:r w:rsidRPr="0073469F">
          <w:t>group to "M</w:t>
        </w:r>
      </w:ins>
      <w:ins w:id="84" w:author="KGK#CT1#148_R0" w:date="2024-04-08T17:05:00Z">
        <w:r w:rsidR="00CC1F41">
          <w:t>V</w:t>
        </w:r>
      </w:ins>
      <w:ins w:id="85" w:author="KGK#CT1#148_R0" w:date="2024-04-08T17:04:00Z">
        <w:r w:rsidRPr="0073469F">
          <w:t>E</w:t>
        </w:r>
        <w:r>
          <w:t>A</w:t>
        </w:r>
        <w:r w:rsidRPr="0073469F">
          <w:t>G</w:t>
        </w:r>
        <w:r>
          <w:t> </w:t>
        </w:r>
        <w:r w:rsidRPr="0073469F">
          <w:t>2:</w:t>
        </w:r>
        <w:r>
          <w:t> </w:t>
        </w:r>
        <w:r w:rsidRPr="0073469F">
          <w:t>in-progress" if it was not already set;</w:t>
        </w:r>
      </w:ins>
    </w:p>
    <w:p w14:paraId="43F18002" w14:textId="39C57211" w:rsidR="00C66009" w:rsidRDefault="00C66009" w:rsidP="00C66009">
      <w:pPr>
        <w:pStyle w:val="B2"/>
        <w:rPr>
          <w:ins w:id="86" w:author="KGK#CT1#148_R0" w:date="2024-04-08T17:04:00Z"/>
        </w:rPr>
      </w:pPr>
      <w:ins w:id="87" w:author="KGK#CT1#148_R0" w:date="2024-04-08T17:04:00Z">
        <w:r>
          <w:t>b</w:t>
        </w:r>
        <w:r w:rsidRPr="0073469F">
          <w:t>)</w:t>
        </w:r>
        <w:r w:rsidRPr="0073469F">
          <w:tab/>
          <w:t xml:space="preserve">shall set the </w:t>
        </w:r>
      </w:ins>
      <w:ins w:id="88" w:author="KGK#CT1#148_R0" w:date="2024-04-08T17:06:00Z">
        <w:r w:rsidR="00F272A1">
          <w:t>MCVideo</w:t>
        </w:r>
        <w:r w:rsidR="00F272A1" w:rsidRPr="0073469F">
          <w:t xml:space="preserve"> </w:t>
        </w:r>
      </w:ins>
      <w:ins w:id="89" w:author="KGK#CT1#148_R0" w:date="2024-04-08T17:04:00Z">
        <w:r w:rsidRPr="0073469F">
          <w:t xml:space="preserve">emergency </w:t>
        </w:r>
        <w:r>
          <w:t xml:space="preserve">adhoc </w:t>
        </w:r>
        <w:r w:rsidRPr="0073469F">
          <w:t>group call state to "M</w:t>
        </w:r>
      </w:ins>
      <w:ins w:id="90" w:author="KGK#CT1#148_R0" w:date="2024-04-08T17:06:00Z">
        <w:r w:rsidR="00F272A1">
          <w:t>V</w:t>
        </w:r>
      </w:ins>
      <w:ins w:id="91" w:author="KGK#CT1#148_R0" w:date="2024-04-08T17:04:00Z">
        <w:r w:rsidRPr="0073469F">
          <w:t>E</w:t>
        </w:r>
        <w:r>
          <w:t>A</w:t>
        </w:r>
        <w:r w:rsidRPr="0073469F">
          <w:t>GC</w:t>
        </w:r>
        <w:r>
          <w:t> </w:t>
        </w:r>
        <w:r w:rsidRPr="0073469F">
          <w:t>3:</w:t>
        </w:r>
        <w:r>
          <w:t> </w:t>
        </w:r>
        <w:r w:rsidRPr="0073469F">
          <w:t>emergency-call-granted"</w:t>
        </w:r>
        <w:r>
          <w:t>; and</w:t>
        </w:r>
      </w:ins>
    </w:p>
    <w:p w14:paraId="22C89E7A" w14:textId="195EB7C2" w:rsidR="00C66009" w:rsidRDefault="00C66009" w:rsidP="00C66009">
      <w:pPr>
        <w:pStyle w:val="B2"/>
        <w:rPr>
          <w:ins w:id="92" w:author="KGK#CT1#148_R0" w:date="2024-04-08T17:04:00Z"/>
        </w:rPr>
      </w:pPr>
      <w:ins w:id="93" w:author="KGK#CT1#148_R0" w:date="2024-04-08T17:04:00Z">
        <w:r>
          <w:t>c)</w:t>
        </w:r>
        <w:r>
          <w:tab/>
          <w:t xml:space="preserve">shall set the </w:t>
        </w:r>
      </w:ins>
      <w:ins w:id="94" w:author="KGK#CT1#148_R0" w:date="2024-04-08T17:06:00Z">
        <w:r w:rsidR="00F272A1">
          <w:t xml:space="preserve">MCVideo </w:t>
        </w:r>
      </w:ins>
      <w:ins w:id="95" w:author="KGK#CT1#148_R0" w:date="2024-04-08T17:04:00Z">
        <w:r>
          <w:t>imminent peril adhoc group call state to "M</w:t>
        </w:r>
      </w:ins>
      <w:ins w:id="96" w:author="KGK#CT1#148_R0" w:date="2024-04-08T17:06:00Z">
        <w:r w:rsidR="00F272A1">
          <w:t>V</w:t>
        </w:r>
      </w:ins>
      <w:ins w:id="97" w:author="KGK#CT1#148_R0" w:date="2024-04-08T17:04:00Z">
        <w:r>
          <w:t xml:space="preserve">IAGC 1: imminent-peril-gc-capable" and the </w:t>
        </w:r>
      </w:ins>
      <w:ins w:id="98" w:author="KGK#CT1#148_R0" w:date="2024-04-08T17:06:00Z">
        <w:r w:rsidR="00F272A1">
          <w:t xml:space="preserve">MCVideo </w:t>
        </w:r>
      </w:ins>
      <w:ins w:id="99" w:author="KGK#CT1#148_R0" w:date="2024-04-08T17:04:00Z">
        <w:r>
          <w:t>imminent peril adhoc group state to "M</w:t>
        </w:r>
      </w:ins>
      <w:ins w:id="100" w:author="KGK#CT1#148_R0" w:date="2024-04-08T17:06:00Z">
        <w:r w:rsidR="00CA4271">
          <w:t>V</w:t>
        </w:r>
      </w:ins>
      <w:ins w:id="101" w:author="KGK#CT1#148_R0" w:date="2024-04-08T17:04:00Z">
        <w:r>
          <w:t>IAG 1: no-imminent-peril"; or</w:t>
        </w:r>
      </w:ins>
    </w:p>
    <w:p w14:paraId="0F948E24" w14:textId="2C2BD92E" w:rsidR="00E866B7" w:rsidRDefault="00E866B7" w:rsidP="00E866B7">
      <w:pPr>
        <w:pStyle w:val="B1"/>
        <w:rPr>
          <w:ins w:id="102" w:author="KGK#CT1#148_R0" w:date="2024-04-08T17:07:00Z"/>
        </w:rPr>
      </w:pPr>
      <w:ins w:id="103" w:author="KGK#CT1#148_R0" w:date="2024-04-08T17:07:00Z">
        <w:r>
          <w:rPr>
            <w:lang w:val="en-US"/>
          </w:rPr>
          <w:t>2)</w:t>
        </w:r>
        <w:r>
          <w:rPr>
            <w:lang w:val="en-US"/>
          </w:rPr>
          <w:tab/>
        </w:r>
        <w:r w:rsidRPr="00056FEA">
          <w:t>if</w:t>
        </w:r>
        <w:r>
          <w:rPr>
            <w:lang w:val="en-US"/>
          </w:rPr>
          <w:t xml:space="preserve"> </w:t>
        </w:r>
        <w:r w:rsidRPr="00056FEA">
          <w:t xml:space="preserve">the </w:t>
        </w:r>
        <w:r w:rsidR="00BB4E1A">
          <w:t>MCVideo</w:t>
        </w:r>
        <w:r w:rsidR="00BB4E1A" w:rsidRPr="00056FEA">
          <w:t xml:space="preserve"> </w:t>
        </w:r>
        <w:r>
          <w:t xml:space="preserve">imminent peril adhoc group call state is set to </w:t>
        </w:r>
        <w:r w:rsidRPr="00056FEA">
          <w:t>"M</w:t>
        </w:r>
        <w:r w:rsidR="00BB4E1A">
          <w:t>V</w:t>
        </w:r>
        <w:r>
          <w:t>IA</w:t>
        </w:r>
        <w:r w:rsidRPr="00056FEA">
          <w:t>GC 2: </w:t>
        </w:r>
        <w:r>
          <w:t>imminent-peril</w:t>
        </w:r>
        <w:r w:rsidRPr="00056FEA">
          <w:t>-call-requested"</w:t>
        </w:r>
        <w:r>
          <w:t>:</w:t>
        </w:r>
      </w:ins>
    </w:p>
    <w:p w14:paraId="511DA915" w14:textId="591B698D" w:rsidR="00E866B7" w:rsidRDefault="00E866B7" w:rsidP="00E866B7">
      <w:pPr>
        <w:pStyle w:val="B2"/>
        <w:rPr>
          <w:ins w:id="104" w:author="KGK#CT1#148_R0" w:date="2024-04-08T17:07:00Z"/>
        </w:rPr>
      </w:pPr>
      <w:ins w:id="105" w:author="KGK#CT1#148_R0" w:date="2024-04-08T17:07:00Z">
        <w:r>
          <w:t>a)</w:t>
        </w:r>
        <w:r>
          <w:tab/>
          <w:t xml:space="preserve">set the </w:t>
        </w:r>
        <w:r w:rsidR="00BB4E1A">
          <w:t>MCVideo</w:t>
        </w:r>
        <w:r w:rsidR="00BB4E1A" w:rsidRPr="00056FEA">
          <w:t xml:space="preserve"> </w:t>
        </w:r>
        <w:r>
          <w:t>imminent peril adhoc group call state</w:t>
        </w:r>
        <w:r w:rsidRPr="00056FEA">
          <w:t xml:space="preserve"> </w:t>
        </w:r>
        <w:r>
          <w:t xml:space="preserve">to </w:t>
        </w:r>
        <w:r w:rsidRPr="00056FEA">
          <w:t>"M</w:t>
        </w:r>
        <w:r w:rsidR="00BB4E1A">
          <w:t>V</w:t>
        </w:r>
        <w:r>
          <w:t>IA</w:t>
        </w:r>
        <w:r w:rsidRPr="00056FEA">
          <w:t>GC 3: </w:t>
        </w:r>
        <w:r>
          <w:t>imminent-peril</w:t>
        </w:r>
        <w:r w:rsidRPr="00056FEA">
          <w:t>-call-granted"</w:t>
        </w:r>
        <w:r>
          <w:t>; and</w:t>
        </w:r>
      </w:ins>
    </w:p>
    <w:p w14:paraId="79EC78B2" w14:textId="61951E52" w:rsidR="00E866B7" w:rsidRPr="008E477D" w:rsidRDefault="00E866B7" w:rsidP="00E866B7">
      <w:pPr>
        <w:pStyle w:val="B2"/>
        <w:rPr>
          <w:ins w:id="106" w:author="KGK#CT1#148_R0" w:date="2024-04-08T17:07:00Z"/>
        </w:rPr>
      </w:pPr>
      <w:ins w:id="107" w:author="KGK#CT1#148_R0" w:date="2024-04-08T17:07:00Z">
        <w:r>
          <w:t>b)</w:t>
        </w:r>
        <w:r>
          <w:tab/>
          <w:t xml:space="preserve">set the </w:t>
        </w:r>
        <w:r w:rsidR="00BB4E1A">
          <w:t>MCVideo</w:t>
        </w:r>
        <w:r w:rsidR="00BB4E1A" w:rsidRPr="00056FEA">
          <w:t xml:space="preserve"> </w:t>
        </w:r>
        <w:r>
          <w:t>imminent peril adhoc group state to "M</w:t>
        </w:r>
        <w:r w:rsidR="00BB4E1A">
          <w:t>V</w:t>
        </w:r>
        <w:r>
          <w:t>IAG 2: in-progress".</w:t>
        </w:r>
      </w:ins>
    </w:p>
    <w:p w14:paraId="26B723D9" w14:textId="54103454" w:rsidR="00A61232" w:rsidRPr="009D4EBE" w:rsidRDefault="00FE4436" w:rsidP="00A61232">
      <w:pPr>
        <w:pStyle w:val="Heading5"/>
        <w:rPr>
          <w:ins w:id="108" w:author="KGK#CT1#148_R0" w:date="2024-04-08T17:02:00Z"/>
        </w:rPr>
      </w:pPr>
      <w:bookmarkStart w:id="109" w:name="_CR6_2_8_1_5"/>
      <w:bookmarkStart w:id="110" w:name="_Toc20152296"/>
      <w:bookmarkStart w:id="111" w:name="_Toc27494961"/>
      <w:bookmarkStart w:id="112" w:name="_Toc36108429"/>
      <w:bookmarkStart w:id="113" w:name="_Toc45194217"/>
      <w:bookmarkStart w:id="114" w:name="_Toc162944968"/>
      <w:bookmarkEnd w:id="109"/>
      <w:ins w:id="115" w:author="KGK#CT1#148_R0" w:date="2024-04-08T20:20:00Z">
        <w:r>
          <w:t>6.2.8.1.21</w:t>
        </w:r>
      </w:ins>
      <w:ins w:id="116" w:author="KGK#CT1#148_R0" w:date="2024-04-08T17:02:00Z">
        <w:r w:rsidR="00A61232" w:rsidRPr="009D4EBE">
          <w:tab/>
          <w:t>Receiving a SIP 4xx response, SIP 5xx response or SIP 6xx response to a SIP request for a priority group call</w:t>
        </w:r>
        <w:bookmarkEnd w:id="110"/>
        <w:bookmarkEnd w:id="111"/>
        <w:bookmarkEnd w:id="112"/>
        <w:bookmarkEnd w:id="113"/>
        <w:bookmarkEnd w:id="114"/>
      </w:ins>
    </w:p>
    <w:p w14:paraId="066B6223" w14:textId="6B282CC8" w:rsidR="008B002D" w:rsidRPr="009D4EBE" w:rsidRDefault="008B002D" w:rsidP="008B002D">
      <w:pPr>
        <w:rPr>
          <w:ins w:id="117" w:author="KGK#CT1#148_R0" w:date="2024-04-08T17:08:00Z"/>
        </w:rPr>
      </w:pPr>
      <w:ins w:id="118" w:author="KGK#CT1#148_R0" w:date="2024-04-08T17:08:00Z">
        <w:r w:rsidRPr="009D4EBE">
          <w:t xml:space="preserve">In the procedures in this </w:t>
        </w:r>
        <w:r>
          <w:t>clause</w:t>
        </w:r>
        <w:r w:rsidRPr="009D4EBE">
          <w:t xml:space="preserve">, a priority </w:t>
        </w:r>
        <w:r>
          <w:t xml:space="preserve">adhoc </w:t>
        </w:r>
        <w:r w:rsidRPr="009D4EBE">
          <w:t xml:space="preserve">group call refers to an </w:t>
        </w:r>
        <w:r w:rsidR="00322426">
          <w:t>MCVideo</w:t>
        </w:r>
        <w:r w:rsidR="00322426" w:rsidRPr="009D4EBE">
          <w:t xml:space="preserve"> </w:t>
        </w:r>
        <w:r w:rsidRPr="009D4EBE">
          <w:t xml:space="preserve">emergency </w:t>
        </w:r>
        <w:r>
          <w:t xml:space="preserve">adhoc </w:t>
        </w:r>
        <w:r w:rsidRPr="009D4EBE">
          <w:t xml:space="preserve">group call or an </w:t>
        </w:r>
        <w:r w:rsidR="00322426">
          <w:t>MCVideo</w:t>
        </w:r>
        <w:r w:rsidR="00322426" w:rsidRPr="009D4EBE">
          <w:t xml:space="preserve"> </w:t>
        </w:r>
        <w:r w:rsidRPr="009D4EBE">
          <w:t xml:space="preserve">imminent peril </w:t>
        </w:r>
        <w:r>
          <w:t xml:space="preserve">adhoc </w:t>
        </w:r>
        <w:r w:rsidRPr="009D4EBE">
          <w:t>group call.</w:t>
        </w:r>
      </w:ins>
    </w:p>
    <w:p w14:paraId="60A09BD9" w14:textId="77D76227" w:rsidR="008B002D" w:rsidRPr="009D4EBE" w:rsidRDefault="008B002D" w:rsidP="008B002D">
      <w:pPr>
        <w:rPr>
          <w:ins w:id="119" w:author="KGK#CT1#148_R0" w:date="2024-04-08T17:08:00Z"/>
        </w:rPr>
      </w:pPr>
      <w:ins w:id="120" w:author="KGK#CT1#148_R0" w:date="2024-04-08T17:08:00Z">
        <w:r w:rsidRPr="009D4EBE">
          <w:t xml:space="preserve">Upon receiving a SIP 4xx response, SIP 5xx response or a SIP 6xx response to a SIP request for a priority </w:t>
        </w:r>
        <w:r>
          <w:t xml:space="preserve">adhoc </w:t>
        </w:r>
        <w:r w:rsidRPr="009D4EBE">
          <w:t xml:space="preserve">group call the </w:t>
        </w:r>
        <w:r w:rsidR="00322426">
          <w:t>MCVideo</w:t>
        </w:r>
        <w:r w:rsidR="00322426" w:rsidRPr="009D4EBE">
          <w:t xml:space="preserve"> </w:t>
        </w:r>
        <w:r w:rsidRPr="009D4EBE">
          <w:t>client:</w:t>
        </w:r>
      </w:ins>
    </w:p>
    <w:p w14:paraId="6787D40F" w14:textId="76847EEB" w:rsidR="0018395D" w:rsidRPr="009D4EBE" w:rsidRDefault="0018395D" w:rsidP="0018395D">
      <w:pPr>
        <w:pStyle w:val="B1"/>
        <w:rPr>
          <w:ins w:id="121" w:author="KGK#CT1#148_R0" w:date="2024-04-08T17:09:00Z"/>
        </w:rPr>
      </w:pPr>
      <w:ins w:id="122" w:author="KGK#CT1#148_R0" w:date="2024-04-08T17:09:00Z">
        <w:r w:rsidRPr="009D4EBE">
          <w:t>1)</w:t>
        </w:r>
        <w:r w:rsidRPr="009D4EBE">
          <w:tab/>
          <w:t xml:space="preserve">if the </w:t>
        </w:r>
        <w:r w:rsidR="001F0FCB">
          <w:t>MCVideo</w:t>
        </w:r>
        <w:r w:rsidR="001F0FCB" w:rsidRPr="009D4EBE">
          <w:t xml:space="preserve"> </w:t>
        </w:r>
        <w:r w:rsidRPr="009D4EBE">
          <w:t xml:space="preserve">emergency </w:t>
        </w:r>
        <w:r>
          <w:t xml:space="preserve">adhoc </w:t>
        </w:r>
        <w:r w:rsidRPr="009D4EBE">
          <w:t>group call state is set to "M</w:t>
        </w:r>
        <w:r w:rsidR="00E832E6">
          <w:t>V</w:t>
        </w:r>
        <w:r w:rsidRPr="009D4EBE">
          <w:t>E</w:t>
        </w:r>
        <w:r>
          <w:t>A</w:t>
        </w:r>
        <w:r w:rsidRPr="009D4EBE">
          <w:t>GC 2: emergency-call-requested"</w:t>
        </w:r>
        <w:r>
          <w:t>:</w:t>
        </w:r>
      </w:ins>
    </w:p>
    <w:p w14:paraId="60DF3CFC" w14:textId="5405EAB1" w:rsidR="0018395D" w:rsidRPr="009D4EBE" w:rsidRDefault="0018395D" w:rsidP="0018395D">
      <w:pPr>
        <w:pStyle w:val="B2"/>
        <w:rPr>
          <w:ins w:id="123" w:author="KGK#CT1#148_R0" w:date="2024-04-08T17:09:00Z"/>
        </w:rPr>
      </w:pPr>
      <w:ins w:id="124" w:author="KGK#CT1#148_R0" w:date="2024-04-08T17:09:00Z">
        <w:r w:rsidRPr="009D4EBE">
          <w:t>a)</w:t>
        </w:r>
        <w:r w:rsidRPr="009D4EBE">
          <w:tab/>
          <w:t xml:space="preserve">shall set the </w:t>
        </w:r>
        <w:r w:rsidR="00A725F2">
          <w:t>MCVideo</w:t>
        </w:r>
        <w:r w:rsidR="00A725F2" w:rsidRPr="009D4EBE">
          <w:t xml:space="preserve"> </w:t>
        </w:r>
        <w:r w:rsidRPr="009D4EBE">
          <w:t xml:space="preserve">emergency </w:t>
        </w:r>
        <w:r>
          <w:t xml:space="preserve">adhoc </w:t>
        </w:r>
        <w:r w:rsidRPr="009D4EBE">
          <w:t>group call state to "M</w:t>
        </w:r>
        <w:r w:rsidR="00E832E6">
          <w:t>V</w:t>
        </w:r>
        <w:r w:rsidRPr="009D4EBE">
          <w:t>E</w:t>
        </w:r>
        <w:r>
          <w:t>A</w:t>
        </w:r>
        <w:r w:rsidRPr="009D4EBE">
          <w:t>GC</w:t>
        </w:r>
        <w:r>
          <w:t> </w:t>
        </w:r>
        <w:r w:rsidRPr="009D4EBE">
          <w:t>1:</w:t>
        </w:r>
        <w:r>
          <w:t> </w:t>
        </w:r>
        <w:r w:rsidRPr="009D4EBE">
          <w:t>emergency-gc-capable";</w:t>
        </w:r>
        <w:r>
          <w:t xml:space="preserve"> and</w:t>
        </w:r>
      </w:ins>
    </w:p>
    <w:p w14:paraId="6F3371DA" w14:textId="74EEF7F0" w:rsidR="0018395D" w:rsidRPr="00506131" w:rsidRDefault="0018395D" w:rsidP="0018395D">
      <w:pPr>
        <w:pStyle w:val="B2"/>
        <w:rPr>
          <w:ins w:id="125" w:author="KGK#CT1#148_R0" w:date="2024-04-08T17:09:00Z"/>
        </w:rPr>
      </w:pPr>
      <w:ins w:id="126" w:author="KGK#CT1#148_R0" w:date="2024-04-08T17:09:00Z">
        <w:r w:rsidRPr="009D4EBE">
          <w:t>b)</w:t>
        </w:r>
        <w:r w:rsidRPr="009D4EBE">
          <w:tab/>
          <w:t xml:space="preserve">if the </w:t>
        </w:r>
        <w:r w:rsidR="00A725F2">
          <w:t>MCVideo</w:t>
        </w:r>
        <w:r w:rsidR="00A725F2" w:rsidRPr="009D4EBE">
          <w:t xml:space="preserve"> </w:t>
        </w:r>
        <w:r w:rsidRPr="009D4EBE">
          <w:t xml:space="preserve">emergency </w:t>
        </w:r>
        <w:r>
          <w:t xml:space="preserve">adhoc </w:t>
        </w:r>
        <w:r w:rsidRPr="009D4EBE">
          <w:t xml:space="preserve">group state of the </w:t>
        </w:r>
        <w:r w:rsidR="00A725F2">
          <w:t>MCVideo</w:t>
        </w:r>
        <w:r w:rsidR="00A725F2" w:rsidRPr="009D4EBE">
          <w:t xml:space="preserve"> </w:t>
        </w:r>
        <w:r>
          <w:t xml:space="preserve">adhoc </w:t>
        </w:r>
        <w:r w:rsidRPr="009D4EBE">
          <w:t>group is "M</w:t>
        </w:r>
        <w:r w:rsidR="00E832E6">
          <w:t>V</w:t>
        </w:r>
        <w:r w:rsidRPr="009D4EBE">
          <w:t>E</w:t>
        </w:r>
        <w:r>
          <w:t>A</w:t>
        </w:r>
        <w:r w:rsidRPr="009D4EBE">
          <w:t>G</w:t>
        </w:r>
        <w:r>
          <w:t> 4</w:t>
        </w:r>
        <w:r w:rsidRPr="009D4EBE">
          <w:t>:</w:t>
        </w:r>
        <w:r>
          <w:t> </w:t>
        </w:r>
        <w:r w:rsidRPr="009D4EBE">
          <w:t>confirm-pending"</w:t>
        </w:r>
        <w:r>
          <w:t>,</w:t>
        </w:r>
        <w:r w:rsidRPr="009D4EBE">
          <w:t xml:space="preserve"> shall set the </w:t>
        </w:r>
        <w:r w:rsidR="00A725F2">
          <w:t>MCVideo</w:t>
        </w:r>
        <w:r w:rsidR="00A725F2" w:rsidRPr="009D4EBE">
          <w:t xml:space="preserve"> </w:t>
        </w:r>
        <w:r w:rsidRPr="009D4EBE">
          <w:t xml:space="preserve">emergency </w:t>
        </w:r>
        <w:r>
          <w:t xml:space="preserve">adhoc </w:t>
        </w:r>
        <w:r w:rsidRPr="009D4EBE">
          <w:t>group state to "M</w:t>
        </w:r>
        <w:r w:rsidR="00E832E6">
          <w:t>V</w:t>
        </w:r>
        <w:r w:rsidRPr="009D4EBE">
          <w:t>E</w:t>
        </w:r>
        <w:r>
          <w:t>A</w:t>
        </w:r>
        <w:r w:rsidRPr="009D4EBE">
          <w:t>G</w:t>
        </w:r>
        <w:r>
          <w:t> </w:t>
        </w:r>
        <w:r w:rsidRPr="009D4EBE">
          <w:t>1:</w:t>
        </w:r>
        <w:r>
          <w:t> </w:t>
        </w:r>
        <w:r w:rsidRPr="009D4EBE">
          <w:t>no-emergency";</w:t>
        </w:r>
        <w:r>
          <w:t xml:space="preserve"> or</w:t>
        </w:r>
      </w:ins>
    </w:p>
    <w:p w14:paraId="23A39E06" w14:textId="3BB67E45" w:rsidR="0018395D" w:rsidRPr="009D4EBE" w:rsidRDefault="0018395D" w:rsidP="0018395D">
      <w:pPr>
        <w:pStyle w:val="B1"/>
        <w:rPr>
          <w:ins w:id="127" w:author="KGK#CT1#148_R0" w:date="2024-04-08T17:09:00Z"/>
        </w:rPr>
      </w:pPr>
      <w:ins w:id="128" w:author="KGK#CT1#148_R0" w:date="2024-04-08T17:09:00Z">
        <w:r w:rsidRPr="004E7F11">
          <w:t>2)</w:t>
        </w:r>
        <w:r w:rsidRPr="004E7F11">
          <w:tab/>
          <w:t xml:space="preserve">if the </w:t>
        </w:r>
        <w:r w:rsidR="00A725F2">
          <w:t>MCVideo</w:t>
        </w:r>
        <w:r w:rsidR="00A725F2" w:rsidRPr="009D4EBE">
          <w:t xml:space="preserve"> </w:t>
        </w:r>
        <w:r w:rsidRPr="004E7F11">
          <w:t xml:space="preserve">imminent peril </w:t>
        </w:r>
        <w:r>
          <w:t xml:space="preserve">adhoc </w:t>
        </w:r>
        <w:r w:rsidRPr="004E7F11">
          <w:t>group call state is set to "M</w:t>
        </w:r>
        <w:r w:rsidR="00E832E6">
          <w:t>V</w:t>
        </w:r>
        <w:r w:rsidRPr="004E7F11">
          <w:t>I</w:t>
        </w:r>
        <w:r>
          <w:t>A</w:t>
        </w:r>
        <w:r w:rsidRPr="004E7F11">
          <w:t>GC</w:t>
        </w:r>
        <w:r>
          <w:t> </w:t>
        </w:r>
        <w:r w:rsidRPr="004E7F11">
          <w:t>2:</w:t>
        </w:r>
        <w:r>
          <w:t> </w:t>
        </w:r>
        <w:r w:rsidRPr="004E7F11">
          <w:t>imminent-peril-call-requested":</w:t>
        </w:r>
      </w:ins>
    </w:p>
    <w:p w14:paraId="56F22053" w14:textId="6196CF72" w:rsidR="0018395D" w:rsidRPr="009D4EBE" w:rsidRDefault="0018395D" w:rsidP="0018395D">
      <w:pPr>
        <w:pStyle w:val="B2"/>
        <w:rPr>
          <w:ins w:id="129" w:author="KGK#CT1#148_R0" w:date="2024-04-08T17:09:00Z"/>
        </w:rPr>
      </w:pPr>
      <w:ins w:id="130" w:author="KGK#CT1#148_R0" w:date="2024-04-08T17:09:00Z">
        <w:r w:rsidRPr="004E7F11">
          <w:t>a)</w:t>
        </w:r>
        <w:r w:rsidRPr="004E7F11">
          <w:tab/>
        </w:r>
        <w:r w:rsidRPr="009D4EBE">
          <w:t xml:space="preserve">if the </w:t>
        </w:r>
        <w:r w:rsidR="00A725F2">
          <w:t>MCVideo</w:t>
        </w:r>
        <w:r w:rsidR="00A725F2" w:rsidRPr="009D4EBE">
          <w:t xml:space="preserve"> </w:t>
        </w:r>
        <w:r w:rsidRPr="004E7F11">
          <w:t xml:space="preserve">imminent peril </w:t>
        </w:r>
        <w:r>
          <w:t xml:space="preserve">adhoc </w:t>
        </w:r>
        <w:r w:rsidRPr="009D4EBE">
          <w:t xml:space="preserve">group state of the </w:t>
        </w:r>
        <w:r w:rsidR="00125821">
          <w:t>MCVideo</w:t>
        </w:r>
        <w:r w:rsidR="00125821" w:rsidRPr="009D4EBE">
          <w:t xml:space="preserve"> </w:t>
        </w:r>
        <w:r>
          <w:t xml:space="preserve">adhoc </w:t>
        </w:r>
        <w:r w:rsidRPr="009D4EBE">
          <w:t xml:space="preserve">group is </w:t>
        </w:r>
        <w:r w:rsidRPr="004E7F11">
          <w:t>"M</w:t>
        </w:r>
        <w:r w:rsidR="00E832E6">
          <w:t>V</w:t>
        </w:r>
        <w:r w:rsidRPr="004E7F11">
          <w:t>I</w:t>
        </w:r>
        <w:r>
          <w:t>A</w:t>
        </w:r>
        <w:r w:rsidRPr="004E7F11">
          <w:t>G</w:t>
        </w:r>
        <w:r>
          <w:t> </w:t>
        </w:r>
        <w:r w:rsidRPr="004E7F11">
          <w:t>1:</w:t>
        </w:r>
        <w:r>
          <w:t> </w:t>
        </w:r>
        <w:r w:rsidRPr="009D4EBE">
          <w:t>confirm-pending"</w:t>
        </w:r>
        <w:r>
          <w:t>,</w:t>
        </w:r>
        <w:r w:rsidRPr="009D4EBE">
          <w:t xml:space="preserve"> </w:t>
        </w:r>
        <w:r w:rsidRPr="004E7F11">
          <w:t xml:space="preserve">shall set the </w:t>
        </w:r>
        <w:r w:rsidR="00D505FC">
          <w:t>MCVideo</w:t>
        </w:r>
        <w:r w:rsidR="00D505FC" w:rsidRPr="009D4EBE">
          <w:t xml:space="preserve"> </w:t>
        </w:r>
        <w:r w:rsidRPr="004E7F11">
          <w:t xml:space="preserve">imminent peril </w:t>
        </w:r>
        <w:r>
          <w:t xml:space="preserve">adhoc </w:t>
        </w:r>
        <w:r w:rsidRPr="004E7F11">
          <w:t>group state to "M</w:t>
        </w:r>
        <w:r w:rsidR="00E832E6">
          <w:t>V</w:t>
        </w:r>
        <w:r w:rsidRPr="004E7F11">
          <w:t>I</w:t>
        </w:r>
        <w:r>
          <w:t>A</w:t>
        </w:r>
        <w:r w:rsidRPr="004E7F11">
          <w:t>G</w:t>
        </w:r>
        <w:r>
          <w:t> </w:t>
        </w:r>
        <w:r w:rsidRPr="004E7F11">
          <w:t>1:</w:t>
        </w:r>
        <w:r>
          <w:t> </w:t>
        </w:r>
        <w:r w:rsidRPr="004E7F11">
          <w:t>no-imminent-peril"; and</w:t>
        </w:r>
      </w:ins>
    </w:p>
    <w:p w14:paraId="21CEE952" w14:textId="25E2D839" w:rsidR="0018395D" w:rsidRPr="0073469F" w:rsidRDefault="0018395D" w:rsidP="0018395D">
      <w:pPr>
        <w:pStyle w:val="B2"/>
        <w:rPr>
          <w:ins w:id="131" w:author="KGK#CT1#148_R0" w:date="2024-04-08T17:09:00Z"/>
        </w:rPr>
      </w:pPr>
      <w:ins w:id="132" w:author="KGK#CT1#148_R0" w:date="2024-04-08T17:09:00Z">
        <w:r w:rsidRPr="004E7F11">
          <w:t>b)</w:t>
        </w:r>
        <w:r w:rsidRPr="004E7F11">
          <w:tab/>
          <w:t xml:space="preserve">shall set the </w:t>
        </w:r>
        <w:r w:rsidR="00D505FC">
          <w:t>MCVideo</w:t>
        </w:r>
        <w:r w:rsidR="00D505FC" w:rsidRPr="009D4EBE">
          <w:t xml:space="preserve"> </w:t>
        </w:r>
        <w:r w:rsidRPr="004E7F11">
          <w:t xml:space="preserve">imminent peril </w:t>
        </w:r>
        <w:r>
          <w:t xml:space="preserve">adhoc </w:t>
        </w:r>
        <w:r w:rsidRPr="004E7F11">
          <w:t>group call state to "M</w:t>
        </w:r>
      </w:ins>
      <w:ins w:id="133" w:author="KGK#CT1#148_R0" w:date="2024-04-08T17:10:00Z">
        <w:r w:rsidR="00B3011B">
          <w:t>V</w:t>
        </w:r>
      </w:ins>
      <w:ins w:id="134" w:author="KGK#CT1#148_R0" w:date="2024-04-08T17:09:00Z">
        <w:r w:rsidRPr="004E7F11">
          <w:t>I</w:t>
        </w:r>
        <w:r>
          <w:t>A</w:t>
        </w:r>
        <w:r w:rsidRPr="004E7F11">
          <w:t>GC</w:t>
        </w:r>
        <w:r>
          <w:t> </w:t>
        </w:r>
        <w:r w:rsidRPr="004E7F11">
          <w:t>1:</w:t>
        </w:r>
        <w:r>
          <w:t> </w:t>
        </w:r>
        <w:r w:rsidRPr="004E7F11">
          <w:t>imminent-peril-gc-capable".</w:t>
        </w:r>
      </w:ins>
    </w:p>
    <w:p w14:paraId="2D69E0B8" w14:textId="57AE9AD9" w:rsidR="007861E9" w:rsidRPr="00354212" w:rsidRDefault="00FF7A49" w:rsidP="007861E9">
      <w:pPr>
        <w:pStyle w:val="Heading5"/>
        <w:rPr>
          <w:ins w:id="135" w:author="KGK#CT1#148_R0" w:date="2024-04-08T17:11:00Z"/>
          <w:noProof/>
        </w:rPr>
      </w:pPr>
      <w:bookmarkStart w:id="136" w:name="_Toc20152299"/>
      <w:bookmarkStart w:id="137" w:name="_Toc27494964"/>
      <w:bookmarkStart w:id="138" w:name="_Toc36108432"/>
      <w:bookmarkStart w:id="139" w:name="_Toc45194220"/>
      <w:bookmarkStart w:id="140" w:name="_Toc162944971"/>
      <w:ins w:id="141" w:author="KGK#CT1#148_R0" w:date="2024-04-08T20:20:00Z">
        <w:r>
          <w:rPr>
            <w:noProof/>
          </w:rPr>
          <w:t>6.2.8.1.22</w:t>
        </w:r>
      </w:ins>
      <w:ins w:id="142" w:author="KGK#CT1#148_R0" w:date="2024-04-08T17:11:00Z">
        <w:r w:rsidR="007861E9" w:rsidRPr="00354212">
          <w:rPr>
            <w:noProof/>
          </w:rPr>
          <w:tab/>
          <w:t xml:space="preserve">Determining authorisation for </w:t>
        </w:r>
        <w:r w:rsidR="007861E9">
          <w:rPr>
            <w:noProof/>
          </w:rPr>
          <w:t>originating a</w:t>
        </w:r>
        <w:r w:rsidR="007861E9" w:rsidRPr="00354212">
          <w:rPr>
            <w:noProof/>
          </w:rPr>
          <w:t xml:space="preserve"> </w:t>
        </w:r>
        <w:r w:rsidR="007861E9">
          <w:rPr>
            <w:noProof/>
          </w:rPr>
          <w:t>priority</w:t>
        </w:r>
        <w:r w:rsidR="007861E9" w:rsidRPr="00354212">
          <w:rPr>
            <w:noProof/>
          </w:rPr>
          <w:t xml:space="preserve"> </w:t>
        </w:r>
        <w:r w:rsidR="007861E9">
          <w:t>adhoc</w:t>
        </w:r>
        <w:r w:rsidR="007861E9" w:rsidRPr="0073469F">
          <w:t xml:space="preserve"> </w:t>
        </w:r>
        <w:r w:rsidR="007861E9" w:rsidRPr="00354212">
          <w:rPr>
            <w:noProof/>
          </w:rPr>
          <w:t>group</w:t>
        </w:r>
        <w:r w:rsidR="007861E9">
          <w:rPr>
            <w:noProof/>
          </w:rPr>
          <w:t xml:space="preserve"> call</w:t>
        </w:r>
        <w:bookmarkEnd w:id="136"/>
        <w:bookmarkEnd w:id="137"/>
        <w:bookmarkEnd w:id="138"/>
        <w:bookmarkEnd w:id="139"/>
        <w:bookmarkEnd w:id="140"/>
      </w:ins>
    </w:p>
    <w:p w14:paraId="51DEAEC9" w14:textId="77777777" w:rsidR="007861E9" w:rsidRPr="00354212" w:rsidRDefault="007861E9" w:rsidP="007861E9">
      <w:pPr>
        <w:rPr>
          <w:ins w:id="143" w:author="KGK#CT1#148_R0" w:date="2024-04-08T17:11:00Z"/>
          <w:noProof/>
        </w:rPr>
      </w:pPr>
      <w:ins w:id="144" w:author="KGK#CT1#148_R0" w:date="2024-04-08T17:11:00Z">
        <w:r w:rsidRPr="00354212">
          <w:rPr>
            <w:noProof/>
          </w:rPr>
          <w:t xml:space="preserve">When the </w:t>
        </w:r>
        <w:r>
          <w:rPr>
            <w:noProof/>
          </w:rPr>
          <w:t>MCVideo</w:t>
        </w:r>
        <w:r w:rsidRPr="00354212">
          <w:rPr>
            <w:noProof/>
          </w:rPr>
          <w:t xml:space="preserve"> client receives a request from the </w:t>
        </w:r>
        <w:r>
          <w:rPr>
            <w:noProof/>
          </w:rPr>
          <w:t>MCVideo</w:t>
        </w:r>
        <w:r w:rsidRPr="00354212">
          <w:rPr>
            <w:noProof/>
          </w:rPr>
          <w:t xml:space="preserve"> user to </w:t>
        </w:r>
        <w:r>
          <w:rPr>
            <w:noProof/>
          </w:rPr>
          <w:t>originate an</w:t>
        </w:r>
        <w:r w:rsidRPr="00354212">
          <w:rPr>
            <w:noProof/>
          </w:rPr>
          <w:t xml:space="preserve"> </w:t>
        </w:r>
        <w:r>
          <w:rPr>
            <w:noProof/>
          </w:rPr>
          <w:t xml:space="preserve">MCVideo </w:t>
        </w:r>
        <w:r w:rsidRPr="00354212">
          <w:rPr>
            <w:noProof/>
          </w:rPr>
          <w:t xml:space="preserve">emergency </w:t>
        </w:r>
        <w:r>
          <w:t>adhoc</w:t>
        </w:r>
        <w:r w:rsidRPr="0073469F">
          <w:t xml:space="preserve"> </w:t>
        </w:r>
        <w:r w:rsidRPr="00354212">
          <w:rPr>
            <w:noProof/>
          </w:rPr>
          <w:t>group</w:t>
        </w:r>
        <w:r>
          <w:rPr>
            <w:noProof/>
          </w:rPr>
          <w:t xml:space="preserve"> call</w:t>
        </w:r>
        <w:r w:rsidRPr="00354212">
          <w:rPr>
            <w:noProof/>
          </w:rPr>
          <w:t xml:space="preserve"> the </w:t>
        </w:r>
        <w:r>
          <w:rPr>
            <w:noProof/>
          </w:rPr>
          <w:t>MCVideo</w:t>
        </w:r>
        <w:r w:rsidRPr="00354212">
          <w:rPr>
            <w:noProof/>
          </w:rPr>
          <w:t xml:space="preserve"> client shall check the following:</w:t>
        </w:r>
      </w:ins>
    </w:p>
    <w:p w14:paraId="66E43AD8" w14:textId="77777777" w:rsidR="007861E9" w:rsidRDefault="007861E9" w:rsidP="007861E9">
      <w:pPr>
        <w:pStyle w:val="B1"/>
        <w:rPr>
          <w:ins w:id="145" w:author="KGK#CT1#148_R0" w:date="2024-04-08T17:11:00Z"/>
        </w:rPr>
      </w:pPr>
      <w:ins w:id="146" w:author="KGK#CT1#148_R0" w:date="2024-04-08T17:11:00Z">
        <w:r>
          <w:rPr>
            <w:noProof/>
            <w:lang w:val="en-US"/>
          </w:rPr>
          <w:t>1)</w:t>
        </w:r>
        <w:r>
          <w:rPr>
            <w:noProof/>
            <w:lang w:val="en-US"/>
          </w:rPr>
          <w:tab/>
        </w:r>
        <w:r w:rsidRPr="00354212">
          <w:rPr>
            <w:noProof/>
            <w:lang w:val="en-US"/>
          </w:rPr>
          <w:t>if the &lt;</w:t>
        </w:r>
        <w:r w:rsidRPr="005C3B81">
          <w:rPr>
            <w:noProof/>
          </w:rPr>
          <w:t>allow-emergency-</w:t>
        </w:r>
        <w:r>
          <w:t>adhoc-</w:t>
        </w:r>
        <w:r w:rsidRPr="005C3B81">
          <w:rPr>
            <w:noProof/>
          </w:rPr>
          <w:t>group-call</w:t>
        </w:r>
        <w:r w:rsidRPr="00354212">
          <w:rPr>
            <w:noProof/>
            <w:lang w:val="en-US"/>
          </w:rPr>
          <w:t xml:space="preserve">&gt; element of </w:t>
        </w:r>
        <w:r>
          <w:rPr>
            <w:noProof/>
            <w:lang w:val="en-US"/>
          </w:rPr>
          <w:t xml:space="preserve">the &lt;ruleset&gt; element of the </w:t>
        </w:r>
        <w:r>
          <w:rPr>
            <w:noProof/>
          </w:rPr>
          <w:t>MCVideo</w:t>
        </w:r>
        <w:r w:rsidRPr="00354212">
          <w:rPr>
            <w:noProof/>
          </w:rPr>
          <w:t xml:space="preserve"> </w:t>
        </w:r>
        <w:r w:rsidRPr="00354212">
          <w:rPr>
            <w:noProof/>
            <w:lang w:val="en-US"/>
          </w:rPr>
          <w:t xml:space="preserve">user profile </w:t>
        </w:r>
        <w:r>
          <w:rPr>
            <w:noProof/>
            <w:lang w:val="en-US"/>
          </w:rPr>
          <w:t xml:space="preserve">document </w:t>
        </w:r>
        <w:r w:rsidRPr="00354212">
          <w:rPr>
            <w:noProof/>
            <w:lang w:val="en-US"/>
          </w:rPr>
          <w:t xml:space="preserve">identified by the </w:t>
        </w:r>
        <w:r>
          <w:rPr>
            <w:noProof/>
          </w:rPr>
          <w:t>MCVideo</w:t>
        </w:r>
        <w:r w:rsidRPr="00354212">
          <w:rPr>
            <w:noProof/>
          </w:rPr>
          <w:t xml:space="preserve"> </w:t>
        </w:r>
        <w:r w:rsidRPr="00354212">
          <w:rPr>
            <w:noProof/>
            <w:lang w:val="en-US"/>
          </w:rPr>
          <w:t xml:space="preserve">ID of the calling user </w:t>
        </w:r>
        <w:r w:rsidRPr="00E05A95">
          <w:t xml:space="preserve">(see the </w:t>
        </w:r>
        <w:r>
          <w:rPr>
            <w:noProof/>
          </w:rPr>
          <w:t>MCVideo</w:t>
        </w:r>
        <w:r w:rsidRPr="00354212">
          <w:rPr>
            <w:noProof/>
          </w:rPr>
          <w:t xml:space="preserve"> </w:t>
        </w:r>
        <w:r w:rsidRPr="00E05A95">
          <w:t>user profile document in 3GPP TS </w:t>
        </w:r>
        <w:r>
          <w:t>24.484</w:t>
        </w:r>
        <w:r w:rsidRPr="00E05A95">
          <w:t> [</w:t>
        </w:r>
        <w:r>
          <w:t>25</w:t>
        </w:r>
        <w:r w:rsidRPr="00E05A95">
          <w:t>])</w:t>
        </w:r>
        <w:r>
          <w:t xml:space="preserve"> </w:t>
        </w:r>
        <w:r w:rsidRPr="00354212">
          <w:rPr>
            <w:noProof/>
            <w:lang w:val="en-US"/>
          </w:rPr>
          <w:t>is set to a value of "true"</w:t>
        </w:r>
        <w:r>
          <w:rPr>
            <w:noProof/>
            <w:lang w:val="en-US"/>
          </w:rPr>
          <w:t>,</w:t>
        </w:r>
        <w:r>
          <w:t xml:space="preserve"> the </w:t>
        </w:r>
        <w:r>
          <w:rPr>
            <w:noProof/>
          </w:rPr>
          <w:t>MCVideo</w:t>
        </w:r>
        <w:r w:rsidRPr="00354212">
          <w:rPr>
            <w:noProof/>
          </w:rPr>
          <w:t xml:space="preserve"> </w:t>
        </w:r>
        <w:r>
          <w:t xml:space="preserve">emergency adhoc group call request shall be considered to be an authorised request for an </w:t>
        </w:r>
        <w:r>
          <w:rPr>
            <w:noProof/>
          </w:rPr>
          <w:t>MCVideo</w:t>
        </w:r>
        <w:r w:rsidRPr="00354212">
          <w:rPr>
            <w:noProof/>
          </w:rPr>
          <w:t xml:space="preserve"> </w:t>
        </w:r>
        <w:r>
          <w:t>emergency adhoc group call.</w:t>
        </w:r>
      </w:ins>
    </w:p>
    <w:p w14:paraId="5CB26AE6" w14:textId="77777777" w:rsidR="007861E9" w:rsidRPr="0045201D" w:rsidRDefault="007861E9" w:rsidP="007861E9">
      <w:pPr>
        <w:rPr>
          <w:ins w:id="147" w:author="KGK#CT1#148_R0" w:date="2024-04-08T17:11:00Z"/>
          <w:lang w:eastAsia="ko-KR"/>
        </w:rPr>
      </w:pPr>
      <w:ins w:id="148" w:author="KGK#CT1#148_R0" w:date="2024-04-08T17:11:00Z">
        <w:r>
          <w:rPr>
            <w:lang w:eastAsia="ko-KR"/>
          </w:rPr>
          <w:t xml:space="preserve">In all other cases, the request </w:t>
        </w:r>
        <w:r w:rsidRPr="00354212">
          <w:rPr>
            <w:noProof/>
          </w:rPr>
          <w:t xml:space="preserve">to </w:t>
        </w:r>
        <w:r>
          <w:rPr>
            <w:noProof/>
          </w:rPr>
          <w:t>originate an</w:t>
        </w:r>
        <w:r w:rsidRPr="00354212">
          <w:rPr>
            <w:noProof/>
          </w:rPr>
          <w:t xml:space="preserve"> </w:t>
        </w:r>
        <w:r>
          <w:rPr>
            <w:noProof/>
          </w:rPr>
          <w:t>MCVideo</w:t>
        </w:r>
        <w:r w:rsidRPr="00354212">
          <w:rPr>
            <w:noProof/>
          </w:rPr>
          <w:t xml:space="preserve"> emergency </w:t>
        </w:r>
        <w:r>
          <w:t xml:space="preserve">adhoc </w:t>
        </w:r>
        <w:r w:rsidRPr="00354212">
          <w:rPr>
            <w:noProof/>
          </w:rPr>
          <w:t>group</w:t>
        </w:r>
        <w:r>
          <w:rPr>
            <w:noProof/>
          </w:rPr>
          <w:t xml:space="preserve"> call shall be considered to be an unauthorised request </w:t>
        </w:r>
        <w:r w:rsidRPr="00354212">
          <w:rPr>
            <w:noProof/>
          </w:rPr>
          <w:t xml:space="preserve">to </w:t>
        </w:r>
        <w:r>
          <w:rPr>
            <w:noProof/>
          </w:rPr>
          <w:t>originate an</w:t>
        </w:r>
        <w:r w:rsidRPr="00354212">
          <w:rPr>
            <w:noProof/>
          </w:rPr>
          <w:t xml:space="preserve"> </w:t>
        </w:r>
        <w:r>
          <w:rPr>
            <w:noProof/>
          </w:rPr>
          <w:t>MCVideo</w:t>
        </w:r>
        <w:r w:rsidRPr="00354212">
          <w:rPr>
            <w:noProof/>
          </w:rPr>
          <w:t xml:space="preserve"> emergency </w:t>
        </w:r>
        <w:r>
          <w:t xml:space="preserve">adhoc </w:t>
        </w:r>
        <w:r w:rsidRPr="00354212">
          <w:rPr>
            <w:noProof/>
          </w:rPr>
          <w:t>group</w:t>
        </w:r>
        <w:r>
          <w:rPr>
            <w:noProof/>
          </w:rPr>
          <w:t xml:space="preserve"> call.</w:t>
        </w:r>
      </w:ins>
    </w:p>
    <w:p w14:paraId="43BBF21D" w14:textId="77777777" w:rsidR="007861E9" w:rsidRPr="00354212" w:rsidRDefault="007861E9" w:rsidP="007861E9">
      <w:pPr>
        <w:rPr>
          <w:ins w:id="149" w:author="KGK#CT1#148_R0" w:date="2024-04-08T17:11:00Z"/>
          <w:noProof/>
        </w:rPr>
      </w:pPr>
      <w:ins w:id="150" w:author="KGK#CT1#148_R0" w:date="2024-04-08T17:11:00Z">
        <w:r w:rsidRPr="00354212">
          <w:rPr>
            <w:noProof/>
          </w:rPr>
          <w:t xml:space="preserve">When the </w:t>
        </w:r>
        <w:r>
          <w:rPr>
            <w:noProof/>
          </w:rPr>
          <w:t>MCVideo</w:t>
        </w:r>
        <w:r w:rsidRPr="00354212">
          <w:rPr>
            <w:noProof/>
          </w:rPr>
          <w:t xml:space="preserve"> client receives a request from the </w:t>
        </w:r>
        <w:r>
          <w:rPr>
            <w:noProof/>
          </w:rPr>
          <w:t>MCVideo</w:t>
        </w:r>
        <w:r w:rsidRPr="00354212">
          <w:rPr>
            <w:noProof/>
          </w:rPr>
          <w:t xml:space="preserve"> user to </w:t>
        </w:r>
        <w:r>
          <w:rPr>
            <w:noProof/>
          </w:rPr>
          <w:t>originate an</w:t>
        </w:r>
        <w:r w:rsidRPr="00354212">
          <w:rPr>
            <w:noProof/>
          </w:rPr>
          <w:t xml:space="preserve"> </w:t>
        </w:r>
        <w:r>
          <w:rPr>
            <w:noProof/>
          </w:rPr>
          <w:t>MCVideo</w:t>
        </w:r>
        <w:r w:rsidRPr="00354212">
          <w:rPr>
            <w:noProof/>
          </w:rPr>
          <w:t xml:space="preserve"> </w:t>
        </w:r>
        <w:r>
          <w:rPr>
            <w:noProof/>
          </w:rPr>
          <w:t>imminent peril</w:t>
        </w:r>
        <w:r w:rsidRPr="00354212">
          <w:rPr>
            <w:noProof/>
          </w:rPr>
          <w:t xml:space="preserve"> </w:t>
        </w:r>
        <w:r>
          <w:t xml:space="preserve">adhoc </w:t>
        </w:r>
        <w:r w:rsidRPr="00354212">
          <w:rPr>
            <w:noProof/>
          </w:rPr>
          <w:t>group</w:t>
        </w:r>
        <w:r>
          <w:rPr>
            <w:noProof/>
          </w:rPr>
          <w:t xml:space="preserve"> call</w:t>
        </w:r>
        <w:r w:rsidRPr="00354212">
          <w:rPr>
            <w:noProof/>
          </w:rPr>
          <w:t xml:space="preserve"> the </w:t>
        </w:r>
        <w:r>
          <w:rPr>
            <w:noProof/>
          </w:rPr>
          <w:t>MCVideo</w:t>
        </w:r>
        <w:r w:rsidRPr="00354212">
          <w:rPr>
            <w:noProof/>
          </w:rPr>
          <w:t xml:space="preserve"> client shall check the following:</w:t>
        </w:r>
      </w:ins>
    </w:p>
    <w:p w14:paraId="1C442658" w14:textId="77777777" w:rsidR="007861E9" w:rsidRDefault="007861E9" w:rsidP="007861E9">
      <w:pPr>
        <w:pStyle w:val="B1"/>
        <w:rPr>
          <w:ins w:id="151" w:author="KGK#CT1#148_R0" w:date="2024-04-08T17:11:00Z"/>
        </w:rPr>
      </w:pPr>
      <w:ins w:id="152" w:author="KGK#CT1#148_R0" w:date="2024-04-08T17:11:00Z">
        <w:r>
          <w:rPr>
            <w:noProof/>
            <w:lang w:val="en-US"/>
          </w:rPr>
          <w:t>1</w:t>
        </w:r>
        <w:r>
          <w:rPr>
            <w:noProof/>
            <w:lang w:val="en-US"/>
          </w:rPr>
          <w:tab/>
        </w:r>
        <w:r w:rsidRPr="00354212">
          <w:rPr>
            <w:noProof/>
            <w:lang w:val="en-US"/>
          </w:rPr>
          <w:t>if the &lt;</w:t>
        </w:r>
        <w:r w:rsidRPr="00BF16C9">
          <w:rPr>
            <w:noProof/>
          </w:rPr>
          <w:t>allow-</w:t>
        </w:r>
        <w:r>
          <w:rPr>
            <w:noProof/>
          </w:rPr>
          <w:t>imminent-peril</w:t>
        </w:r>
        <w:r w:rsidRPr="00BF16C9">
          <w:rPr>
            <w:noProof/>
          </w:rPr>
          <w:t>-</w:t>
        </w:r>
        <w:r>
          <w:t>adhoc-group-</w:t>
        </w:r>
        <w:r w:rsidRPr="00BF16C9">
          <w:rPr>
            <w:noProof/>
          </w:rPr>
          <w:t>call</w:t>
        </w:r>
        <w:r w:rsidRPr="00354212">
          <w:rPr>
            <w:noProof/>
            <w:lang w:val="en-US"/>
          </w:rPr>
          <w:t>&gt; element of &lt;</w:t>
        </w:r>
        <w:r>
          <w:rPr>
            <w:noProof/>
          </w:rPr>
          <w:t>ruleset</w:t>
        </w:r>
        <w:r w:rsidRPr="00354212">
          <w:rPr>
            <w:noProof/>
          </w:rPr>
          <w:t>&gt;</w:t>
        </w:r>
        <w:r w:rsidRPr="00354212">
          <w:rPr>
            <w:noProof/>
            <w:lang w:val="en-US"/>
          </w:rPr>
          <w:t xml:space="preserve"> element of the </w:t>
        </w:r>
        <w:r>
          <w:rPr>
            <w:noProof/>
          </w:rPr>
          <w:t>MCVideo</w:t>
        </w:r>
        <w:r w:rsidRPr="00354212">
          <w:rPr>
            <w:noProof/>
          </w:rPr>
          <w:t xml:space="preserve"> </w:t>
        </w:r>
        <w:r w:rsidRPr="00354212">
          <w:rPr>
            <w:noProof/>
            <w:lang w:val="en-US"/>
          </w:rPr>
          <w:t xml:space="preserve">user profile </w:t>
        </w:r>
        <w:r>
          <w:rPr>
            <w:noProof/>
            <w:lang w:val="en-US"/>
          </w:rPr>
          <w:t xml:space="preserve">document </w:t>
        </w:r>
        <w:r w:rsidRPr="00354212">
          <w:rPr>
            <w:noProof/>
            <w:lang w:val="en-US"/>
          </w:rPr>
          <w:t xml:space="preserve">identified by the </w:t>
        </w:r>
        <w:r>
          <w:rPr>
            <w:noProof/>
          </w:rPr>
          <w:t>MCVideo</w:t>
        </w:r>
        <w:r w:rsidRPr="00354212">
          <w:rPr>
            <w:noProof/>
          </w:rPr>
          <w:t xml:space="preserve"> </w:t>
        </w:r>
        <w:r w:rsidRPr="00354212">
          <w:rPr>
            <w:noProof/>
            <w:lang w:val="en-US"/>
          </w:rPr>
          <w:t xml:space="preserve">ID of the calling user </w:t>
        </w:r>
        <w:r w:rsidRPr="00E05A95">
          <w:t xml:space="preserve">(see the </w:t>
        </w:r>
        <w:r>
          <w:rPr>
            <w:noProof/>
          </w:rPr>
          <w:t>MCVideo</w:t>
        </w:r>
        <w:r w:rsidRPr="00354212">
          <w:rPr>
            <w:noProof/>
          </w:rPr>
          <w:t xml:space="preserve">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rsidRPr="00354212">
          <w:rPr>
            <w:noProof/>
            <w:lang w:val="en-US"/>
          </w:rPr>
          <w:t>is set to a value of "true"</w:t>
        </w:r>
        <w:r>
          <w:rPr>
            <w:noProof/>
            <w:lang w:val="en-US"/>
          </w:rPr>
          <w:t xml:space="preserve">, </w:t>
        </w:r>
        <w:r>
          <w:t xml:space="preserve">the </w:t>
        </w:r>
        <w:r>
          <w:rPr>
            <w:noProof/>
          </w:rPr>
          <w:t>MCVideo</w:t>
        </w:r>
        <w:r w:rsidRPr="00354212">
          <w:rPr>
            <w:noProof/>
          </w:rPr>
          <w:t xml:space="preserve"> </w:t>
        </w:r>
        <w:r>
          <w:rPr>
            <w:noProof/>
          </w:rPr>
          <w:t xml:space="preserve">imminent peril </w:t>
        </w:r>
        <w:r>
          <w:t xml:space="preserve">adhoc </w:t>
        </w:r>
        <w:r>
          <w:rPr>
            <w:noProof/>
          </w:rPr>
          <w:t>group</w:t>
        </w:r>
        <w:r>
          <w:t xml:space="preserve"> call request shall be considered to be an authorised request for an </w:t>
        </w:r>
        <w:r>
          <w:rPr>
            <w:noProof/>
          </w:rPr>
          <w:t>MCVideo</w:t>
        </w:r>
        <w:r w:rsidRPr="00354212">
          <w:rPr>
            <w:noProof/>
          </w:rPr>
          <w:t xml:space="preserve"> </w:t>
        </w:r>
        <w:r>
          <w:t>imminent peril adhoc group call;</w:t>
        </w:r>
      </w:ins>
    </w:p>
    <w:p w14:paraId="7D7FAF58" w14:textId="77777777" w:rsidR="007861E9" w:rsidRPr="0045201D" w:rsidRDefault="007861E9" w:rsidP="007861E9">
      <w:pPr>
        <w:rPr>
          <w:ins w:id="153" w:author="KGK#CT1#148_R0" w:date="2024-04-08T17:11:00Z"/>
        </w:rPr>
      </w:pPr>
      <w:ins w:id="154" w:author="KGK#CT1#148_R0" w:date="2024-04-08T17:11:00Z">
        <w:r w:rsidRPr="00D840D7">
          <w:lastRenderedPageBreak/>
          <w:t>In all other cases,</w:t>
        </w:r>
        <w:r w:rsidRPr="00456716">
          <w:t xml:space="preserve"> </w:t>
        </w:r>
        <w:r w:rsidRPr="00D840D7">
          <w:t xml:space="preserve">the request to originate an </w:t>
        </w:r>
        <w:r>
          <w:rPr>
            <w:noProof/>
          </w:rPr>
          <w:t>MCVideo</w:t>
        </w:r>
        <w:r w:rsidRPr="00354212">
          <w:rPr>
            <w:noProof/>
          </w:rPr>
          <w:t xml:space="preserve"> </w:t>
        </w:r>
        <w:r w:rsidRPr="00D840D7">
          <w:t xml:space="preserve">imminent peril </w:t>
        </w:r>
        <w:r>
          <w:t xml:space="preserve">adhoc </w:t>
        </w:r>
        <w:r w:rsidRPr="00D840D7">
          <w:t xml:space="preserve">group call shall be considered to be an unauthorised request to originate an </w:t>
        </w:r>
        <w:r>
          <w:rPr>
            <w:noProof/>
          </w:rPr>
          <w:t>MCVideo</w:t>
        </w:r>
        <w:r w:rsidRPr="00354212">
          <w:rPr>
            <w:noProof/>
          </w:rPr>
          <w:t xml:space="preserve"> </w:t>
        </w:r>
        <w:r w:rsidRPr="00D840D7">
          <w:t xml:space="preserve">imminent peril </w:t>
        </w:r>
        <w:r>
          <w:t xml:space="preserve">adhoc group </w:t>
        </w:r>
        <w:r w:rsidRPr="00D840D7">
          <w:t>call.</w:t>
        </w:r>
      </w:ins>
    </w:p>
    <w:p w14:paraId="30151F64" w14:textId="57D16210" w:rsidR="00791FCF" w:rsidRPr="00354212" w:rsidRDefault="00F37226" w:rsidP="00791FCF">
      <w:pPr>
        <w:pStyle w:val="Heading5"/>
        <w:rPr>
          <w:ins w:id="155" w:author="KGK#CT1#148_R0" w:date="2024-04-08T16:43:00Z"/>
          <w:noProof/>
        </w:rPr>
      </w:pPr>
      <w:ins w:id="156" w:author="KGK#CT1#148_R0" w:date="2024-04-08T20:21:00Z">
        <w:r>
          <w:rPr>
            <w:noProof/>
          </w:rPr>
          <w:t>6.2.8.1.23</w:t>
        </w:r>
      </w:ins>
      <w:ins w:id="157" w:author="KGK#CT1#148_R0" w:date="2024-04-08T16:43:00Z">
        <w:r w:rsidR="00791FCF">
          <w:tab/>
        </w:r>
        <w:r w:rsidR="00791FCF" w:rsidRPr="000A0B80">
          <w:t xml:space="preserve">SIP request for originating </w:t>
        </w:r>
        <w:r w:rsidR="00791FCF">
          <w:t>MCVideo</w:t>
        </w:r>
        <w:r w:rsidR="00791FCF" w:rsidRPr="000A0B80">
          <w:t xml:space="preserve"> </w:t>
        </w:r>
        <w:r w:rsidR="00791FCF">
          <w:t>imminent peril</w:t>
        </w:r>
        <w:r w:rsidR="00791FCF" w:rsidRPr="000A0B80">
          <w:t xml:space="preserve"> </w:t>
        </w:r>
      </w:ins>
      <w:ins w:id="158" w:author="KGK#CT1#148_R1" w:date="2024-04-17T13:59:00Z">
        <w:r w:rsidR="00203D8F">
          <w:t xml:space="preserve">adhoc </w:t>
        </w:r>
      </w:ins>
      <w:ins w:id="159" w:author="KGK#CT1#148_R0" w:date="2024-04-08T16:43:00Z">
        <w:r w:rsidR="00791FCF" w:rsidRPr="000A0B80">
          <w:t>group calls</w:t>
        </w:r>
      </w:ins>
    </w:p>
    <w:p w14:paraId="35621905" w14:textId="77777777" w:rsidR="00791FCF" w:rsidRDefault="00791FCF" w:rsidP="00791FCF">
      <w:pPr>
        <w:rPr>
          <w:ins w:id="160" w:author="KGK#CT1#148_R0" w:date="2024-04-08T16:43:00Z"/>
          <w:noProof/>
        </w:rPr>
      </w:pPr>
      <w:ins w:id="161" w:author="KGK#CT1#148_R0" w:date="2024-04-08T16:43:00Z">
        <w:r>
          <w:rPr>
            <w:noProof/>
          </w:rPr>
          <w:t xml:space="preserve">This clause is </w:t>
        </w:r>
        <w:r w:rsidRPr="00FA2650">
          <w:rPr>
            <w:noProof/>
          </w:rPr>
          <w:t>referenced from other procedures.</w:t>
        </w:r>
      </w:ins>
    </w:p>
    <w:p w14:paraId="0F66988E" w14:textId="1A30ECA4" w:rsidR="00791FCF" w:rsidRPr="00354212" w:rsidRDefault="00791FCF" w:rsidP="00791FCF">
      <w:pPr>
        <w:rPr>
          <w:ins w:id="162" w:author="KGK#CT1#148_R0" w:date="2024-04-08T16:43:00Z"/>
          <w:noProof/>
        </w:rPr>
      </w:pPr>
      <w:ins w:id="163" w:author="KGK#CT1#148_R0" w:date="2024-04-08T16:43:00Z">
        <w:r w:rsidRPr="00354212">
          <w:rPr>
            <w:noProof/>
          </w:rPr>
          <w:t xml:space="preserve">When the </w:t>
        </w:r>
        <w:r>
          <w:t>MCVideo</w:t>
        </w:r>
        <w:r w:rsidRPr="000A0B80">
          <w:t xml:space="preserve"> </w:t>
        </w:r>
        <w:r w:rsidRPr="00354212">
          <w:rPr>
            <w:noProof/>
          </w:rPr>
          <w:t xml:space="preserve">client receives a request from the </w:t>
        </w:r>
        <w:r>
          <w:t>MCVideo</w:t>
        </w:r>
        <w:r w:rsidRPr="000A0B80">
          <w:t xml:space="preserve"> </w:t>
        </w:r>
        <w:r w:rsidRPr="00354212">
          <w:rPr>
            <w:noProof/>
          </w:rPr>
          <w:t xml:space="preserve">user to </w:t>
        </w:r>
        <w:r>
          <w:rPr>
            <w:noProof/>
          </w:rPr>
          <w:t>originate an</w:t>
        </w:r>
        <w:r w:rsidRPr="00354212">
          <w:rPr>
            <w:noProof/>
          </w:rPr>
          <w:t xml:space="preserve"> </w:t>
        </w:r>
        <w:r>
          <w:t>MCVideo</w:t>
        </w:r>
        <w:r w:rsidRPr="000A0B80">
          <w:t xml:space="preserve"> </w:t>
        </w:r>
        <w:r>
          <w:rPr>
            <w:noProof/>
          </w:rPr>
          <w:t>imminent peril</w:t>
        </w:r>
        <w:r w:rsidRPr="00354212">
          <w:rPr>
            <w:noProof/>
          </w:rPr>
          <w:t xml:space="preserve"> </w:t>
        </w:r>
        <w:r>
          <w:t xml:space="preserve">adhoc </w:t>
        </w:r>
        <w:r w:rsidRPr="00354212">
          <w:rPr>
            <w:noProof/>
          </w:rPr>
          <w:t>group</w:t>
        </w:r>
        <w:r>
          <w:rPr>
            <w:noProof/>
          </w:rPr>
          <w:t xml:space="preserve"> call, and this is an authorised request for an </w:t>
        </w:r>
        <w:r>
          <w:t>MCVideo</w:t>
        </w:r>
        <w:r w:rsidRPr="000A0B80">
          <w:t xml:space="preserve"> </w:t>
        </w:r>
        <w:r>
          <w:rPr>
            <w:noProof/>
          </w:rPr>
          <w:t xml:space="preserve">imminent peril </w:t>
        </w:r>
        <w:r>
          <w:t xml:space="preserve">adhoc </w:t>
        </w:r>
        <w:r>
          <w:rPr>
            <w:noProof/>
          </w:rPr>
          <w:t xml:space="preserve">group call as </w:t>
        </w:r>
        <w:r w:rsidRPr="0028563D">
          <w:rPr>
            <w:noProof/>
          </w:rPr>
          <w:t xml:space="preserve">determined by the procedures of </w:t>
        </w:r>
        <w:r>
          <w:rPr>
            <w:noProof/>
          </w:rPr>
          <w:t>clause</w:t>
        </w:r>
        <w:r w:rsidRPr="0028563D">
          <w:rPr>
            <w:noProof/>
          </w:rPr>
          <w:t> </w:t>
        </w:r>
      </w:ins>
      <w:ins w:id="164" w:author="KGK#CT1#148_R0" w:date="2024-04-08T20:20:00Z">
        <w:r w:rsidR="00FF7A49">
          <w:rPr>
            <w:noProof/>
          </w:rPr>
          <w:t>6.2.8.1.22</w:t>
        </w:r>
      </w:ins>
      <w:ins w:id="165" w:author="KGK#CT1#148_R0" w:date="2024-04-08T16:43:00Z">
        <w:r>
          <w:rPr>
            <w:noProof/>
          </w:rPr>
          <w:t xml:space="preserve">, the </w:t>
        </w:r>
        <w:r>
          <w:t>MCVideo</w:t>
        </w:r>
        <w:r w:rsidRPr="000A0B80">
          <w:t xml:space="preserve"> </w:t>
        </w:r>
        <w:r>
          <w:rPr>
            <w:noProof/>
          </w:rPr>
          <w:t>client:</w:t>
        </w:r>
      </w:ins>
    </w:p>
    <w:p w14:paraId="6DF73ADA" w14:textId="7F72B204" w:rsidR="00791FCF" w:rsidRDefault="00791FCF" w:rsidP="00791FCF">
      <w:pPr>
        <w:pStyle w:val="B1"/>
        <w:rPr>
          <w:ins w:id="166" w:author="KGK#CT1#148_R0" w:date="2024-04-08T16:43:00Z"/>
        </w:rPr>
      </w:pPr>
      <w:ins w:id="167" w:author="KGK#CT1#148_R0" w:date="2024-04-08T16:43:00Z">
        <w:r>
          <w:t>1)</w:t>
        </w:r>
        <w:r>
          <w:tab/>
          <w:t>if the MCVideo</w:t>
        </w:r>
        <w:r w:rsidRPr="000A0B80">
          <w:t xml:space="preserve"> </w:t>
        </w:r>
        <w:r>
          <w:t>imminent peril adhoc group call state is set to "MVIAGC 1</w:t>
        </w:r>
        <w:r w:rsidRPr="0073469F">
          <w:t>:</w:t>
        </w:r>
        <w:r>
          <w:t> imminent-peril</w:t>
        </w:r>
        <w:r w:rsidRPr="0073469F">
          <w:t>-</w:t>
        </w:r>
        <w:r>
          <w:t>gc-capable</w:t>
        </w:r>
        <w:r w:rsidRPr="0073469F">
          <w:t>"</w:t>
        </w:r>
        <w:r>
          <w:t xml:space="preserve"> and the MCVideo</w:t>
        </w:r>
        <w:r w:rsidRPr="000A0B80">
          <w:t xml:space="preserve"> </w:t>
        </w:r>
        <w:r w:rsidRPr="0073469F">
          <w:t xml:space="preserve">client emergency group </w:t>
        </w:r>
        <w:r>
          <w:t>state of the MCVideo</w:t>
        </w:r>
        <w:r w:rsidRPr="000A0B80">
          <w:t xml:space="preserve"> </w:t>
        </w:r>
        <w:r>
          <w:t>group is set to "</w:t>
        </w:r>
        <w:r w:rsidRPr="0073469F">
          <w:rPr>
            <w:noProof/>
          </w:rPr>
          <w:t>M</w:t>
        </w:r>
        <w:r>
          <w:rPr>
            <w:noProof/>
          </w:rPr>
          <w:t>V</w:t>
        </w:r>
        <w:r w:rsidRPr="0073469F">
          <w:rPr>
            <w:noProof/>
          </w:rPr>
          <w:t>E</w:t>
        </w:r>
        <w:r>
          <w:rPr>
            <w:noProof/>
          </w:rPr>
          <w:t>A</w:t>
        </w:r>
        <w:r w:rsidRPr="0073469F">
          <w:rPr>
            <w:noProof/>
          </w:rPr>
          <w:t>G</w:t>
        </w:r>
        <w:r>
          <w:rPr>
            <w:noProof/>
          </w:rPr>
          <w:t> </w:t>
        </w:r>
        <w:r w:rsidRPr="0073469F">
          <w:rPr>
            <w:noProof/>
          </w:rPr>
          <w:t>1:</w:t>
        </w:r>
        <w:r>
          <w:rPr>
            <w:noProof/>
          </w:rPr>
          <w:t> </w:t>
        </w:r>
        <w:r w:rsidRPr="0073469F">
          <w:rPr>
            <w:noProof/>
          </w:rPr>
          <w:t>no-emergency</w:t>
        </w:r>
        <w:r>
          <w:t>":</w:t>
        </w:r>
      </w:ins>
    </w:p>
    <w:p w14:paraId="4099B109" w14:textId="77777777" w:rsidR="00791FCF" w:rsidRPr="0073469F" w:rsidRDefault="00791FCF" w:rsidP="00791FCF">
      <w:pPr>
        <w:pStyle w:val="B2"/>
        <w:rPr>
          <w:ins w:id="168" w:author="KGK#CT1#148_R0" w:date="2024-04-08T16:43:00Z"/>
        </w:rPr>
      </w:pPr>
      <w:ins w:id="169" w:author="KGK#CT1#148_R0" w:date="2024-04-08T16:43:00Z">
        <w:r>
          <w:t>a</w:t>
        </w:r>
        <w:r w:rsidRPr="0073469F">
          <w:t>)</w:t>
        </w:r>
        <w:r w:rsidRPr="0073469F">
          <w:tab/>
          <w:t>shall include in the SIP request a</w:t>
        </w:r>
        <w:r w:rsidRPr="00690D39">
          <w:t>n</w:t>
        </w:r>
        <w:r w:rsidRPr="0073469F">
          <w:t xml:space="preserve"> </w:t>
        </w:r>
        <w:r w:rsidRPr="00546159">
          <w:t>application/vnd.3gpp.</w:t>
        </w:r>
        <w:r w:rsidRPr="0073469F">
          <w:t>mc</w:t>
        </w:r>
        <w:r>
          <w:t>video</w:t>
        </w:r>
        <w:r w:rsidRPr="00690D39">
          <w:t>-</w:t>
        </w:r>
        <w:r w:rsidRPr="0073469F">
          <w:t>info</w:t>
        </w:r>
        <w:r w:rsidRPr="00690D39">
          <w:t>+</w:t>
        </w:r>
        <w:r>
          <w:t>xml</w:t>
        </w:r>
        <w:r w:rsidRPr="0073469F">
          <w:t xml:space="preserve"> MIME body as defined in Annex F.1 with the &lt;</w:t>
        </w:r>
        <w:r>
          <w:t>imminentperil</w:t>
        </w:r>
        <w:r w:rsidRPr="0073469F">
          <w:t xml:space="preserve">-ind&gt; element </w:t>
        </w:r>
        <w:r>
          <w:t>set to "true"</w:t>
        </w:r>
        <w:r w:rsidRPr="0073469F">
          <w:t>;</w:t>
        </w:r>
        <w:r>
          <w:t xml:space="preserve"> </w:t>
        </w:r>
      </w:ins>
    </w:p>
    <w:p w14:paraId="63297937" w14:textId="77777777" w:rsidR="00791FCF" w:rsidRPr="0073469F" w:rsidRDefault="00791FCF" w:rsidP="00791FCF">
      <w:pPr>
        <w:pStyle w:val="B2"/>
        <w:rPr>
          <w:ins w:id="170" w:author="KGK#CT1#148_R0" w:date="2024-04-08T16:43:00Z"/>
        </w:rPr>
      </w:pPr>
      <w:ins w:id="171" w:author="KGK#CT1#148_R0" w:date="2024-04-08T16:43:00Z">
        <w:r>
          <w:t>b</w:t>
        </w:r>
        <w:r w:rsidRPr="0073469F">
          <w:t>)</w:t>
        </w:r>
        <w:r w:rsidRPr="0073469F">
          <w:tab/>
          <w:t xml:space="preserve">shall set the </w:t>
        </w:r>
        <w:r>
          <w:t>MCVideo</w:t>
        </w:r>
        <w:r w:rsidRPr="000A0B80">
          <w:t xml:space="preserve"> </w:t>
        </w:r>
        <w:r>
          <w:t>imminent peril</w:t>
        </w:r>
        <w:r w:rsidRPr="0073469F" w:rsidDel="00F54B53">
          <w:t xml:space="preserve"> </w:t>
        </w:r>
        <w:r>
          <w:t xml:space="preserve">adhoc </w:t>
        </w:r>
        <w:r w:rsidRPr="0073469F">
          <w:t>group call state to "</w:t>
        </w:r>
        <w:r>
          <w:t>MVIA</w:t>
        </w:r>
        <w:r w:rsidRPr="0073469F">
          <w:t>GC</w:t>
        </w:r>
        <w:r>
          <w:t> </w:t>
        </w:r>
        <w:r w:rsidRPr="0073469F">
          <w:t>2:</w:t>
        </w:r>
        <w:r>
          <w:t> imminent-peril</w:t>
        </w:r>
        <w:r w:rsidRPr="0073469F">
          <w:t>-call-requested" state</w:t>
        </w:r>
        <w:r>
          <w:t>;</w:t>
        </w:r>
      </w:ins>
    </w:p>
    <w:p w14:paraId="491C0FBE" w14:textId="36B8BECE" w:rsidR="00791FCF" w:rsidRPr="0073469F" w:rsidRDefault="00791FCF" w:rsidP="00791FCF">
      <w:pPr>
        <w:pStyle w:val="B2"/>
        <w:rPr>
          <w:ins w:id="172" w:author="KGK#CT1#148_R0" w:date="2024-04-08T16:43:00Z"/>
        </w:rPr>
      </w:pPr>
      <w:ins w:id="173" w:author="KGK#CT1#148_R0" w:date="2024-04-08T16:43:00Z">
        <w:r>
          <w:t>c</w:t>
        </w:r>
        <w:r w:rsidRPr="0073469F">
          <w:t>)</w:t>
        </w:r>
        <w:r w:rsidRPr="0073469F">
          <w:tab/>
          <w:t xml:space="preserve">shall set the </w:t>
        </w:r>
        <w:r>
          <w:t>MCVideo</w:t>
        </w:r>
        <w:r w:rsidRPr="000A0B80">
          <w:t xml:space="preserve"> </w:t>
        </w:r>
        <w:r>
          <w:t>imminent peril</w:t>
        </w:r>
        <w:r w:rsidRPr="0073469F" w:rsidDel="00F54B53">
          <w:t xml:space="preserve"> </w:t>
        </w:r>
        <w:r>
          <w:t xml:space="preserve">adhoc </w:t>
        </w:r>
        <w:r w:rsidRPr="0073469F">
          <w:t xml:space="preserve">group state of the </w:t>
        </w:r>
        <w:r>
          <w:t>MCVideo</w:t>
        </w:r>
        <w:r w:rsidRPr="000A0B80">
          <w:t xml:space="preserve"> </w:t>
        </w:r>
        <w:r>
          <w:t xml:space="preserve">adhoc </w:t>
        </w:r>
        <w:r w:rsidRPr="0073469F">
          <w:t>group to "M</w:t>
        </w:r>
        <w:r>
          <w:t>VIA</w:t>
        </w:r>
        <w:r w:rsidRPr="0073469F">
          <w:t>G</w:t>
        </w:r>
        <w:r>
          <w:t> 4</w:t>
        </w:r>
        <w:r w:rsidRPr="0073469F">
          <w:t>:</w:t>
        </w:r>
        <w:r>
          <w:t> </w:t>
        </w:r>
        <w:r w:rsidRPr="0073469F">
          <w:t>confirm-pending"</w:t>
        </w:r>
        <w:r>
          <w:t>; and</w:t>
        </w:r>
      </w:ins>
    </w:p>
    <w:p w14:paraId="5494C0EB" w14:textId="77777777" w:rsidR="00791FCF" w:rsidRDefault="00791FCF" w:rsidP="00791FCF">
      <w:pPr>
        <w:pStyle w:val="B2"/>
        <w:rPr>
          <w:ins w:id="174" w:author="KGK#CT1#148_R0" w:date="2024-04-08T16:43:00Z"/>
        </w:rPr>
      </w:pPr>
      <w:ins w:id="175" w:author="KGK#CT1#148_R0" w:date="2024-04-08T16:43:00Z">
        <w:r>
          <w:t>d</w:t>
        </w:r>
        <w:r w:rsidRPr="0073469F">
          <w:t>)</w:t>
        </w:r>
        <w:r w:rsidRPr="0073469F">
          <w:tab/>
          <w:t xml:space="preserve">shall </w:t>
        </w:r>
        <w:r w:rsidRPr="00DD3704">
          <w:t>include the Resource-Priority header field</w:t>
        </w:r>
        <w:r w:rsidRPr="0073469F">
          <w:t xml:space="preserve"> </w:t>
        </w:r>
        <w:r>
          <w:rPr>
            <w:lang w:val="en-US"/>
          </w:rPr>
          <w:t xml:space="preserve">populated with the values for an </w:t>
        </w:r>
        <w:r>
          <w:t>MCVideo</w:t>
        </w:r>
        <w:r w:rsidRPr="000A0B80">
          <w:t xml:space="preserve"> </w:t>
        </w:r>
        <w:r>
          <w:t>imminent peril</w:t>
        </w:r>
        <w:r w:rsidRPr="0073469F" w:rsidDel="00F54B53">
          <w:t xml:space="preserve"> </w:t>
        </w:r>
        <w:r>
          <w:t xml:space="preserve">adhoc </w:t>
        </w:r>
        <w:r w:rsidRPr="0073469F">
          <w:t>group call</w:t>
        </w:r>
        <w:r w:rsidRPr="00BF5A26">
          <w:rPr>
            <w:lang w:val="en-US"/>
          </w:rPr>
          <w:t xml:space="preserve"> </w:t>
        </w:r>
        <w:r>
          <w:rPr>
            <w:lang w:val="en-US"/>
          </w:rPr>
          <w:t>as specified in clause 6.2.8.1.15</w:t>
        </w:r>
        <w:r>
          <w:t>.</w:t>
        </w:r>
      </w:ins>
    </w:p>
    <w:p w14:paraId="448843E4" w14:textId="123D1CD0" w:rsidR="00A61E07" w:rsidRDefault="00143A3D" w:rsidP="00A61E07">
      <w:pPr>
        <w:pStyle w:val="Heading5"/>
        <w:rPr>
          <w:ins w:id="176" w:author="KGK#CT1#148_R0" w:date="2024-04-08T17:49:00Z"/>
          <w:lang w:eastAsia="ko-KR"/>
        </w:rPr>
      </w:pPr>
      <w:ins w:id="177" w:author="KGK#CT1#148_R0" w:date="2024-04-08T20:21:00Z">
        <w:r>
          <w:rPr>
            <w:lang w:eastAsia="ko-KR"/>
          </w:rPr>
          <w:t>6.2.8.1.24</w:t>
        </w:r>
      </w:ins>
      <w:ins w:id="178" w:author="KGK#CT1#148_R0" w:date="2024-04-08T17:49:00Z">
        <w:r w:rsidR="00A61E07" w:rsidRPr="00E352B4">
          <w:rPr>
            <w:lang w:eastAsia="ko-KR"/>
          </w:rPr>
          <w:tab/>
        </w:r>
        <w:r w:rsidR="00A61E07">
          <w:rPr>
            <w:lang w:eastAsia="ko-KR"/>
          </w:rPr>
          <w:t xml:space="preserve">Handling receipt of a SIP re-INVITE request for priority </w:t>
        </w:r>
        <w:r w:rsidR="00A61E07">
          <w:t xml:space="preserve">adhoc </w:t>
        </w:r>
        <w:r w:rsidR="00A61E07">
          <w:rPr>
            <w:lang w:eastAsia="ko-KR"/>
          </w:rPr>
          <w:t>group call origination status within a pre-established session</w:t>
        </w:r>
      </w:ins>
    </w:p>
    <w:p w14:paraId="3AA1551D" w14:textId="77777777" w:rsidR="00A61E07" w:rsidRDefault="00A61E07" w:rsidP="00A61E07">
      <w:pPr>
        <w:rPr>
          <w:ins w:id="179" w:author="KGK#CT1#148_R0" w:date="2024-04-08T17:49:00Z"/>
          <w:lang w:eastAsia="ko-KR"/>
        </w:rPr>
      </w:pPr>
      <w:ins w:id="180" w:author="KGK#CT1#148_R0" w:date="2024-04-08T17:49:00Z">
        <w:r w:rsidRPr="007E484F">
          <w:rPr>
            <w:lang w:eastAsia="ko-KR"/>
          </w:rPr>
          <w:t xml:space="preserve">This </w:t>
        </w:r>
        <w:r>
          <w:rPr>
            <w:lang w:eastAsia="ko-KR"/>
          </w:rPr>
          <w:t>clause</w:t>
        </w:r>
        <w:r w:rsidRPr="007E484F">
          <w:rPr>
            <w:lang w:eastAsia="ko-KR"/>
          </w:rPr>
          <w:t xml:space="preserve"> is referenced from other procedures.</w:t>
        </w:r>
      </w:ins>
    </w:p>
    <w:p w14:paraId="5A4AFC12" w14:textId="7754C22C" w:rsidR="00A61E07" w:rsidRDefault="00A61E07" w:rsidP="00A61E07">
      <w:pPr>
        <w:rPr>
          <w:ins w:id="181" w:author="KGK#CT1#148_R0" w:date="2024-04-08T17:49:00Z"/>
        </w:rPr>
      </w:pPr>
      <w:ins w:id="182" w:author="KGK#CT1#148_R0" w:date="2024-04-08T17:49:00Z">
        <w:r w:rsidRPr="00933B4C">
          <w:t xml:space="preserve">Upon receipt of a SIP re-INVITE request </w:t>
        </w:r>
        <w:r>
          <w:t xml:space="preserve">within the pre-established session targeted by the sent SIP REFER request, and if the sent SIP REFER request was a request for an </w:t>
        </w:r>
      </w:ins>
      <w:ins w:id="183" w:author="KGK#CT1#148_R0" w:date="2024-04-08T17:50:00Z">
        <w:r w:rsidR="00FE5B68">
          <w:t>MCVideo</w:t>
        </w:r>
        <w:r w:rsidR="00FE5B68" w:rsidRPr="000A0B80">
          <w:t xml:space="preserve"> </w:t>
        </w:r>
      </w:ins>
      <w:ins w:id="184" w:author="KGK#CT1#148_R0" w:date="2024-04-08T17:49:00Z">
        <w:r w:rsidRPr="00056FEA">
          <w:t>emerg</w:t>
        </w:r>
        <w:r>
          <w:t xml:space="preserve">ency adhoc group call or an </w:t>
        </w:r>
      </w:ins>
      <w:ins w:id="185" w:author="KGK#CT1#148_R0" w:date="2024-04-08T17:50:00Z">
        <w:r w:rsidR="006B6EAE">
          <w:t>MCVideo</w:t>
        </w:r>
        <w:r w:rsidR="006B6EAE" w:rsidRPr="000A0B80">
          <w:t xml:space="preserve"> </w:t>
        </w:r>
      </w:ins>
      <w:ins w:id="186" w:author="KGK#CT1#148_R0" w:date="2024-04-08T17:49:00Z">
        <w:r>
          <w:t>imminent peril adhoc group call,</w:t>
        </w:r>
        <w:r w:rsidRPr="00933B4C">
          <w:t xml:space="preserve"> the </w:t>
        </w:r>
      </w:ins>
      <w:ins w:id="187" w:author="KGK#CT1#148_R0" w:date="2024-04-08T17:50:00Z">
        <w:r w:rsidR="00337063">
          <w:t>MCVideo</w:t>
        </w:r>
        <w:r w:rsidR="00337063" w:rsidRPr="000A0B80">
          <w:t xml:space="preserve"> </w:t>
        </w:r>
      </w:ins>
      <w:ins w:id="188" w:author="KGK#CT1#148_R0" w:date="2024-04-08T17:49:00Z">
        <w:r w:rsidRPr="00933B4C">
          <w:t>client:</w:t>
        </w:r>
      </w:ins>
    </w:p>
    <w:p w14:paraId="09B523C5" w14:textId="6F4B683A" w:rsidR="00A61E07" w:rsidRDefault="00A61E07" w:rsidP="00A61E07">
      <w:pPr>
        <w:pStyle w:val="B1"/>
        <w:rPr>
          <w:ins w:id="189" w:author="KGK#CT1#148_R0" w:date="2024-04-08T17:49:00Z"/>
        </w:rPr>
      </w:pPr>
      <w:ins w:id="190" w:author="KGK#CT1#148_R0" w:date="2024-04-08T17:49:00Z">
        <w:r>
          <w:t>1)</w:t>
        </w:r>
        <w:r>
          <w:tab/>
        </w:r>
        <w:r w:rsidRPr="005A2B69">
          <w:t>if</w:t>
        </w:r>
        <w:r w:rsidRPr="005A2B69">
          <w:rPr>
            <w:lang w:val="en-US"/>
          </w:rPr>
          <w:t xml:space="preserve"> </w:t>
        </w:r>
        <w:r w:rsidRPr="005A2B69">
          <w:t xml:space="preserve">the </w:t>
        </w:r>
      </w:ins>
      <w:ins w:id="191" w:author="KGK#CT1#148_R0" w:date="2024-04-08T17:50:00Z">
        <w:r w:rsidR="00D348EE">
          <w:t>MCVideo</w:t>
        </w:r>
        <w:r w:rsidR="00D348EE" w:rsidRPr="000A0B80">
          <w:t xml:space="preserve"> </w:t>
        </w:r>
      </w:ins>
      <w:ins w:id="192" w:author="KGK#CT1#148_R0" w:date="2024-04-08T17:49:00Z">
        <w:r w:rsidRPr="005A2B69">
          <w:t xml:space="preserve">emergency </w:t>
        </w:r>
        <w:r>
          <w:t xml:space="preserve">adhoc </w:t>
        </w:r>
        <w:r w:rsidRPr="005A2B69">
          <w:t>group call state is set to "M</w:t>
        </w:r>
      </w:ins>
      <w:ins w:id="193" w:author="KGK#CT1#148_R0" w:date="2024-04-08T17:50:00Z">
        <w:r w:rsidR="003F7662">
          <w:t>V</w:t>
        </w:r>
      </w:ins>
      <w:ins w:id="194" w:author="KGK#CT1#148_R0" w:date="2024-04-08T17:49:00Z">
        <w:r w:rsidRPr="005A2B69">
          <w:t>E</w:t>
        </w:r>
        <w:r>
          <w:t>A</w:t>
        </w:r>
        <w:r w:rsidRPr="005A2B69">
          <w:t>GC 2: emergency-call-requested</w:t>
        </w:r>
        <w:r>
          <w:t>"</w:t>
        </w:r>
        <w:r w:rsidRPr="005A2B69">
          <w:t>:</w:t>
        </w:r>
      </w:ins>
    </w:p>
    <w:p w14:paraId="0529FF42" w14:textId="7BDC123E" w:rsidR="00A61E07" w:rsidRDefault="00A61E07" w:rsidP="00A61E07">
      <w:pPr>
        <w:pStyle w:val="B2"/>
        <w:rPr>
          <w:ins w:id="195" w:author="KGK#CT1#148_R0" w:date="2024-04-08T17:49:00Z"/>
        </w:rPr>
      </w:pPr>
      <w:ins w:id="196" w:author="KGK#CT1#148_R0" w:date="2024-04-08T17:49:00Z">
        <w:r>
          <w:t>a)</w:t>
        </w:r>
        <w:r>
          <w:tab/>
          <w:t xml:space="preserve">if there is no &lt;adhoc-emergency-ind&gt; element or an &lt;adhoc-emergency-ind&gt; element set to a value of "true" contained in the </w:t>
        </w:r>
        <w:r w:rsidRPr="00302AF0">
          <w:t>application/vnd.3gpp.mc</w:t>
        </w:r>
      </w:ins>
      <w:ins w:id="197" w:author="KGK#CT1#148_R0" w:date="2024-04-08T17:50:00Z">
        <w:r w:rsidR="003F7662">
          <w:t>video</w:t>
        </w:r>
      </w:ins>
      <w:ins w:id="198" w:author="KGK#CT1#148_R0" w:date="2024-04-08T17:49:00Z">
        <w:r w:rsidRPr="00302AF0">
          <w:t>-info+xml MIME body</w:t>
        </w:r>
        <w:r>
          <w:t xml:space="preserve"> received in the SIP re-INVITE request, and if no &lt;imminentperil-ind&gt; element is included:</w:t>
        </w:r>
      </w:ins>
    </w:p>
    <w:p w14:paraId="37322D6A" w14:textId="45B8C645" w:rsidR="00A61E07" w:rsidRDefault="00A61E07" w:rsidP="00A61E07">
      <w:pPr>
        <w:pStyle w:val="B3"/>
        <w:rPr>
          <w:ins w:id="199" w:author="KGK#CT1#148_R0" w:date="2024-04-08T17:49:00Z"/>
        </w:rPr>
      </w:pPr>
      <w:ins w:id="200" w:author="KGK#CT1#148_R0" w:date="2024-04-08T17:49:00Z">
        <w:r>
          <w:t>i)</w:t>
        </w:r>
        <w:r>
          <w:tab/>
        </w:r>
        <w:r w:rsidRPr="00302AF0">
          <w:t xml:space="preserve">shall set the </w:t>
        </w:r>
      </w:ins>
      <w:ins w:id="201" w:author="KGK#CT1#148_R0" w:date="2024-04-08T17:51:00Z">
        <w:r w:rsidR="00591046">
          <w:t>MCVideo</w:t>
        </w:r>
        <w:r w:rsidR="00591046" w:rsidRPr="000A0B80">
          <w:t xml:space="preserve"> </w:t>
        </w:r>
      </w:ins>
      <w:ins w:id="202" w:author="KGK#CT1#148_R0" w:date="2024-04-08T17:49:00Z">
        <w:r w:rsidRPr="00302AF0">
          <w:t xml:space="preserve">emergency </w:t>
        </w:r>
        <w:r>
          <w:t xml:space="preserve">adhoc </w:t>
        </w:r>
        <w:r w:rsidRPr="00302AF0">
          <w:t xml:space="preserve">group state of the </w:t>
        </w:r>
      </w:ins>
      <w:ins w:id="203" w:author="KGK#CT1#148_R0" w:date="2024-04-08T17:51:00Z">
        <w:r w:rsidR="00591046">
          <w:t>MCVideo</w:t>
        </w:r>
        <w:r w:rsidR="00591046" w:rsidRPr="000A0B80">
          <w:t xml:space="preserve"> </w:t>
        </w:r>
      </w:ins>
      <w:ins w:id="204" w:author="KGK#CT1#148_R0" w:date="2024-04-08T17:49:00Z">
        <w:r>
          <w:t xml:space="preserve">adhoc </w:t>
        </w:r>
        <w:r w:rsidRPr="00302AF0">
          <w:t>group to "M</w:t>
        </w:r>
      </w:ins>
      <w:ins w:id="205" w:author="KGK#CT1#148_R0" w:date="2024-04-08T17:51:00Z">
        <w:r w:rsidR="00591046">
          <w:t>V</w:t>
        </w:r>
      </w:ins>
      <w:ins w:id="206" w:author="KGK#CT1#148_R0" w:date="2024-04-08T17:49:00Z">
        <w:r w:rsidRPr="00302AF0">
          <w:t>E</w:t>
        </w:r>
        <w:r>
          <w:t>A</w:t>
        </w:r>
        <w:r w:rsidRPr="00302AF0">
          <w:t>G</w:t>
        </w:r>
        <w:r>
          <w:t> </w:t>
        </w:r>
        <w:r w:rsidRPr="00302AF0">
          <w:t>2:</w:t>
        </w:r>
        <w:r>
          <w:t> in-</w:t>
        </w:r>
        <w:r w:rsidRPr="00302AF0">
          <w:t>progress" if it was not already set;</w:t>
        </w:r>
        <w:r>
          <w:t xml:space="preserve"> and</w:t>
        </w:r>
      </w:ins>
    </w:p>
    <w:p w14:paraId="1B051C51" w14:textId="16CD7BB6" w:rsidR="00A61E07" w:rsidRDefault="00A61E07" w:rsidP="00A61E07">
      <w:pPr>
        <w:pStyle w:val="B3"/>
        <w:rPr>
          <w:ins w:id="207" w:author="KGK#CT1#148_R0" w:date="2024-04-08T17:49:00Z"/>
        </w:rPr>
      </w:pPr>
      <w:ins w:id="208" w:author="KGK#CT1#148_R0" w:date="2024-04-08T17:49:00Z">
        <w:r>
          <w:t>ii)</w:t>
        </w:r>
        <w:r>
          <w:tab/>
        </w:r>
        <w:r w:rsidRPr="00302AF0">
          <w:t xml:space="preserve">shall set the </w:t>
        </w:r>
      </w:ins>
      <w:ins w:id="209" w:author="KGK#CT1#148_R0" w:date="2024-04-08T17:51:00Z">
        <w:r w:rsidR="00316414">
          <w:t>MCVideo</w:t>
        </w:r>
        <w:r w:rsidR="00316414" w:rsidRPr="000A0B80">
          <w:t xml:space="preserve"> </w:t>
        </w:r>
      </w:ins>
      <w:ins w:id="210" w:author="KGK#CT1#148_R0" w:date="2024-04-08T17:49:00Z">
        <w:r w:rsidRPr="00302AF0">
          <w:t xml:space="preserve">emergency </w:t>
        </w:r>
        <w:r>
          <w:t xml:space="preserve">adhoc </w:t>
        </w:r>
        <w:r w:rsidRPr="00302AF0">
          <w:t>group call state to "M</w:t>
        </w:r>
      </w:ins>
      <w:ins w:id="211" w:author="KGK#CT1#148_R0" w:date="2024-04-08T17:51:00Z">
        <w:r w:rsidR="00316414">
          <w:t>V</w:t>
        </w:r>
      </w:ins>
      <w:ins w:id="212" w:author="KGK#CT1#148_R0" w:date="2024-04-08T17:49:00Z">
        <w:r w:rsidRPr="00302AF0">
          <w:t>E</w:t>
        </w:r>
        <w:r>
          <w:t>A</w:t>
        </w:r>
        <w:r w:rsidRPr="00302AF0">
          <w:t>GC</w:t>
        </w:r>
        <w:r>
          <w:t> </w:t>
        </w:r>
        <w:r w:rsidRPr="00302AF0">
          <w:t>3:</w:t>
        </w:r>
        <w:r>
          <w:t> </w:t>
        </w:r>
        <w:r w:rsidRPr="00302AF0">
          <w:t>emergency-call-granted";</w:t>
        </w:r>
        <w:r>
          <w:t xml:space="preserve"> </w:t>
        </w:r>
      </w:ins>
    </w:p>
    <w:p w14:paraId="2E1C1CFA" w14:textId="4DDE7F1B" w:rsidR="00A61E07" w:rsidRDefault="00A61E07" w:rsidP="00A61E07">
      <w:pPr>
        <w:pStyle w:val="B1"/>
        <w:rPr>
          <w:ins w:id="213" w:author="KGK#CT1#148_R0" w:date="2024-04-08T17:49:00Z"/>
        </w:rPr>
      </w:pPr>
      <w:ins w:id="214" w:author="KGK#CT1#148_R0" w:date="2024-04-08T17:49:00Z">
        <w:r>
          <w:t>2)</w:t>
        </w:r>
        <w:r>
          <w:tab/>
        </w:r>
        <w:r w:rsidRPr="00A7523A">
          <w:t>if</w:t>
        </w:r>
        <w:r w:rsidRPr="00A7523A">
          <w:rPr>
            <w:lang w:val="en-US"/>
          </w:rPr>
          <w:t xml:space="preserve"> </w:t>
        </w:r>
        <w:r w:rsidRPr="00A7523A">
          <w:t xml:space="preserve">the </w:t>
        </w:r>
      </w:ins>
      <w:ins w:id="215" w:author="KGK#CT1#148_R0" w:date="2024-04-08T17:51:00Z">
        <w:r w:rsidR="00A8464C">
          <w:t>MCVideo</w:t>
        </w:r>
        <w:r w:rsidR="00A8464C" w:rsidRPr="000A0B80">
          <w:t xml:space="preserve"> </w:t>
        </w:r>
      </w:ins>
      <w:ins w:id="216" w:author="KGK#CT1#148_R0" w:date="2024-04-08T17:49:00Z">
        <w:r w:rsidRPr="00A7523A">
          <w:t xml:space="preserve">imminent peril </w:t>
        </w:r>
        <w:r>
          <w:t xml:space="preserve">adhoc </w:t>
        </w:r>
        <w:r w:rsidRPr="00A7523A">
          <w:t>group call state is set to "M</w:t>
        </w:r>
      </w:ins>
      <w:ins w:id="217" w:author="KGK#CT1#148_R0" w:date="2024-04-08T17:51:00Z">
        <w:r w:rsidR="00A8464C">
          <w:t>V</w:t>
        </w:r>
      </w:ins>
      <w:ins w:id="218" w:author="KGK#CT1#148_R0" w:date="2024-04-08T17:49:00Z">
        <w:r w:rsidRPr="00A7523A">
          <w:t>I</w:t>
        </w:r>
        <w:r>
          <w:t>A</w:t>
        </w:r>
        <w:r w:rsidRPr="00A7523A">
          <w:t>GC 2: imminent-peril-call-requested</w:t>
        </w:r>
        <w:r>
          <w:t>:</w:t>
        </w:r>
      </w:ins>
    </w:p>
    <w:p w14:paraId="07907C97" w14:textId="77777777" w:rsidR="00A61E07" w:rsidRDefault="00A61E07" w:rsidP="00A61E07">
      <w:pPr>
        <w:pStyle w:val="B2"/>
        <w:rPr>
          <w:ins w:id="219" w:author="KGK#CT1#148_R0" w:date="2024-04-08T17:49:00Z"/>
        </w:rPr>
      </w:pPr>
      <w:ins w:id="220" w:author="KGK#CT1#148_R0" w:date="2024-04-08T17:49:00Z">
        <w:r>
          <w:t>a)</w:t>
        </w:r>
        <w:r>
          <w:tab/>
          <w:t xml:space="preserve">if the sip re-INVITE request contains an </w:t>
        </w:r>
        <w:r w:rsidRPr="00D45381">
          <w:t>&lt;imminentperil</w:t>
        </w:r>
        <w:r>
          <w:t>-ind&gt; element set to a value of "true" or does not contain an &lt;imminentperil-ind&gt; element, shall:</w:t>
        </w:r>
      </w:ins>
    </w:p>
    <w:p w14:paraId="4D085132" w14:textId="089D99A7" w:rsidR="00A61E07" w:rsidRDefault="00A61E07" w:rsidP="00A61E07">
      <w:pPr>
        <w:pStyle w:val="B3"/>
        <w:rPr>
          <w:ins w:id="221" w:author="KGK#CT1#148_R0" w:date="2024-04-08T17:49:00Z"/>
        </w:rPr>
      </w:pPr>
      <w:ins w:id="222" w:author="KGK#CT1#148_R0" w:date="2024-04-08T17:49:00Z">
        <w:r>
          <w:t>i)</w:t>
        </w:r>
        <w:r>
          <w:tab/>
          <w:t xml:space="preserve">set the </w:t>
        </w:r>
      </w:ins>
      <w:ins w:id="223" w:author="KGK#CT1#148_R0" w:date="2024-04-08T17:51:00Z">
        <w:r w:rsidR="00F07935">
          <w:t>MCVideo</w:t>
        </w:r>
        <w:r w:rsidR="00F07935" w:rsidRPr="000A0B80">
          <w:t xml:space="preserve"> </w:t>
        </w:r>
      </w:ins>
      <w:ins w:id="224" w:author="KGK#CT1#148_R0" w:date="2024-04-08T17:49:00Z">
        <w:r>
          <w:t>imminent peril adhoc group call state</w:t>
        </w:r>
        <w:r w:rsidRPr="00056FEA">
          <w:t xml:space="preserve"> </w:t>
        </w:r>
        <w:r>
          <w:t xml:space="preserve">to </w:t>
        </w:r>
        <w:r w:rsidRPr="00056FEA">
          <w:t>"M</w:t>
        </w:r>
      </w:ins>
      <w:ins w:id="225" w:author="KGK#CT1#148_R0" w:date="2024-04-08T17:51:00Z">
        <w:r w:rsidR="00F07935">
          <w:t>V</w:t>
        </w:r>
      </w:ins>
      <w:ins w:id="226" w:author="KGK#CT1#148_R0" w:date="2024-04-08T17:49:00Z">
        <w:r>
          <w:t>IA</w:t>
        </w:r>
        <w:r w:rsidRPr="00056FEA">
          <w:t>GC 3: </w:t>
        </w:r>
        <w:r>
          <w:t>imminent-peril</w:t>
        </w:r>
        <w:r w:rsidRPr="00056FEA">
          <w:t>-call-granted"</w:t>
        </w:r>
        <w:r>
          <w:t>; and</w:t>
        </w:r>
      </w:ins>
    </w:p>
    <w:p w14:paraId="531FC8AC" w14:textId="6F7D88EB" w:rsidR="00A61E07" w:rsidRDefault="00A61E07" w:rsidP="00A61E07">
      <w:pPr>
        <w:pStyle w:val="B3"/>
        <w:rPr>
          <w:ins w:id="227" w:author="KGK#CT1#148_R0" w:date="2024-04-08T17:49:00Z"/>
        </w:rPr>
      </w:pPr>
      <w:ins w:id="228" w:author="KGK#CT1#148_R0" w:date="2024-04-08T17:49:00Z">
        <w:r>
          <w:t>ii)</w:t>
        </w:r>
        <w:r>
          <w:tab/>
          <w:t xml:space="preserve">set the </w:t>
        </w:r>
      </w:ins>
      <w:ins w:id="229" w:author="KGK#CT1#148_R0" w:date="2024-04-08T17:51:00Z">
        <w:r w:rsidR="00F07935">
          <w:t>MCVideo</w:t>
        </w:r>
        <w:r w:rsidR="00F07935" w:rsidRPr="000A0B80">
          <w:t xml:space="preserve"> </w:t>
        </w:r>
      </w:ins>
      <w:ins w:id="230" w:author="KGK#CT1#148_R0" w:date="2024-04-08T17:49:00Z">
        <w:r>
          <w:t>imminent peril adhoc group state to "</w:t>
        </w:r>
        <w:r w:rsidRPr="00912530">
          <w:t>M</w:t>
        </w:r>
      </w:ins>
      <w:ins w:id="231" w:author="KGK#CT1#148_R0" w:date="2024-04-08T17:51:00Z">
        <w:r w:rsidR="00F07935">
          <w:t>V</w:t>
        </w:r>
      </w:ins>
      <w:ins w:id="232" w:author="KGK#CT1#148_R0" w:date="2024-04-08T17:49:00Z">
        <w:r w:rsidRPr="00912530">
          <w:t>IAG</w:t>
        </w:r>
        <w:r>
          <w:rPr>
            <w:rStyle w:val="CommentReference"/>
          </w:rPr>
          <w:t> </w:t>
        </w:r>
        <w:r>
          <w:t>2: in-progress"; or</w:t>
        </w:r>
      </w:ins>
    </w:p>
    <w:p w14:paraId="056262B4" w14:textId="42F31DC2" w:rsidR="00A61E07" w:rsidRDefault="00A61E07" w:rsidP="00A61E07">
      <w:pPr>
        <w:pStyle w:val="B2"/>
        <w:rPr>
          <w:ins w:id="233" w:author="KGK#CT1#148_R0" w:date="2024-04-08T17:49:00Z"/>
        </w:rPr>
      </w:pPr>
      <w:ins w:id="234" w:author="KGK#CT1#148_R0" w:date="2024-04-08T17:49:00Z">
        <w:r>
          <w:t>b)</w:t>
        </w:r>
        <w:r>
          <w:tab/>
          <w:t xml:space="preserve">if the SIP re-INVITE request </w:t>
        </w:r>
        <w:r w:rsidRPr="00912530">
          <w:t>contains &lt;imminentperil</w:t>
        </w:r>
        <w:r>
          <w:t>-ind&gt; element set to a value of "false" and an &lt;adhoc-emergency-ind&gt; element set to a value of "true", shall</w:t>
        </w:r>
        <w:r w:rsidRPr="00EA1D38">
          <w:t xml:space="preserve"> </w:t>
        </w:r>
        <w:r>
          <w:t xml:space="preserve">set the </w:t>
        </w:r>
      </w:ins>
      <w:ins w:id="235" w:author="KGK#CT1#148_R0" w:date="2024-04-08T17:51:00Z">
        <w:r w:rsidR="00404277">
          <w:t>MCVideo</w:t>
        </w:r>
        <w:r w:rsidR="00404277" w:rsidRPr="000A0B80">
          <w:t xml:space="preserve"> </w:t>
        </w:r>
      </w:ins>
      <w:ins w:id="236" w:author="KGK#CT1#148_R0" w:date="2024-04-08T17:49:00Z">
        <w:r>
          <w:t>emergency adhoc group state of the group to "MEAG 2: in-progress".</w:t>
        </w:r>
      </w:ins>
    </w:p>
    <w:p w14:paraId="2A713C4E" w14:textId="7B51ED2D" w:rsidR="00A61E07" w:rsidRDefault="00A61E07" w:rsidP="00A61E07">
      <w:pPr>
        <w:pStyle w:val="NO"/>
        <w:rPr>
          <w:ins w:id="237" w:author="KGK#CT1#148_R0" w:date="2024-04-08T17:49:00Z"/>
        </w:rPr>
      </w:pPr>
      <w:ins w:id="238" w:author="KGK#CT1#148_R0" w:date="2024-04-08T17:49:00Z">
        <w:r>
          <w:t>NOTE:</w:t>
        </w:r>
        <w:r>
          <w:tab/>
          <w:t xml:space="preserve">This is the case of an </w:t>
        </w:r>
      </w:ins>
      <w:ins w:id="239" w:author="KGK#CT1#148_R0" w:date="2024-04-08T17:51:00Z">
        <w:r w:rsidR="00234CEE">
          <w:t>MCVideo</w:t>
        </w:r>
        <w:r w:rsidR="00234CEE" w:rsidRPr="000A0B80">
          <w:t xml:space="preserve"> </w:t>
        </w:r>
      </w:ins>
      <w:ins w:id="240" w:author="KGK#CT1#148_R0" w:date="2024-04-08T17:49:00Z">
        <w:r>
          <w:t xml:space="preserve">client attempting to make an imminent peril adhoc group call when the group is in an in-progress emergency adhoc group state. The </w:t>
        </w:r>
      </w:ins>
      <w:ins w:id="241" w:author="KGK#CT1#148_R0" w:date="2024-04-08T17:51:00Z">
        <w:r w:rsidR="00AD4BA8">
          <w:t>MCVideo</w:t>
        </w:r>
        <w:r w:rsidR="00AD4BA8" w:rsidRPr="000A0B80">
          <w:t xml:space="preserve"> </w:t>
        </w:r>
      </w:ins>
      <w:ins w:id="242" w:author="KGK#CT1#148_R0" w:date="2024-04-08T17:49:00Z">
        <w:r>
          <w:t xml:space="preserve">client will then receive a notification that the imminent peril </w:t>
        </w:r>
      </w:ins>
      <w:ins w:id="243" w:author="KGK#CT1#148_R1" w:date="2024-04-17T14:01:00Z">
        <w:r w:rsidR="00997A08">
          <w:t>adhoc group</w:t>
        </w:r>
        <w:r w:rsidR="00997A08">
          <w:t xml:space="preserve"> </w:t>
        </w:r>
      </w:ins>
      <w:ins w:id="244" w:author="KGK#CT1#148_R0" w:date="2024-04-08T17:49:00Z">
        <w:r>
          <w:t xml:space="preserve">call request was denied, however they will be participating at the emergency level priority of the </w:t>
        </w:r>
      </w:ins>
      <w:ins w:id="245" w:author="KGK#CT1#148_R1" w:date="2024-04-17T14:02:00Z">
        <w:r w:rsidR="00F051BF">
          <w:t xml:space="preserve">adhoc </w:t>
        </w:r>
      </w:ins>
      <w:ins w:id="246" w:author="KGK#CT1#148_R0" w:date="2024-04-08T17:49:00Z">
        <w:r>
          <w:t>group.</w:t>
        </w:r>
      </w:ins>
    </w:p>
    <w:p w14:paraId="779776F7" w14:textId="0C3E4132" w:rsidR="00F90D65" w:rsidRDefault="004700FD" w:rsidP="00F90D65">
      <w:pPr>
        <w:pStyle w:val="Heading5"/>
        <w:rPr>
          <w:ins w:id="247" w:author="KGK#CT1#148_R0" w:date="2024-04-08T17:55:00Z"/>
          <w:lang w:eastAsia="ko-KR"/>
        </w:rPr>
      </w:pPr>
      <w:ins w:id="248" w:author="KGK#CT1#148_R0" w:date="2024-04-08T20:21:00Z">
        <w:r>
          <w:rPr>
            <w:lang w:eastAsia="ko-KR"/>
          </w:rPr>
          <w:lastRenderedPageBreak/>
          <w:t>6.2.8.1.25</w:t>
        </w:r>
      </w:ins>
      <w:ins w:id="249" w:author="KGK#CT1#148_R0" w:date="2024-04-08T17:55:00Z">
        <w:r w:rsidR="00F90D65" w:rsidRPr="00E352B4">
          <w:rPr>
            <w:lang w:eastAsia="ko-KR"/>
          </w:rPr>
          <w:tab/>
        </w:r>
        <w:r w:rsidR="00F90D65">
          <w:rPr>
            <w:lang w:eastAsia="ko-KR"/>
          </w:rPr>
          <w:t xml:space="preserve">Priority </w:t>
        </w:r>
        <w:r w:rsidR="00F90D65">
          <w:t xml:space="preserve">adhoc </w:t>
        </w:r>
        <w:r w:rsidR="00F90D65">
          <w:rPr>
            <w:lang w:eastAsia="ko-KR"/>
          </w:rPr>
          <w:t>group call conditions upon receiving call release</w:t>
        </w:r>
      </w:ins>
    </w:p>
    <w:p w14:paraId="08BBE8AE" w14:textId="77777777" w:rsidR="00F90D65" w:rsidRDefault="00F90D65" w:rsidP="00F90D65">
      <w:pPr>
        <w:rPr>
          <w:ins w:id="250" w:author="KGK#CT1#148_R0" w:date="2024-04-08T17:55:00Z"/>
          <w:lang w:eastAsia="ko-KR"/>
        </w:rPr>
      </w:pPr>
      <w:ins w:id="251" w:author="KGK#CT1#148_R0" w:date="2024-04-08T17:55:00Z">
        <w:r w:rsidRPr="007E484F">
          <w:rPr>
            <w:lang w:eastAsia="ko-KR"/>
          </w:rPr>
          <w:t xml:space="preserve">This </w:t>
        </w:r>
        <w:r>
          <w:rPr>
            <w:lang w:eastAsia="ko-KR"/>
          </w:rPr>
          <w:t>clause</w:t>
        </w:r>
        <w:r w:rsidRPr="007E484F">
          <w:rPr>
            <w:lang w:eastAsia="ko-KR"/>
          </w:rPr>
          <w:t xml:space="preserve"> is referenced from other procedures.</w:t>
        </w:r>
      </w:ins>
    </w:p>
    <w:p w14:paraId="2BDA13EF" w14:textId="16CF7257" w:rsidR="00F90D65" w:rsidRDefault="00F90D65" w:rsidP="00F90D65">
      <w:pPr>
        <w:rPr>
          <w:ins w:id="252" w:author="KGK#CT1#148_R0" w:date="2024-04-08T17:55:00Z"/>
          <w:lang w:eastAsia="ko-KR"/>
        </w:rPr>
      </w:pPr>
      <w:ins w:id="253" w:author="KGK#CT1#148_R0" w:date="2024-04-08T17:55:00Z">
        <w:r>
          <w:rPr>
            <w:lang w:eastAsia="ko-KR"/>
          </w:rPr>
          <w:t xml:space="preserve">Upon receiving a request to release the </w:t>
        </w:r>
      </w:ins>
      <w:ins w:id="254" w:author="KGK#CT1#148_R0" w:date="2024-04-08T17:56:00Z">
        <w:r w:rsidR="00CE0AAA">
          <w:t>MCVideo</w:t>
        </w:r>
        <w:r w:rsidR="00CE0AAA" w:rsidRPr="000A0B80">
          <w:t xml:space="preserve"> </w:t>
        </w:r>
      </w:ins>
      <w:ins w:id="255" w:author="KGK#CT1#148_R0" w:date="2024-04-08T17:55:00Z">
        <w:r>
          <w:rPr>
            <w:lang w:eastAsia="ko-KR"/>
          </w:rPr>
          <w:t xml:space="preserve">emergency </w:t>
        </w:r>
        <w:r>
          <w:t xml:space="preserve">adhoc </w:t>
        </w:r>
        <w:r>
          <w:rPr>
            <w:lang w:eastAsia="ko-KR"/>
          </w:rPr>
          <w:t xml:space="preserve">group call or an </w:t>
        </w:r>
      </w:ins>
      <w:ins w:id="256" w:author="KGK#CT1#148_R0" w:date="2024-04-08T17:56:00Z">
        <w:r w:rsidR="00CE0AAA">
          <w:t>MCVideo</w:t>
        </w:r>
        <w:r w:rsidR="00CE0AAA" w:rsidRPr="000A0B80">
          <w:t xml:space="preserve"> </w:t>
        </w:r>
      </w:ins>
      <w:ins w:id="257" w:author="KGK#CT1#148_R0" w:date="2024-04-08T17:55:00Z">
        <w:r>
          <w:rPr>
            <w:lang w:eastAsia="ko-KR"/>
          </w:rPr>
          <w:t xml:space="preserve">imminent peril </w:t>
        </w:r>
        <w:r>
          <w:t xml:space="preserve">adhoc </w:t>
        </w:r>
        <w:r>
          <w:rPr>
            <w:lang w:eastAsia="ko-KR"/>
          </w:rPr>
          <w:t xml:space="preserve">group call in an </w:t>
        </w:r>
      </w:ins>
      <w:ins w:id="258" w:author="KGK#CT1#148_R0" w:date="2024-04-08T17:56:00Z">
        <w:r w:rsidR="00CE0AAA">
          <w:t>MCVideo</w:t>
        </w:r>
        <w:r w:rsidR="00CE0AAA" w:rsidRPr="000A0B80">
          <w:t xml:space="preserve"> </w:t>
        </w:r>
      </w:ins>
      <w:ins w:id="259" w:author="KGK#CT1#148_R0" w:date="2024-04-08T17:55:00Z">
        <w:r>
          <w:rPr>
            <w:lang w:eastAsia="ko-KR"/>
          </w:rPr>
          <w:t>group session is in-progress or is in the process of being established:</w:t>
        </w:r>
      </w:ins>
    </w:p>
    <w:p w14:paraId="683B7E8E" w14:textId="376BB33A" w:rsidR="00F90D65" w:rsidRPr="00902C9C" w:rsidRDefault="00F90D65" w:rsidP="00F90D65">
      <w:pPr>
        <w:pStyle w:val="B1"/>
        <w:rPr>
          <w:ins w:id="260" w:author="KGK#CT1#148_R0" w:date="2024-04-08T17:55:00Z"/>
        </w:rPr>
      </w:pPr>
      <w:ins w:id="261" w:author="KGK#CT1#148_R0" w:date="2024-04-08T17:55:00Z">
        <w:r w:rsidRPr="00902C9C">
          <w:t>1)</w:t>
        </w:r>
        <w:r w:rsidRPr="00902C9C">
          <w:tab/>
          <w:t xml:space="preserve">if the </w:t>
        </w:r>
      </w:ins>
      <w:ins w:id="262" w:author="KGK#CT1#148_R0" w:date="2024-04-08T17:56:00Z">
        <w:r w:rsidR="004E1506">
          <w:t>MCVideo</w:t>
        </w:r>
        <w:r w:rsidR="004E1506" w:rsidRPr="000A0B80">
          <w:t xml:space="preserve"> </w:t>
        </w:r>
      </w:ins>
      <w:ins w:id="263" w:author="KGK#CT1#148_R0" w:date="2024-04-08T17:55:00Z">
        <w:r w:rsidRPr="00902C9C">
          <w:t xml:space="preserve">emergency </w:t>
        </w:r>
        <w:r>
          <w:t xml:space="preserve">adhoc </w:t>
        </w:r>
        <w:r w:rsidRPr="00902C9C">
          <w:t>group call state is set to "M</w:t>
        </w:r>
      </w:ins>
      <w:ins w:id="264" w:author="KGK#CT1#148_R0" w:date="2024-04-08T17:57:00Z">
        <w:r w:rsidR="00446555">
          <w:t>V</w:t>
        </w:r>
      </w:ins>
      <w:ins w:id="265" w:author="KGK#CT1#148_R0" w:date="2024-04-08T17:55:00Z">
        <w:r w:rsidRPr="00902C9C">
          <w:t>E</w:t>
        </w:r>
        <w:r>
          <w:t>A</w:t>
        </w:r>
        <w:r w:rsidRPr="00902C9C">
          <w:t>GC 2: emergency-call-requested":</w:t>
        </w:r>
      </w:ins>
    </w:p>
    <w:p w14:paraId="4D72F968" w14:textId="39C79595" w:rsidR="00F90D65" w:rsidRPr="00902C9C" w:rsidRDefault="00F90D65" w:rsidP="00F90D65">
      <w:pPr>
        <w:pStyle w:val="B2"/>
        <w:rPr>
          <w:ins w:id="266" w:author="KGK#CT1#148_R0" w:date="2024-04-08T17:55:00Z"/>
        </w:rPr>
      </w:pPr>
      <w:ins w:id="267" w:author="KGK#CT1#148_R0" w:date="2024-04-08T17:55:00Z">
        <w:r w:rsidRPr="00902C9C">
          <w:t>a)</w:t>
        </w:r>
        <w:r w:rsidRPr="00902C9C">
          <w:tab/>
          <w:t xml:space="preserve">shall set the </w:t>
        </w:r>
      </w:ins>
      <w:ins w:id="268" w:author="KGK#CT1#148_R0" w:date="2024-04-08T17:56:00Z">
        <w:r w:rsidR="004E1506">
          <w:t>MCVideo</w:t>
        </w:r>
        <w:r w:rsidR="004E1506" w:rsidRPr="000A0B80">
          <w:t xml:space="preserve"> </w:t>
        </w:r>
      </w:ins>
      <w:ins w:id="269" w:author="KGK#CT1#148_R0" w:date="2024-04-08T17:55:00Z">
        <w:r w:rsidRPr="00902C9C">
          <w:t xml:space="preserve">emergency </w:t>
        </w:r>
        <w:r>
          <w:t xml:space="preserve">adhoc </w:t>
        </w:r>
        <w:r w:rsidRPr="00902C9C">
          <w:t>group call state to "M</w:t>
        </w:r>
      </w:ins>
      <w:ins w:id="270" w:author="KGK#CT1#148_R0" w:date="2024-04-08T17:57:00Z">
        <w:r w:rsidR="00446555">
          <w:t>V</w:t>
        </w:r>
      </w:ins>
      <w:ins w:id="271" w:author="KGK#CT1#148_R0" w:date="2024-04-08T17:55:00Z">
        <w:r w:rsidRPr="00902C9C">
          <w:t>E</w:t>
        </w:r>
        <w:r>
          <w:t>A</w:t>
        </w:r>
        <w:r w:rsidRPr="00902C9C">
          <w:t>GC</w:t>
        </w:r>
        <w:r>
          <w:t> </w:t>
        </w:r>
        <w:r w:rsidRPr="00902C9C">
          <w:t>1:</w:t>
        </w:r>
        <w:r>
          <w:t> </w:t>
        </w:r>
        <w:r w:rsidRPr="00902C9C">
          <w:t>emergency-gc-capable";</w:t>
        </w:r>
        <w:r>
          <w:t xml:space="preserve"> and</w:t>
        </w:r>
      </w:ins>
    </w:p>
    <w:p w14:paraId="4ED6F33B" w14:textId="3B0C9E91" w:rsidR="00F90D65" w:rsidRDefault="00F90D65" w:rsidP="00F90D65">
      <w:pPr>
        <w:pStyle w:val="B2"/>
        <w:rPr>
          <w:ins w:id="272" w:author="KGK#CT1#148_R0" w:date="2024-04-08T17:55:00Z"/>
        </w:rPr>
      </w:pPr>
      <w:ins w:id="273" w:author="KGK#CT1#148_R0" w:date="2024-04-08T17:55:00Z">
        <w:r w:rsidRPr="00902C9C">
          <w:t>b)</w:t>
        </w:r>
        <w:r w:rsidRPr="00902C9C">
          <w:tab/>
          <w:t xml:space="preserve">if the </w:t>
        </w:r>
      </w:ins>
      <w:ins w:id="274" w:author="KGK#CT1#148_R0" w:date="2024-04-08T17:56:00Z">
        <w:r w:rsidR="001218D9">
          <w:t>MCVideo</w:t>
        </w:r>
        <w:r w:rsidR="001218D9" w:rsidRPr="000A0B80">
          <w:t xml:space="preserve"> </w:t>
        </w:r>
      </w:ins>
      <w:ins w:id="275" w:author="KGK#CT1#148_R0" w:date="2024-04-08T17:55:00Z">
        <w:r w:rsidRPr="00902C9C">
          <w:t xml:space="preserve">emergency </w:t>
        </w:r>
        <w:r>
          <w:t xml:space="preserve">adhoc </w:t>
        </w:r>
        <w:r w:rsidRPr="00902C9C">
          <w:t xml:space="preserve">group state of the </w:t>
        </w:r>
      </w:ins>
      <w:ins w:id="276" w:author="KGK#CT1#148_R0" w:date="2024-04-08T17:56:00Z">
        <w:r w:rsidR="001218D9">
          <w:t>MCVideo</w:t>
        </w:r>
        <w:r w:rsidR="001218D9" w:rsidRPr="000A0B80">
          <w:t xml:space="preserve"> </w:t>
        </w:r>
      </w:ins>
      <w:ins w:id="277" w:author="KGK#CT1#148_R0" w:date="2024-04-08T17:55:00Z">
        <w:r>
          <w:t xml:space="preserve">adhoc </w:t>
        </w:r>
        <w:r w:rsidRPr="00902C9C">
          <w:t>group is "M</w:t>
        </w:r>
      </w:ins>
      <w:ins w:id="278" w:author="KGK#CT1#148_R0" w:date="2024-04-08T17:57:00Z">
        <w:r w:rsidR="00446555">
          <w:t>V</w:t>
        </w:r>
      </w:ins>
      <w:ins w:id="279" w:author="KGK#CT1#148_R0" w:date="2024-04-08T17:55:00Z">
        <w:r w:rsidRPr="00902C9C">
          <w:t>E</w:t>
        </w:r>
        <w:r>
          <w:t>A</w:t>
        </w:r>
        <w:r w:rsidRPr="00902C9C">
          <w:t>G</w:t>
        </w:r>
        <w:r>
          <w:t> </w:t>
        </w:r>
        <w:r w:rsidRPr="00902C9C">
          <w:t>3:</w:t>
        </w:r>
        <w:r>
          <w:t> </w:t>
        </w:r>
        <w:r w:rsidRPr="00902C9C">
          <w:t>confirm-pending"</w:t>
        </w:r>
        <w:r>
          <w:t>,</w:t>
        </w:r>
        <w:r w:rsidRPr="00902C9C">
          <w:t xml:space="preserve"> shall set the </w:t>
        </w:r>
      </w:ins>
      <w:ins w:id="280" w:author="KGK#CT1#148_R0" w:date="2024-04-08T17:56:00Z">
        <w:r w:rsidR="001218D9">
          <w:t>MCVideo</w:t>
        </w:r>
        <w:r w:rsidR="001218D9" w:rsidRPr="000A0B80">
          <w:t xml:space="preserve"> </w:t>
        </w:r>
      </w:ins>
      <w:ins w:id="281" w:author="KGK#CT1#148_R0" w:date="2024-04-08T17:55:00Z">
        <w:r w:rsidRPr="00902C9C">
          <w:t xml:space="preserve">emergency </w:t>
        </w:r>
        <w:r>
          <w:t xml:space="preserve">adhoc </w:t>
        </w:r>
        <w:r w:rsidRPr="00902C9C">
          <w:t>group state to "M</w:t>
        </w:r>
      </w:ins>
      <w:ins w:id="282" w:author="KGK#CT1#148_R0" w:date="2024-04-08T17:57:00Z">
        <w:r w:rsidR="00446555">
          <w:t>V</w:t>
        </w:r>
      </w:ins>
      <w:ins w:id="283" w:author="KGK#CT1#148_R0" w:date="2024-04-08T17:55:00Z">
        <w:r w:rsidRPr="00902C9C">
          <w:t>E</w:t>
        </w:r>
        <w:r>
          <w:t>A</w:t>
        </w:r>
        <w:r w:rsidRPr="00902C9C">
          <w:t>G</w:t>
        </w:r>
        <w:r>
          <w:t> </w:t>
        </w:r>
        <w:r w:rsidRPr="00902C9C">
          <w:t>1:</w:t>
        </w:r>
        <w:r>
          <w:t> </w:t>
        </w:r>
        <w:r w:rsidRPr="00902C9C">
          <w:t>no-emergency";</w:t>
        </w:r>
        <w:r>
          <w:t xml:space="preserve"> </w:t>
        </w:r>
      </w:ins>
    </w:p>
    <w:p w14:paraId="273E0038" w14:textId="31B77716" w:rsidR="00F90D65" w:rsidRDefault="00F90D65" w:rsidP="00F90D65">
      <w:pPr>
        <w:pStyle w:val="B1"/>
        <w:rPr>
          <w:ins w:id="284" w:author="KGK#CT1#148_R0" w:date="2024-04-08T17:55:00Z"/>
        </w:rPr>
      </w:pPr>
      <w:ins w:id="285" w:author="KGK#CT1#148_R0" w:date="2024-04-08T17:55:00Z">
        <w:r>
          <w:t>2)</w:t>
        </w:r>
        <w:r>
          <w:tab/>
        </w:r>
        <w:r w:rsidRPr="00A7523A">
          <w:t>if</w:t>
        </w:r>
        <w:r w:rsidRPr="00A7523A">
          <w:rPr>
            <w:lang w:val="en-US"/>
          </w:rPr>
          <w:t xml:space="preserve"> </w:t>
        </w:r>
        <w:r w:rsidRPr="00A7523A">
          <w:t xml:space="preserve">the </w:t>
        </w:r>
      </w:ins>
      <w:ins w:id="286" w:author="KGK#CT1#148_R0" w:date="2024-04-08T17:56:00Z">
        <w:r w:rsidR="000F074E">
          <w:t>MCVideo</w:t>
        </w:r>
        <w:r w:rsidR="000F074E" w:rsidRPr="000A0B80">
          <w:t xml:space="preserve"> </w:t>
        </w:r>
      </w:ins>
      <w:ins w:id="287" w:author="KGK#CT1#148_R0" w:date="2024-04-08T17:55:00Z">
        <w:r w:rsidRPr="00A7523A">
          <w:t xml:space="preserve">imminent peril </w:t>
        </w:r>
        <w:r>
          <w:t xml:space="preserve">adhoc </w:t>
        </w:r>
        <w:r w:rsidRPr="00A7523A">
          <w:t>group call state is set to "M</w:t>
        </w:r>
      </w:ins>
      <w:ins w:id="288" w:author="KGK#CT1#148_R0" w:date="2024-04-08T17:57:00Z">
        <w:r w:rsidR="00446555">
          <w:t>V</w:t>
        </w:r>
      </w:ins>
      <w:ins w:id="289" w:author="KGK#CT1#148_R0" w:date="2024-04-08T17:55:00Z">
        <w:r w:rsidRPr="00A7523A">
          <w:t>I</w:t>
        </w:r>
        <w:r>
          <w:t>A</w:t>
        </w:r>
        <w:r w:rsidRPr="00A7523A">
          <w:t>GC 2: imminent-peril-call-requested"</w:t>
        </w:r>
        <w:r>
          <w:t>:</w:t>
        </w:r>
      </w:ins>
    </w:p>
    <w:p w14:paraId="109B1965" w14:textId="66606600" w:rsidR="00F90D65" w:rsidRDefault="00F90D65" w:rsidP="00F90D65">
      <w:pPr>
        <w:pStyle w:val="B2"/>
        <w:rPr>
          <w:ins w:id="290" w:author="KGK#CT1#148_R0" w:date="2024-04-08T17:55:00Z"/>
        </w:rPr>
      </w:pPr>
      <w:ins w:id="291" w:author="KGK#CT1#148_R0" w:date="2024-04-08T17:55:00Z">
        <w:r>
          <w:t>a)</w:t>
        </w:r>
        <w:r>
          <w:tab/>
        </w:r>
        <w:r w:rsidRPr="004E7F11">
          <w:t xml:space="preserve">shall set the </w:t>
        </w:r>
      </w:ins>
      <w:ins w:id="292" w:author="KGK#CT1#148_R0" w:date="2024-04-08T17:56:00Z">
        <w:r w:rsidR="000F074E">
          <w:t>MCVideo</w:t>
        </w:r>
        <w:r w:rsidR="000F074E" w:rsidRPr="000A0B80">
          <w:t xml:space="preserve"> </w:t>
        </w:r>
      </w:ins>
      <w:ins w:id="293" w:author="KGK#CT1#148_R0" w:date="2024-04-08T17:55:00Z">
        <w:r w:rsidRPr="004E7F11">
          <w:t xml:space="preserve">imminent peril </w:t>
        </w:r>
        <w:r>
          <w:t xml:space="preserve">adhoc </w:t>
        </w:r>
        <w:r w:rsidRPr="004E7F11">
          <w:t>group call state to "M</w:t>
        </w:r>
      </w:ins>
      <w:ins w:id="294" w:author="KGK#CT1#148_R0" w:date="2024-04-08T17:57:00Z">
        <w:r w:rsidR="00446555">
          <w:t>V</w:t>
        </w:r>
      </w:ins>
      <w:ins w:id="295" w:author="KGK#CT1#148_R0" w:date="2024-04-08T17:55:00Z">
        <w:r w:rsidRPr="004E7F11">
          <w:t>I</w:t>
        </w:r>
        <w:r>
          <w:t>A</w:t>
        </w:r>
        <w:r w:rsidRPr="004E7F11">
          <w:t>GC</w:t>
        </w:r>
        <w:r>
          <w:t> </w:t>
        </w:r>
        <w:r w:rsidRPr="004E7F11">
          <w:t>1:</w:t>
        </w:r>
        <w:r>
          <w:t> </w:t>
        </w:r>
        <w:r w:rsidRPr="004E7F11">
          <w:t>imminent-peril-</w:t>
        </w:r>
        <w:r>
          <w:t>gc-</w:t>
        </w:r>
        <w:r w:rsidRPr="004E7F11">
          <w:t>capable"</w:t>
        </w:r>
        <w:r>
          <w:t>; and</w:t>
        </w:r>
      </w:ins>
    </w:p>
    <w:p w14:paraId="292A023F" w14:textId="0EBD34DF" w:rsidR="00F90D65" w:rsidRPr="0058027E" w:rsidRDefault="00F90D65" w:rsidP="00F90D65">
      <w:pPr>
        <w:pStyle w:val="B2"/>
        <w:rPr>
          <w:ins w:id="296" w:author="KGK#CT1#148_R0" w:date="2024-04-08T17:55:00Z"/>
        </w:rPr>
      </w:pPr>
      <w:ins w:id="297" w:author="KGK#CT1#148_R0" w:date="2024-04-08T17:55:00Z">
        <w:r w:rsidRPr="004E7F11">
          <w:t>b)</w:t>
        </w:r>
        <w:r w:rsidRPr="004E7F11">
          <w:tab/>
        </w:r>
        <w:r w:rsidRPr="0058027E">
          <w:t>if</w:t>
        </w:r>
        <w:r w:rsidRPr="0058027E">
          <w:rPr>
            <w:lang w:val="en-US"/>
          </w:rPr>
          <w:t xml:space="preserve"> </w:t>
        </w:r>
        <w:r w:rsidRPr="0058027E">
          <w:t xml:space="preserve">the </w:t>
        </w:r>
      </w:ins>
      <w:ins w:id="298" w:author="KGK#CT1#148_R0" w:date="2024-04-08T17:56:00Z">
        <w:r w:rsidR="00C449B8">
          <w:t>MCVideo</w:t>
        </w:r>
        <w:r w:rsidR="00C449B8" w:rsidRPr="000A0B80">
          <w:t xml:space="preserve"> </w:t>
        </w:r>
      </w:ins>
      <w:ins w:id="299" w:author="KGK#CT1#148_R0" w:date="2024-04-08T17:55:00Z">
        <w:r w:rsidRPr="0058027E">
          <w:t xml:space="preserve">imminent peril </w:t>
        </w:r>
        <w:r>
          <w:t xml:space="preserve">adhoc </w:t>
        </w:r>
        <w:r w:rsidRPr="0058027E">
          <w:t xml:space="preserve">group state </w:t>
        </w:r>
        <w:r>
          <w:t xml:space="preserve">of the </w:t>
        </w:r>
      </w:ins>
      <w:ins w:id="300" w:author="KGK#CT1#148_R0" w:date="2024-04-08T17:56:00Z">
        <w:r w:rsidR="00C449B8">
          <w:t>MCVideo</w:t>
        </w:r>
        <w:r w:rsidR="00C449B8" w:rsidRPr="000A0B80">
          <w:t xml:space="preserve"> </w:t>
        </w:r>
      </w:ins>
      <w:ins w:id="301" w:author="KGK#CT1#148_R0" w:date="2024-04-08T17:55:00Z">
        <w:r>
          <w:t>adhoc group is "M</w:t>
        </w:r>
      </w:ins>
      <w:ins w:id="302" w:author="KGK#CT1#148_R0" w:date="2024-04-08T17:57:00Z">
        <w:r w:rsidR="00446555">
          <w:t>V</w:t>
        </w:r>
      </w:ins>
      <w:ins w:id="303" w:author="KGK#CT1#148_R0" w:date="2024-04-08T17:55:00Z">
        <w:r>
          <w:t>IA</w:t>
        </w:r>
        <w:r w:rsidRPr="00902C9C">
          <w:t>G</w:t>
        </w:r>
        <w:r>
          <w:t> </w:t>
        </w:r>
        <w:r w:rsidRPr="00902C9C">
          <w:t>3:</w:t>
        </w:r>
        <w:r>
          <w:t> </w:t>
        </w:r>
        <w:r w:rsidRPr="00902C9C">
          <w:t>confirm-pending"</w:t>
        </w:r>
        <w:r>
          <w:t xml:space="preserve">, shall </w:t>
        </w:r>
        <w:r w:rsidRPr="00FD1CAE">
          <w:t xml:space="preserve">set the </w:t>
        </w:r>
      </w:ins>
      <w:ins w:id="304" w:author="KGK#CT1#148_R0" w:date="2024-04-08T17:56:00Z">
        <w:r w:rsidR="008E4080">
          <w:t>MCVideo</w:t>
        </w:r>
        <w:r w:rsidR="008E4080" w:rsidRPr="000A0B80">
          <w:t xml:space="preserve"> </w:t>
        </w:r>
      </w:ins>
      <w:ins w:id="305" w:author="KGK#CT1#148_R0" w:date="2024-04-08T17:55:00Z">
        <w:r w:rsidRPr="00FD1CAE">
          <w:t xml:space="preserve">imminent peril </w:t>
        </w:r>
        <w:r>
          <w:t xml:space="preserve">adhoc </w:t>
        </w:r>
        <w:r w:rsidRPr="00FD1CAE">
          <w:t>group state to "M</w:t>
        </w:r>
      </w:ins>
      <w:ins w:id="306" w:author="KGK#CT1#148_R0" w:date="2024-04-08T17:57:00Z">
        <w:r w:rsidR="00446555">
          <w:t>V</w:t>
        </w:r>
      </w:ins>
      <w:ins w:id="307" w:author="KGK#CT1#148_R0" w:date="2024-04-08T17:55:00Z">
        <w:r w:rsidRPr="00FD1CAE">
          <w:t>I</w:t>
        </w:r>
        <w:r>
          <w:t>A</w:t>
        </w:r>
        <w:r w:rsidRPr="00FD1CAE">
          <w:t>G</w:t>
        </w:r>
        <w:r>
          <w:t> </w:t>
        </w:r>
        <w:r w:rsidRPr="00FD1CAE">
          <w:t>1:</w:t>
        </w:r>
        <w:r>
          <w:t> </w:t>
        </w:r>
        <w:r w:rsidRPr="00FD1CAE">
          <w:t>no-imminent-peril"</w:t>
        </w:r>
        <w:r>
          <w:t>;</w:t>
        </w:r>
      </w:ins>
    </w:p>
    <w:p w14:paraId="4BA4FA76" w14:textId="50D625C0" w:rsidR="00F90D65" w:rsidRPr="00902C9C" w:rsidRDefault="00F90D65" w:rsidP="00F90D65">
      <w:pPr>
        <w:pStyle w:val="B1"/>
        <w:rPr>
          <w:ins w:id="308" w:author="KGK#CT1#148_R0" w:date="2024-04-08T17:55:00Z"/>
        </w:rPr>
      </w:pPr>
      <w:ins w:id="309" w:author="KGK#CT1#148_R0" w:date="2024-04-08T17:55:00Z">
        <w:r>
          <w:t>3</w:t>
        </w:r>
        <w:r w:rsidRPr="00902C9C">
          <w:t>)</w:t>
        </w:r>
        <w:r w:rsidRPr="00902C9C">
          <w:tab/>
          <w:t xml:space="preserve">if the </w:t>
        </w:r>
      </w:ins>
      <w:ins w:id="310" w:author="KGK#CT1#148_R0" w:date="2024-04-08T17:56:00Z">
        <w:r w:rsidR="008E4080">
          <w:t>MCVideo</w:t>
        </w:r>
        <w:r w:rsidR="008E4080" w:rsidRPr="000A0B80">
          <w:t xml:space="preserve"> </w:t>
        </w:r>
      </w:ins>
      <w:ins w:id="311" w:author="KGK#CT1#148_R0" w:date="2024-04-08T17:55:00Z">
        <w:r w:rsidRPr="00902C9C">
          <w:t xml:space="preserve">emergency </w:t>
        </w:r>
        <w:r>
          <w:t xml:space="preserve">adhoc </w:t>
        </w:r>
        <w:r w:rsidRPr="00902C9C">
          <w:t>group call state is set to "M</w:t>
        </w:r>
      </w:ins>
      <w:ins w:id="312" w:author="KGK#CT1#148_R0" w:date="2024-04-08T17:57:00Z">
        <w:r w:rsidR="00446555">
          <w:t>V</w:t>
        </w:r>
      </w:ins>
      <w:ins w:id="313" w:author="KGK#CT1#148_R0" w:date="2024-04-08T17:55:00Z">
        <w:r w:rsidRPr="00902C9C">
          <w:t>E</w:t>
        </w:r>
        <w:r>
          <w:t>A</w:t>
        </w:r>
        <w:r w:rsidRPr="00902C9C">
          <w:t>GC 2: </w:t>
        </w:r>
        <w:r w:rsidRPr="0073469F">
          <w:rPr>
            <w:noProof/>
          </w:rPr>
          <w:t>emergency-call-granted</w:t>
        </w:r>
        <w:r w:rsidRPr="00902C9C">
          <w:t>":</w:t>
        </w:r>
      </w:ins>
    </w:p>
    <w:p w14:paraId="132956F6" w14:textId="0D0D6ADA" w:rsidR="00F90D65" w:rsidRPr="00902C9C" w:rsidRDefault="00F90D65" w:rsidP="00F90D65">
      <w:pPr>
        <w:pStyle w:val="B2"/>
        <w:rPr>
          <w:ins w:id="314" w:author="KGK#CT1#148_R0" w:date="2024-04-08T17:55:00Z"/>
        </w:rPr>
      </w:pPr>
      <w:ins w:id="315" w:author="KGK#CT1#148_R0" w:date="2024-04-08T17:55:00Z">
        <w:r w:rsidRPr="00902C9C">
          <w:t>a)</w:t>
        </w:r>
        <w:r w:rsidRPr="00902C9C">
          <w:tab/>
          <w:t xml:space="preserve">shall set the </w:t>
        </w:r>
      </w:ins>
      <w:ins w:id="316" w:author="KGK#CT1#148_R0" w:date="2024-04-08T17:56:00Z">
        <w:r w:rsidR="008E4080">
          <w:t>MCVideo</w:t>
        </w:r>
        <w:r w:rsidR="008E4080" w:rsidRPr="000A0B80">
          <w:t xml:space="preserve"> </w:t>
        </w:r>
      </w:ins>
      <w:ins w:id="317" w:author="KGK#CT1#148_R0" w:date="2024-04-08T17:55:00Z">
        <w:r w:rsidRPr="00902C9C">
          <w:t xml:space="preserve">emergency </w:t>
        </w:r>
        <w:r>
          <w:t xml:space="preserve">adhoc </w:t>
        </w:r>
        <w:r w:rsidRPr="00902C9C">
          <w:t>group state to "M</w:t>
        </w:r>
      </w:ins>
      <w:ins w:id="318" w:author="KGK#CT1#148_R0" w:date="2024-04-08T17:57:00Z">
        <w:r w:rsidR="00446555">
          <w:t>V</w:t>
        </w:r>
      </w:ins>
      <w:ins w:id="319" w:author="KGK#CT1#148_R0" w:date="2024-04-08T17:55:00Z">
        <w:r w:rsidRPr="00902C9C">
          <w:t>E</w:t>
        </w:r>
        <w:r>
          <w:t>A</w:t>
        </w:r>
        <w:r w:rsidRPr="00902C9C">
          <w:t>G</w:t>
        </w:r>
        <w:r>
          <w:t> </w:t>
        </w:r>
        <w:r w:rsidRPr="00902C9C">
          <w:t>1:</w:t>
        </w:r>
        <w:r>
          <w:t> </w:t>
        </w:r>
        <w:r w:rsidRPr="00902C9C">
          <w:t>no-emergency";</w:t>
        </w:r>
        <w:r>
          <w:t xml:space="preserve"> and</w:t>
        </w:r>
      </w:ins>
    </w:p>
    <w:p w14:paraId="33F9E9E5" w14:textId="550AEE9C" w:rsidR="00F90D65" w:rsidRPr="00902C9C" w:rsidRDefault="00F90D65" w:rsidP="00F90D65">
      <w:pPr>
        <w:pStyle w:val="B2"/>
        <w:rPr>
          <w:ins w:id="320" w:author="KGK#CT1#148_R0" w:date="2024-04-08T17:55:00Z"/>
        </w:rPr>
      </w:pPr>
      <w:ins w:id="321" w:author="KGK#CT1#148_R0" w:date="2024-04-08T17:55:00Z">
        <w:r>
          <w:t>b</w:t>
        </w:r>
        <w:r w:rsidRPr="00902C9C">
          <w:t>)</w:t>
        </w:r>
        <w:r w:rsidRPr="00902C9C">
          <w:tab/>
          <w:t xml:space="preserve">shall set the </w:t>
        </w:r>
      </w:ins>
      <w:ins w:id="322" w:author="KGK#CT1#148_R0" w:date="2024-04-08T17:56:00Z">
        <w:r w:rsidR="008E4080">
          <w:t>MCVideo</w:t>
        </w:r>
        <w:r w:rsidR="008E4080" w:rsidRPr="000A0B80">
          <w:t xml:space="preserve"> </w:t>
        </w:r>
      </w:ins>
      <w:ins w:id="323" w:author="KGK#CT1#148_R0" w:date="2024-04-08T17:55:00Z">
        <w:r w:rsidRPr="00902C9C">
          <w:t xml:space="preserve">emergency </w:t>
        </w:r>
        <w:r>
          <w:t xml:space="preserve">adhoc </w:t>
        </w:r>
        <w:r w:rsidRPr="00902C9C">
          <w:t>group call state to "M</w:t>
        </w:r>
      </w:ins>
      <w:ins w:id="324" w:author="KGK#CT1#148_R0" w:date="2024-04-08T17:57:00Z">
        <w:r w:rsidR="00446555">
          <w:t>V</w:t>
        </w:r>
      </w:ins>
      <w:ins w:id="325" w:author="KGK#CT1#148_R0" w:date="2024-04-08T17:55:00Z">
        <w:r w:rsidRPr="00902C9C">
          <w:t>E</w:t>
        </w:r>
        <w:r>
          <w:t>A</w:t>
        </w:r>
        <w:r w:rsidRPr="00902C9C">
          <w:t>GC</w:t>
        </w:r>
        <w:r>
          <w:t> </w:t>
        </w:r>
        <w:r w:rsidRPr="00902C9C">
          <w:t>1:</w:t>
        </w:r>
        <w:r>
          <w:t> </w:t>
        </w:r>
        <w:r w:rsidRPr="00902C9C">
          <w:t>emergency-gc-capable";</w:t>
        </w:r>
        <w:r>
          <w:t xml:space="preserve"> and</w:t>
        </w:r>
      </w:ins>
    </w:p>
    <w:p w14:paraId="158EB775" w14:textId="1F70C199" w:rsidR="00F90D65" w:rsidRDefault="00F90D65" w:rsidP="00F90D65">
      <w:pPr>
        <w:pStyle w:val="B1"/>
        <w:rPr>
          <w:ins w:id="326" w:author="KGK#CT1#148_R0" w:date="2024-04-08T17:55:00Z"/>
        </w:rPr>
      </w:pPr>
      <w:ins w:id="327" w:author="KGK#CT1#148_R0" w:date="2024-04-08T17:55:00Z">
        <w:r>
          <w:t>4)</w:t>
        </w:r>
        <w:r>
          <w:tab/>
        </w:r>
        <w:r w:rsidRPr="00A7523A">
          <w:t>if</w:t>
        </w:r>
        <w:r w:rsidRPr="00A7523A">
          <w:rPr>
            <w:lang w:val="en-US"/>
          </w:rPr>
          <w:t xml:space="preserve"> </w:t>
        </w:r>
        <w:r w:rsidRPr="00A7523A">
          <w:t xml:space="preserve">the </w:t>
        </w:r>
      </w:ins>
      <w:ins w:id="328" w:author="KGK#CT1#148_R0" w:date="2024-04-08T17:56:00Z">
        <w:r w:rsidR="008E4080">
          <w:t>MCVideo</w:t>
        </w:r>
        <w:r w:rsidR="008E4080" w:rsidRPr="000A0B80">
          <w:t xml:space="preserve"> </w:t>
        </w:r>
      </w:ins>
      <w:ins w:id="329" w:author="KGK#CT1#148_R0" w:date="2024-04-08T17:55:00Z">
        <w:r w:rsidRPr="00A7523A">
          <w:t xml:space="preserve">imminent peril </w:t>
        </w:r>
        <w:r>
          <w:t xml:space="preserve">adhoc </w:t>
        </w:r>
        <w:r w:rsidRPr="00A7523A">
          <w:t>group call state is set to "M</w:t>
        </w:r>
      </w:ins>
      <w:ins w:id="330" w:author="KGK#CT1#148_R0" w:date="2024-04-08T17:57:00Z">
        <w:r w:rsidR="00446555">
          <w:t>V</w:t>
        </w:r>
      </w:ins>
      <w:ins w:id="331" w:author="KGK#CT1#148_R0" w:date="2024-04-08T17:55:00Z">
        <w:r w:rsidRPr="00A7523A">
          <w:t>I</w:t>
        </w:r>
        <w:r>
          <w:t>A</w:t>
        </w:r>
        <w:r w:rsidRPr="00A7523A">
          <w:t>GC 2: </w:t>
        </w:r>
        <w:r>
          <w:rPr>
            <w:noProof/>
          </w:rPr>
          <w:t>imminent peril</w:t>
        </w:r>
        <w:r w:rsidRPr="0073469F">
          <w:rPr>
            <w:noProof/>
          </w:rPr>
          <w:t>-call-granted</w:t>
        </w:r>
        <w:r w:rsidRPr="00A7523A">
          <w:t>"</w:t>
        </w:r>
        <w:r>
          <w:t>:</w:t>
        </w:r>
      </w:ins>
    </w:p>
    <w:p w14:paraId="1F20BF00" w14:textId="43BFC5C7" w:rsidR="00F90D65" w:rsidRPr="0058027E" w:rsidRDefault="00F90D65" w:rsidP="00F90D65">
      <w:pPr>
        <w:pStyle w:val="B2"/>
        <w:rPr>
          <w:ins w:id="332" w:author="KGK#CT1#148_R0" w:date="2024-04-08T17:55:00Z"/>
        </w:rPr>
      </w:pPr>
      <w:ins w:id="333" w:author="KGK#CT1#148_R0" w:date="2024-04-08T17:55:00Z">
        <w:r>
          <w:t>a</w:t>
        </w:r>
        <w:r w:rsidRPr="004E7F11">
          <w:t>)</w:t>
        </w:r>
        <w:r w:rsidRPr="004E7F11">
          <w:tab/>
        </w:r>
        <w:r>
          <w:t xml:space="preserve">shall </w:t>
        </w:r>
        <w:r w:rsidRPr="00FD1CAE">
          <w:t xml:space="preserve">set the </w:t>
        </w:r>
      </w:ins>
      <w:ins w:id="334" w:author="KGK#CT1#148_R0" w:date="2024-04-08T17:56:00Z">
        <w:r w:rsidR="008E4080">
          <w:t>MCVideo</w:t>
        </w:r>
        <w:r w:rsidR="008E4080" w:rsidRPr="000A0B80">
          <w:t xml:space="preserve"> </w:t>
        </w:r>
      </w:ins>
      <w:ins w:id="335" w:author="KGK#CT1#148_R0" w:date="2024-04-08T17:55:00Z">
        <w:r w:rsidRPr="00FD1CAE">
          <w:t xml:space="preserve">imminent peril </w:t>
        </w:r>
        <w:r>
          <w:t xml:space="preserve">adhoc </w:t>
        </w:r>
        <w:r w:rsidRPr="00FD1CAE">
          <w:t>group state to "M</w:t>
        </w:r>
      </w:ins>
      <w:ins w:id="336" w:author="KGK#CT1#148_R0" w:date="2024-04-08T17:57:00Z">
        <w:r w:rsidR="00446555">
          <w:t>V</w:t>
        </w:r>
      </w:ins>
      <w:ins w:id="337" w:author="KGK#CT1#148_R0" w:date="2024-04-08T17:55:00Z">
        <w:r w:rsidRPr="00FD1CAE">
          <w:t>I</w:t>
        </w:r>
        <w:r>
          <w:t>A</w:t>
        </w:r>
        <w:r w:rsidRPr="00FD1CAE">
          <w:t>G</w:t>
        </w:r>
        <w:r>
          <w:t> </w:t>
        </w:r>
        <w:r w:rsidRPr="00FD1CAE">
          <w:t>1:</w:t>
        </w:r>
        <w:r>
          <w:t> </w:t>
        </w:r>
        <w:r w:rsidRPr="00FD1CAE">
          <w:t>no-imminent-peril"</w:t>
        </w:r>
        <w:r>
          <w:t>; and</w:t>
        </w:r>
      </w:ins>
    </w:p>
    <w:p w14:paraId="464C1F04" w14:textId="2F1329CD" w:rsidR="00F90D65" w:rsidRPr="0058027E" w:rsidRDefault="00F90D65" w:rsidP="00F90D65">
      <w:pPr>
        <w:pStyle w:val="B2"/>
        <w:rPr>
          <w:ins w:id="338" w:author="KGK#CT1#148_R0" w:date="2024-04-08T17:55:00Z"/>
        </w:rPr>
      </w:pPr>
      <w:ins w:id="339" w:author="KGK#CT1#148_R0" w:date="2024-04-08T17:55:00Z">
        <w:r>
          <w:t>b</w:t>
        </w:r>
        <w:r w:rsidRPr="004E7F11">
          <w:t>)</w:t>
        </w:r>
        <w:r w:rsidRPr="004E7F11">
          <w:tab/>
          <w:t xml:space="preserve">shall set the </w:t>
        </w:r>
      </w:ins>
      <w:ins w:id="340" w:author="KGK#CT1#148_R0" w:date="2024-04-08T17:56:00Z">
        <w:r w:rsidR="008E4080">
          <w:t>MCVideo</w:t>
        </w:r>
        <w:r w:rsidR="008E4080" w:rsidRPr="000A0B80">
          <w:t xml:space="preserve"> </w:t>
        </w:r>
      </w:ins>
      <w:ins w:id="341" w:author="KGK#CT1#148_R0" w:date="2024-04-08T17:55:00Z">
        <w:r w:rsidRPr="004E7F11">
          <w:t xml:space="preserve">imminent peril </w:t>
        </w:r>
        <w:r>
          <w:t xml:space="preserve">adhoc </w:t>
        </w:r>
        <w:r w:rsidRPr="004E7F11">
          <w:t>group call state to "M</w:t>
        </w:r>
      </w:ins>
      <w:ins w:id="342" w:author="KGK#CT1#148_R0" w:date="2024-04-08T17:57:00Z">
        <w:r w:rsidR="00446555">
          <w:t>V</w:t>
        </w:r>
      </w:ins>
      <w:ins w:id="343" w:author="KGK#CT1#148_R0" w:date="2024-04-08T17:55:00Z">
        <w:r w:rsidRPr="004E7F11">
          <w:t>I</w:t>
        </w:r>
        <w:r>
          <w:t>A</w:t>
        </w:r>
        <w:r w:rsidRPr="004E7F11">
          <w:t>GC</w:t>
        </w:r>
        <w:r>
          <w:t> </w:t>
        </w:r>
        <w:r w:rsidRPr="004E7F11">
          <w:t>1:</w:t>
        </w:r>
        <w:r>
          <w:t> </w:t>
        </w:r>
        <w:r w:rsidRPr="004E7F11">
          <w:t>imminent-peril-capable".</w:t>
        </w:r>
      </w:ins>
    </w:p>
    <w:p w14:paraId="2398D9D4" w14:textId="77777777" w:rsidR="00AC2535" w:rsidRPr="006B5418" w:rsidRDefault="00AC2535" w:rsidP="00AC2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8A412" w14:textId="54980A8E" w:rsidR="006479D7" w:rsidRDefault="007E38E7" w:rsidP="006479D7">
      <w:pPr>
        <w:pStyle w:val="Heading6"/>
        <w:numPr>
          <w:ilvl w:val="5"/>
          <w:numId w:val="0"/>
        </w:numPr>
        <w:ind w:left="1152" w:hanging="432"/>
        <w:rPr>
          <w:ins w:id="344" w:author="KGK#CT1#148_R0" w:date="2024-04-08T18:20:00Z"/>
        </w:rPr>
      </w:pPr>
      <w:ins w:id="345" w:author="KGK#CT1#148_R0" w:date="2024-04-08T20:23:00Z">
        <w:r>
          <w:t>6.3.2.1.6.5</w:t>
        </w:r>
      </w:ins>
      <w:ins w:id="346" w:author="KGK#CT1#148_R0" w:date="2024-04-08T18:20:00Z">
        <w:r w:rsidR="006479D7">
          <w:tab/>
        </w:r>
        <w:r w:rsidR="006479D7" w:rsidRPr="00612970">
          <w:t xml:space="preserve">Determining authorisation for originating a priority </w:t>
        </w:r>
        <w:r w:rsidR="006479D7">
          <w:t xml:space="preserve">adhoc </w:t>
        </w:r>
        <w:r w:rsidR="006479D7" w:rsidRPr="00612970">
          <w:t>group call</w:t>
        </w:r>
      </w:ins>
    </w:p>
    <w:p w14:paraId="19EAF67F" w14:textId="39701C96" w:rsidR="006479D7" w:rsidRPr="00354212" w:rsidRDefault="006479D7" w:rsidP="006479D7">
      <w:pPr>
        <w:rPr>
          <w:ins w:id="347" w:author="KGK#CT1#148_R0" w:date="2024-04-08T18:20:00Z"/>
          <w:noProof/>
        </w:rPr>
      </w:pPr>
      <w:ins w:id="348" w:author="KGK#CT1#148_R0" w:date="2024-04-08T18:20:00Z">
        <w:r w:rsidRPr="00354212">
          <w:rPr>
            <w:noProof/>
          </w:rPr>
          <w:t xml:space="preserve">When the </w:t>
        </w:r>
        <w:r>
          <w:rPr>
            <w:noProof/>
          </w:rPr>
          <w:t xml:space="preserve">participating </w:t>
        </w:r>
      </w:ins>
      <w:ins w:id="349" w:author="KGK#CT1#148_R0" w:date="2024-04-08T18:33:00Z">
        <w:r w:rsidR="00EE7F6E" w:rsidRPr="0079589D">
          <w:t xml:space="preserve">MCVideo </w:t>
        </w:r>
      </w:ins>
      <w:ins w:id="350" w:author="KGK#CT1#148_R0" w:date="2024-04-08T18:20:00Z">
        <w:r>
          <w:rPr>
            <w:noProof/>
          </w:rPr>
          <w:t>function</w:t>
        </w:r>
        <w:r w:rsidRPr="00354212">
          <w:rPr>
            <w:noProof/>
          </w:rPr>
          <w:t xml:space="preserve"> receives a request from the </w:t>
        </w:r>
      </w:ins>
      <w:ins w:id="351" w:author="KGK#CT1#148_R0" w:date="2024-04-08T18:33:00Z">
        <w:r w:rsidR="00A41FBC" w:rsidRPr="0079589D">
          <w:t xml:space="preserve">MCVideo </w:t>
        </w:r>
      </w:ins>
      <w:ins w:id="352" w:author="KGK#CT1#148_R0" w:date="2024-04-08T18:20:00Z">
        <w:r>
          <w:rPr>
            <w:noProof/>
          </w:rPr>
          <w:t>client</w:t>
        </w:r>
        <w:r w:rsidRPr="00354212">
          <w:rPr>
            <w:noProof/>
          </w:rPr>
          <w:t xml:space="preserve"> to </w:t>
        </w:r>
        <w:r>
          <w:rPr>
            <w:noProof/>
          </w:rPr>
          <w:t>originate an</w:t>
        </w:r>
        <w:r w:rsidRPr="00354212">
          <w:rPr>
            <w:noProof/>
          </w:rPr>
          <w:t xml:space="preserve"> </w:t>
        </w:r>
      </w:ins>
      <w:ins w:id="353" w:author="KGK#CT1#148_R0" w:date="2024-04-08T18:33:00Z">
        <w:r w:rsidR="003C5798" w:rsidRPr="0079589D">
          <w:t xml:space="preserve">MCVideo </w:t>
        </w:r>
      </w:ins>
      <w:ins w:id="354" w:author="KGK#CT1#148_R0" w:date="2024-04-08T18:20:00Z">
        <w:r w:rsidRPr="00354212">
          <w:rPr>
            <w:noProof/>
          </w:rPr>
          <w:t xml:space="preserve">emergency </w:t>
        </w:r>
        <w:r>
          <w:t xml:space="preserve">adhoc </w:t>
        </w:r>
        <w:r w:rsidRPr="00354212">
          <w:rPr>
            <w:noProof/>
          </w:rPr>
          <w:t>group</w:t>
        </w:r>
        <w:r>
          <w:rPr>
            <w:noProof/>
          </w:rPr>
          <w:t xml:space="preserve"> call and needs to determine if the request is an authorised request for an </w:t>
        </w:r>
      </w:ins>
      <w:ins w:id="355" w:author="KGK#CT1#148_R0" w:date="2024-04-08T18:33:00Z">
        <w:r w:rsidR="003C5798" w:rsidRPr="0079589D">
          <w:t xml:space="preserve">MCVideo </w:t>
        </w:r>
      </w:ins>
      <w:ins w:id="356" w:author="KGK#CT1#148_R0" w:date="2024-04-08T18:20:00Z">
        <w:r>
          <w:rPr>
            <w:noProof/>
          </w:rPr>
          <w:t xml:space="preserve">emergency </w:t>
        </w:r>
      </w:ins>
      <w:ins w:id="357" w:author="KGK#CT1#148_R1" w:date="2024-04-17T14:03:00Z">
        <w:r w:rsidR="0092082B">
          <w:t xml:space="preserve">adhoc </w:t>
        </w:r>
        <w:r w:rsidR="0092082B">
          <w:t xml:space="preserve">group </w:t>
        </w:r>
      </w:ins>
      <w:ins w:id="358" w:author="KGK#CT1#148_R0" w:date="2024-04-08T18:20:00Z">
        <w:r>
          <w:rPr>
            <w:noProof/>
          </w:rPr>
          <w:t>call,</w:t>
        </w:r>
        <w:r w:rsidRPr="00354212">
          <w:rPr>
            <w:noProof/>
          </w:rPr>
          <w:t xml:space="preserve"> the </w:t>
        </w:r>
        <w:r>
          <w:rPr>
            <w:noProof/>
          </w:rPr>
          <w:t xml:space="preserve">participating </w:t>
        </w:r>
      </w:ins>
      <w:ins w:id="359" w:author="KGK#CT1#148_R0" w:date="2024-04-08T18:33:00Z">
        <w:r w:rsidR="003C5798" w:rsidRPr="0079589D">
          <w:t xml:space="preserve">MCVideo </w:t>
        </w:r>
      </w:ins>
      <w:ins w:id="360" w:author="KGK#CT1#148_R0" w:date="2024-04-08T18:20:00Z">
        <w:r>
          <w:rPr>
            <w:noProof/>
          </w:rPr>
          <w:t>function</w:t>
        </w:r>
        <w:r w:rsidRPr="00354212">
          <w:rPr>
            <w:noProof/>
          </w:rPr>
          <w:t xml:space="preserve"> shall check the following:</w:t>
        </w:r>
      </w:ins>
    </w:p>
    <w:p w14:paraId="65FF2334" w14:textId="5790492A" w:rsidR="006479D7" w:rsidRDefault="006479D7" w:rsidP="006479D7">
      <w:pPr>
        <w:pStyle w:val="B1"/>
        <w:rPr>
          <w:ins w:id="361" w:author="KGK#CT1#148_R0" w:date="2024-04-08T18:20:00Z"/>
        </w:rPr>
      </w:pPr>
      <w:ins w:id="362" w:author="KGK#CT1#148_R0" w:date="2024-04-08T18:20:00Z">
        <w:r>
          <w:rPr>
            <w:noProof/>
            <w:lang w:val="en-US"/>
          </w:rPr>
          <w:t>1)</w:t>
        </w:r>
        <w:r>
          <w:rPr>
            <w:noProof/>
            <w:lang w:val="en-US"/>
          </w:rPr>
          <w:tab/>
        </w:r>
        <w:r w:rsidRPr="00354212">
          <w:rPr>
            <w:noProof/>
            <w:lang w:val="en-US"/>
          </w:rPr>
          <w:t>if the &lt;</w:t>
        </w:r>
        <w:r w:rsidRPr="005C3B81">
          <w:rPr>
            <w:noProof/>
          </w:rPr>
          <w:t>allow-emergency-</w:t>
        </w:r>
        <w:r w:rsidRPr="00A67F21">
          <w:rPr>
            <w:noProof/>
          </w:rPr>
          <w:t>adhoc</w:t>
        </w:r>
        <w:r>
          <w:rPr>
            <w:noProof/>
          </w:rPr>
          <w:t>-</w:t>
        </w:r>
        <w:r w:rsidRPr="005C3B81">
          <w:rPr>
            <w:noProof/>
          </w:rPr>
          <w:t>group-call</w:t>
        </w:r>
        <w:r w:rsidRPr="00354212">
          <w:rPr>
            <w:noProof/>
            <w:lang w:val="en-US"/>
          </w:rPr>
          <w:t xml:space="preserve">&gt; element of </w:t>
        </w:r>
        <w:r>
          <w:rPr>
            <w:noProof/>
            <w:lang w:val="en-US"/>
          </w:rPr>
          <w:t xml:space="preserve">the &lt;ruleset&gt; element of the </w:t>
        </w:r>
      </w:ins>
      <w:ins w:id="363" w:author="KGK#CT1#148_R0" w:date="2024-04-08T18:33:00Z">
        <w:r w:rsidR="00BA7C02" w:rsidRPr="0079589D">
          <w:t xml:space="preserve">MCVideo </w:t>
        </w:r>
      </w:ins>
      <w:ins w:id="364" w:author="KGK#CT1#148_R0" w:date="2024-04-08T18:20:00Z">
        <w:r w:rsidRPr="00354212">
          <w:rPr>
            <w:noProof/>
            <w:lang w:val="en-US"/>
          </w:rPr>
          <w:t xml:space="preserve">user profile </w:t>
        </w:r>
        <w:r>
          <w:rPr>
            <w:noProof/>
            <w:lang w:val="en-US"/>
          </w:rPr>
          <w:t xml:space="preserve">document </w:t>
        </w:r>
        <w:r w:rsidRPr="00354212">
          <w:rPr>
            <w:noProof/>
            <w:lang w:val="en-US"/>
          </w:rPr>
          <w:t xml:space="preserve">identified by the </w:t>
        </w:r>
      </w:ins>
      <w:ins w:id="365" w:author="KGK#CT1#148_R0" w:date="2024-04-08T18:33:00Z">
        <w:r w:rsidR="00BA7C02" w:rsidRPr="0079589D">
          <w:t xml:space="preserve">MCVideo </w:t>
        </w:r>
      </w:ins>
      <w:ins w:id="366" w:author="KGK#CT1#148_R0" w:date="2024-04-08T18:20:00Z">
        <w:r w:rsidRPr="00354212">
          <w:rPr>
            <w:noProof/>
            <w:lang w:val="en-US"/>
          </w:rPr>
          <w:t xml:space="preserve">ID of the calling user </w:t>
        </w:r>
        <w:r w:rsidRPr="00E05A95">
          <w:t xml:space="preserve">(see the </w:t>
        </w:r>
      </w:ins>
      <w:ins w:id="367" w:author="KGK#CT1#148_R0" w:date="2024-04-08T18:33:00Z">
        <w:r w:rsidR="00663E73" w:rsidRPr="0079589D">
          <w:t xml:space="preserve">MCVideo </w:t>
        </w:r>
      </w:ins>
      <w:ins w:id="368" w:author="KGK#CT1#148_R0" w:date="2024-04-08T18:20:00Z">
        <w:r w:rsidRPr="00E05A95">
          <w:t>user profile document in 3GPP TS </w:t>
        </w:r>
        <w:r>
          <w:t>24.484</w:t>
        </w:r>
        <w:r w:rsidRPr="00E05A95">
          <w:t> [</w:t>
        </w:r>
      </w:ins>
      <w:ins w:id="369" w:author="KGK#CT1#148_R0" w:date="2024-04-08T18:33:00Z">
        <w:r w:rsidR="00BA7C02">
          <w:t>25</w:t>
        </w:r>
      </w:ins>
      <w:ins w:id="370" w:author="KGK#CT1#148_R0" w:date="2024-04-08T18:20:00Z">
        <w:r w:rsidRPr="00E05A95">
          <w:t>])</w:t>
        </w:r>
        <w:r>
          <w:t xml:space="preserve"> </w:t>
        </w:r>
        <w:r w:rsidRPr="00354212">
          <w:rPr>
            <w:noProof/>
            <w:lang w:val="en-US"/>
          </w:rPr>
          <w:t>is set to a value of "true"</w:t>
        </w:r>
        <w:r>
          <w:rPr>
            <w:noProof/>
            <w:lang w:val="en-US"/>
          </w:rPr>
          <w:t xml:space="preserve">, </w:t>
        </w:r>
        <w:r>
          <w:t xml:space="preserve">shall consider the </w:t>
        </w:r>
      </w:ins>
      <w:ins w:id="371" w:author="KGK#CT1#148_R0" w:date="2024-04-08T18:33:00Z">
        <w:r w:rsidR="00663E73" w:rsidRPr="0079589D">
          <w:t xml:space="preserve">MCVideo </w:t>
        </w:r>
      </w:ins>
      <w:ins w:id="372" w:author="KGK#CT1#148_R0" w:date="2024-04-08T18:20:00Z">
        <w:r>
          <w:t xml:space="preserve">emergency adhoc group call request to be an authorised request for an </w:t>
        </w:r>
      </w:ins>
      <w:ins w:id="373" w:author="KGK#CT1#148_R0" w:date="2024-04-08T18:33:00Z">
        <w:r w:rsidR="00663E73" w:rsidRPr="0079589D">
          <w:t xml:space="preserve">MCVideo </w:t>
        </w:r>
      </w:ins>
      <w:ins w:id="374" w:author="KGK#CT1#148_R0" w:date="2024-04-08T18:20:00Z">
        <w:r>
          <w:t>emergency adhoc group call.</w:t>
        </w:r>
      </w:ins>
    </w:p>
    <w:p w14:paraId="07F65D28" w14:textId="389F4E40" w:rsidR="006479D7" w:rsidRPr="0045201D" w:rsidRDefault="006479D7" w:rsidP="006479D7">
      <w:pPr>
        <w:rPr>
          <w:ins w:id="375" w:author="KGK#CT1#148_R0" w:date="2024-04-08T18:20:00Z"/>
          <w:lang w:eastAsia="ko-KR"/>
        </w:rPr>
      </w:pPr>
      <w:ins w:id="376" w:author="KGK#CT1#148_R0" w:date="2024-04-08T18:20:00Z">
        <w:r>
          <w:rPr>
            <w:lang w:eastAsia="ko-KR"/>
          </w:rPr>
          <w:t xml:space="preserve">In all other cases, the </w:t>
        </w:r>
        <w:r>
          <w:rPr>
            <w:noProof/>
          </w:rPr>
          <w:t xml:space="preserve">participating </w:t>
        </w:r>
      </w:ins>
      <w:ins w:id="377" w:author="KGK#CT1#148_R0" w:date="2024-04-08T18:33:00Z">
        <w:r w:rsidR="002A39E5" w:rsidRPr="0079589D">
          <w:t xml:space="preserve">MCVideo </w:t>
        </w:r>
      </w:ins>
      <w:ins w:id="378" w:author="KGK#CT1#148_R0" w:date="2024-04-08T18:20:00Z">
        <w:r>
          <w:rPr>
            <w:noProof/>
          </w:rPr>
          <w:t>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ins>
      <w:ins w:id="379" w:author="KGK#CT1#148_R0" w:date="2024-04-08T18:33:00Z">
        <w:r w:rsidR="002A39E5" w:rsidRPr="0079589D">
          <w:t xml:space="preserve">MCVideo </w:t>
        </w:r>
      </w:ins>
      <w:ins w:id="380" w:author="KGK#CT1#148_R0" w:date="2024-04-08T18:20:00Z">
        <w:r w:rsidRPr="00354212">
          <w:rPr>
            <w:noProof/>
          </w:rPr>
          <w:t xml:space="preserve">emergency </w:t>
        </w:r>
        <w:r>
          <w:t xml:space="preserve">adhoc </w:t>
        </w:r>
        <w:r w:rsidRPr="00354212">
          <w:rPr>
            <w:noProof/>
          </w:rPr>
          <w:t>group</w:t>
        </w:r>
        <w:r>
          <w:rPr>
            <w:noProof/>
          </w:rPr>
          <w:t xml:space="preserve"> call to be an unauthorised request </w:t>
        </w:r>
        <w:r w:rsidRPr="00354212">
          <w:rPr>
            <w:noProof/>
          </w:rPr>
          <w:t xml:space="preserve">to </w:t>
        </w:r>
        <w:r>
          <w:rPr>
            <w:noProof/>
          </w:rPr>
          <w:t>originate an</w:t>
        </w:r>
        <w:r w:rsidRPr="00354212">
          <w:rPr>
            <w:noProof/>
          </w:rPr>
          <w:t xml:space="preserve"> </w:t>
        </w:r>
      </w:ins>
      <w:ins w:id="381" w:author="KGK#CT1#148_R0" w:date="2024-04-08T18:33:00Z">
        <w:r w:rsidR="002A39E5" w:rsidRPr="0079589D">
          <w:t xml:space="preserve">MCVideo </w:t>
        </w:r>
      </w:ins>
      <w:ins w:id="382" w:author="KGK#CT1#148_R0" w:date="2024-04-08T18:20:00Z">
        <w:r w:rsidRPr="00354212">
          <w:rPr>
            <w:noProof/>
          </w:rPr>
          <w:t xml:space="preserve">emergency </w:t>
        </w:r>
        <w:r>
          <w:t xml:space="preserve">adhoc </w:t>
        </w:r>
        <w:r w:rsidRPr="00354212">
          <w:rPr>
            <w:noProof/>
          </w:rPr>
          <w:t>group</w:t>
        </w:r>
        <w:r>
          <w:rPr>
            <w:noProof/>
          </w:rPr>
          <w:t xml:space="preserve"> call.</w:t>
        </w:r>
      </w:ins>
    </w:p>
    <w:p w14:paraId="11608427" w14:textId="737DFA30" w:rsidR="006479D7" w:rsidRPr="00354212" w:rsidRDefault="006479D7" w:rsidP="006479D7">
      <w:pPr>
        <w:rPr>
          <w:ins w:id="383" w:author="KGK#CT1#148_R0" w:date="2024-04-08T18:20:00Z"/>
          <w:noProof/>
        </w:rPr>
      </w:pPr>
      <w:ins w:id="384" w:author="KGK#CT1#148_R0" w:date="2024-04-08T18:20:00Z">
        <w:r w:rsidRPr="00354212">
          <w:rPr>
            <w:noProof/>
          </w:rPr>
          <w:t xml:space="preserve">When the </w:t>
        </w:r>
        <w:r>
          <w:rPr>
            <w:noProof/>
          </w:rPr>
          <w:t xml:space="preserve">participating </w:t>
        </w:r>
      </w:ins>
      <w:ins w:id="385" w:author="KGK#CT1#148_R0" w:date="2024-04-08T18:33:00Z">
        <w:r w:rsidR="00CA68D7" w:rsidRPr="0079589D">
          <w:t xml:space="preserve">MCVideo </w:t>
        </w:r>
      </w:ins>
      <w:ins w:id="386" w:author="KGK#CT1#148_R0" w:date="2024-04-08T18:20:00Z">
        <w:r>
          <w:rPr>
            <w:noProof/>
          </w:rPr>
          <w:t>function</w:t>
        </w:r>
        <w:r w:rsidRPr="00354212">
          <w:rPr>
            <w:noProof/>
          </w:rPr>
          <w:t xml:space="preserve"> receives a request from the </w:t>
        </w:r>
      </w:ins>
      <w:ins w:id="387" w:author="KGK#CT1#148_R0" w:date="2024-04-08T18:33:00Z">
        <w:r w:rsidR="00CA68D7" w:rsidRPr="0079589D">
          <w:t xml:space="preserve">MCVideo </w:t>
        </w:r>
      </w:ins>
      <w:ins w:id="388" w:author="KGK#CT1#148_R0" w:date="2024-04-08T18:20:00Z">
        <w:r>
          <w:rPr>
            <w:noProof/>
          </w:rPr>
          <w:t>client</w:t>
        </w:r>
        <w:r w:rsidRPr="00354212">
          <w:rPr>
            <w:noProof/>
          </w:rPr>
          <w:t xml:space="preserve"> to </w:t>
        </w:r>
        <w:r>
          <w:rPr>
            <w:noProof/>
          </w:rPr>
          <w:t>originate an</w:t>
        </w:r>
        <w:r w:rsidRPr="00354212">
          <w:rPr>
            <w:noProof/>
          </w:rPr>
          <w:t xml:space="preserve"> </w:t>
        </w:r>
      </w:ins>
      <w:ins w:id="389" w:author="KGK#CT1#148_R0" w:date="2024-04-08T18:33:00Z">
        <w:r w:rsidR="00CA68D7" w:rsidRPr="0079589D">
          <w:t xml:space="preserve">MCVideo </w:t>
        </w:r>
      </w:ins>
      <w:ins w:id="390" w:author="KGK#CT1#148_R0" w:date="2024-04-08T18:20:00Z">
        <w:r>
          <w:rPr>
            <w:noProof/>
          </w:rPr>
          <w:t xml:space="preserve">imminent peril </w:t>
        </w:r>
        <w:r>
          <w:t xml:space="preserve">adhoc </w:t>
        </w:r>
        <w:r>
          <w:rPr>
            <w:noProof/>
          </w:rPr>
          <w:t>group</w:t>
        </w:r>
        <w:r>
          <w:t xml:space="preserve"> call</w:t>
        </w:r>
        <w:r>
          <w:rPr>
            <w:noProof/>
          </w:rPr>
          <w:t xml:space="preserve"> and needs to determine if the request is an authorised request for an </w:t>
        </w:r>
      </w:ins>
      <w:ins w:id="391" w:author="KGK#CT1#148_R0" w:date="2024-04-08T18:33:00Z">
        <w:r w:rsidR="00CA68D7" w:rsidRPr="0079589D">
          <w:t xml:space="preserve">MCVideo </w:t>
        </w:r>
      </w:ins>
      <w:ins w:id="392" w:author="KGK#CT1#148_R0" w:date="2024-04-08T18:20:00Z">
        <w:r>
          <w:rPr>
            <w:noProof/>
          </w:rPr>
          <w:t>imminent peril</w:t>
        </w:r>
        <w:r w:rsidRPr="00354212">
          <w:rPr>
            <w:noProof/>
          </w:rPr>
          <w:t xml:space="preserve"> </w:t>
        </w:r>
        <w:r>
          <w:t xml:space="preserve">adhoc </w:t>
        </w:r>
        <w:r w:rsidRPr="00354212">
          <w:rPr>
            <w:noProof/>
          </w:rPr>
          <w:t>group</w:t>
        </w:r>
        <w:r>
          <w:rPr>
            <w:noProof/>
          </w:rPr>
          <w:t xml:space="preserve"> call</w:t>
        </w:r>
        <w:r w:rsidRPr="00354212">
          <w:rPr>
            <w:noProof/>
          </w:rPr>
          <w:t xml:space="preserve"> the </w:t>
        </w:r>
        <w:r>
          <w:rPr>
            <w:noProof/>
          </w:rPr>
          <w:t xml:space="preserve">participating </w:t>
        </w:r>
      </w:ins>
      <w:ins w:id="393" w:author="KGK#CT1#148_R0" w:date="2024-04-08T18:33:00Z">
        <w:r w:rsidR="00CA68D7" w:rsidRPr="0079589D">
          <w:t xml:space="preserve">MCVideo </w:t>
        </w:r>
      </w:ins>
      <w:ins w:id="394" w:author="KGK#CT1#148_R0" w:date="2024-04-08T18:20:00Z">
        <w:r>
          <w:rPr>
            <w:noProof/>
          </w:rPr>
          <w:t>function</w:t>
        </w:r>
        <w:r w:rsidRPr="00354212">
          <w:rPr>
            <w:noProof/>
          </w:rPr>
          <w:t xml:space="preserve"> shall check the following:</w:t>
        </w:r>
      </w:ins>
    </w:p>
    <w:p w14:paraId="3EBA7D9F" w14:textId="5FEC4470" w:rsidR="006479D7" w:rsidRDefault="006479D7" w:rsidP="006479D7">
      <w:pPr>
        <w:pStyle w:val="B1"/>
        <w:rPr>
          <w:ins w:id="395" w:author="KGK#CT1#148_R0" w:date="2024-04-08T18:20:00Z"/>
        </w:rPr>
      </w:pPr>
      <w:ins w:id="396" w:author="KGK#CT1#148_R0" w:date="2024-04-08T18:20:00Z">
        <w:r>
          <w:rPr>
            <w:noProof/>
            <w:lang w:val="en-US"/>
          </w:rPr>
          <w:t>1)</w:t>
        </w:r>
        <w:r>
          <w:rPr>
            <w:noProof/>
            <w:lang w:val="en-US"/>
          </w:rPr>
          <w:tab/>
        </w:r>
        <w:r w:rsidRPr="00354212">
          <w:rPr>
            <w:noProof/>
            <w:lang w:val="en-US"/>
          </w:rPr>
          <w:t>if the &lt;</w:t>
        </w:r>
        <w:r w:rsidRPr="00BF16C9">
          <w:rPr>
            <w:noProof/>
          </w:rPr>
          <w:t>allow-</w:t>
        </w:r>
        <w:r>
          <w:rPr>
            <w:noProof/>
          </w:rPr>
          <w:t>imminent-peril</w:t>
        </w:r>
        <w:r w:rsidRPr="00BF16C9">
          <w:rPr>
            <w:noProof/>
          </w:rPr>
          <w:t>-</w:t>
        </w:r>
        <w:r>
          <w:t>adhoc-group-call</w:t>
        </w:r>
        <w:r w:rsidRPr="00354212">
          <w:rPr>
            <w:noProof/>
            <w:lang w:val="en-US"/>
          </w:rPr>
          <w:t>&gt; element of &lt;</w:t>
        </w:r>
        <w:r>
          <w:rPr>
            <w:noProof/>
          </w:rPr>
          <w:t>ruleset</w:t>
        </w:r>
        <w:r w:rsidRPr="00354212">
          <w:rPr>
            <w:noProof/>
          </w:rPr>
          <w:t>&gt;</w:t>
        </w:r>
        <w:r w:rsidRPr="00354212">
          <w:rPr>
            <w:noProof/>
            <w:lang w:val="en-US"/>
          </w:rPr>
          <w:t xml:space="preserve"> element of the </w:t>
        </w:r>
      </w:ins>
      <w:ins w:id="397" w:author="KGK#CT1#148_R0" w:date="2024-04-08T18:33:00Z">
        <w:r w:rsidR="00ED0433" w:rsidRPr="0079589D">
          <w:t xml:space="preserve">MCVideo </w:t>
        </w:r>
      </w:ins>
      <w:ins w:id="398" w:author="KGK#CT1#148_R0" w:date="2024-04-08T18:20:00Z">
        <w:r w:rsidRPr="00354212">
          <w:rPr>
            <w:noProof/>
            <w:lang w:val="en-US"/>
          </w:rPr>
          <w:t xml:space="preserve">user profile </w:t>
        </w:r>
        <w:r>
          <w:rPr>
            <w:noProof/>
            <w:lang w:val="en-US"/>
          </w:rPr>
          <w:t xml:space="preserve">document </w:t>
        </w:r>
        <w:r w:rsidRPr="00354212">
          <w:rPr>
            <w:noProof/>
            <w:lang w:val="en-US"/>
          </w:rPr>
          <w:t xml:space="preserve">identified by the </w:t>
        </w:r>
      </w:ins>
      <w:ins w:id="399" w:author="KGK#CT1#148_R0" w:date="2024-04-08T18:33:00Z">
        <w:r w:rsidR="00ED0433" w:rsidRPr="0079589D">
          <w:t xml:space="preserve">MCVideo </w:t>
        </w:r>
      </w:ins>
      <w:ins w:id="400" w:author="KGK#CT1#148_R0" w:date="2024-04-08T18:20:00Z">
        <w:r w:rsidRPr="00354212">
          <w:rPr>
            <w:noProof/>
            <w:lang w:val="en-US"/>
          </w:rPr>
          <w:t xml:space="preserve">ID of the calling user </w:t>
        </w:r>
        <w:r w:rsidRPr="00E05A95">
          <w:t xml:space="preserve">(see the </w:t>
        </w:r>
      </w:ins>
      <w:ins w:id="401" w:author="KGK#CT1#148_R0" w:date="2024-04-08T18:34:00Z">
        <w:r w:rsidR="00ED0433" w:rsidRPr="0079589D">
          <w:t xml:space="preserve">MCVideo </w:t>
        </w:r>
      </w:ins>
      <w:ins w:id="402" w:author="KGK#CT1#148_R0" w:date="2024-04-08T18:20:00Z">
        <w:r w:rsidRPr="00E05A95">
          <w:t>user profile document in 3GPP TS </w:t>
        </w:r>
        <w:r>
          <w:t>24.484</w:t>
        </w:r>
        <w:r w:rsidRPr="00E05A95">
          <w:t> [</w:t>
        </w:r>
      </w:ins>
      <w:ins w:id="403" w:author="KGK#CT1#148_R0" w:date="2024-04-08T18:34:00Z">
        <w:r w:rsidR="00ED0433">
          <w:t>25</w:t>
        </w:r>
      </w:ins>
      <w:ins w:id="404" w:author="KGK#CT1#148_R0" w:date="2024-04-08T18:20:00Z">
        <w:r w:rsidRPr="00E05A95">
          <w:t>])</w:t>
        </w:r>
        <w:r>
          <w:t xml:space="preserve"> </w:t>
        </w:r>
        <w:r>
          <w:rPr>
            <w:noProof/>
            <w:lang w:val="en-US"/>
          </w:rPr>
          <w:t xml:space="preserve">is set to a value of "true", </w:t>
        </w:r>
        <w:r>
          <w:t xml:space="preserve">shall consider the </w:t>
        </w:r>
      </w:ins>
      <w:ins w:id="405" w:author="KGK#CT1#148_R0" w:date="2024-04-08T18:34:00Z">
        <w:r w:rsidR="00ED0433" w:rsidRPr="0079589D">
          <w:t xml:space="preserve">MCVideo </w:t>
        </w:r>
      </w:ins>
      <w:ins w:id="406" w:author="KGK#CT1#148_R0" w:date="2024-04-08T18:20:00Z">
        <w:r>
          <w:rPr>
            <w:noProof/>
          </w:rPr>
          <w:t xml:space="preserve">imminent peril </w:t>
        </w:r>
        <w:r>
          <w:t>adhoc</w:t>
        </w:r>
        <w:r w:rsidRPr="00D840D7">
          <w:t xml:space="preserve"> </w:t>
        </w:r>
        <w:r>
          <w:rPr>
            <w:noProof/>
          </w:rPr>
          <w:t>group</w:t>
        </w:r>
        <w:r>
          <w:t xml:space="preserve"> call request to be an authorised request for an </w:t>
        </w:r>
      </w:ins>
      <w:ins w:id="407" w:author="KGK#CT1#148_R0" w:date="2024-04-08T18:34:00Z">
        <w:r w:rsidR="00ED0433" w:rsidRPr="0079589D">
          <w:t xml:space="preserve">MCVideo </w:t>
        </w:r>
      </w:ins>
      <w:ins w:id="408" w:author="KGK#CT1#148_R0" w:date="2024-04-08T18:20:00Z">
        <w:r>
          <w:rPr>
            <w:noProof/>
          </w:rPr>
          <w:t xml:space="preserve">imminent peril </w:t>
        </w:r>
        <w:r>
          <w:t>adhoc</w:t>
        </w:r>
        <w:r w:rsidRPr="00D840D7">
          <w:t xml:space="preserve"> </w:t>
        </w:r>
        <w:r>
          <w:t>group call.</w:t>
        </w:r>
      </w:ins>
    </w:p>
    <w:p w14:paraId="1372121C" w14:textId="14CEB3DF" w:rsidR="006479D7" w:rsidRDefault="006479D7" w:rsidP="006479D7">
      <w:pPr>
        <w:rPr>
          <w:ins w:id="409" w:author="KGK#CT1#148_R0" w:date="2024-04-08T18:20:00Z"/>
        </w:rPr>
      </w:pPr>
      <w:ins w:id="410" w:author="KGK#CT1#148_R0" w:date="2024-04-08T18:20:00Z">
        <w:r w:rsidRPr="00D840D7">
          <w:t>In all other cases,</w:t>
        </w:r>
        <w:r w:rsidRPr="00456716">
          <w:t xml:space="preserve"> </w:t>
        </w:r>
        <w:r w:rsidRPr="00D840D7">
          <w:t xml:space="preserve">the </w:t>
        </w:r>
        <w:r>
          <w:rPr>
            <w:noProof/>
          </w:rPr>
          <w:t xml:space="preserve">participating </w:t>
        </w:r>
      </w:ins>
      <w:ins w:id="411" w:author="KGK#CT1#148_R0" w:date="2024-04-08T18:34:00Z">
        <w:r w:rsidR="00ED0433" w:rsidRPr="0079589D">
          <w:t xml:space="preserve">MCVideo </w:t>
        </w:r>
      </w:ins>
      <w:ins w:id="412" w:author="KGK#CT1#148_R0" w:date="2024-04-08T18:20:00Z">
        <w:r>
          <w:rPr>
            <w:noProof/>
          </w:rPr>
          <w:t>function</w:t>
        </w:r>
        <w:r w:rsidRPr="00D840D7">
          <w:t xml:space="preserve"> </w:t>
        </w:r>
        <w:r>
          <w:t>shall consider the</w:t>
        </w:r>
        <w:r w:rsidRPr="00D840D7">
          <w:t xml:space="preserve"> request to originate an </w:t>
        </w:r>
      </w:ins>
      <w:ins w:id="413" w:author="KGK#CT1#148_R0" w:date="2024-04-08T18:34:00Z">
        <w:r w:rsidR="00ED0433" w:rsidRPr="0079589D">
          <w:t xml:space="preserve">MCVideo </w:t>
        </w:r>
      </w:ins>
      <w:ins w:id="414" w:author="KGK#CT1#148_R0" w:date="2024-04-08T18:20:00Z">
        <w:r w:rsidRPr="00D840D7">
          <w:t xml:space="preserve">imminent peril </w:t>
        </w:r>
        <w:r>
          <w:t>adhoc</w:t>
        </w:r>
        <w:r w:rsidRPr="00D840D7">
          <w:t xml:space="preserve"> group call to be an unauthorised request to originate an </w:t>
        </w:r>
      </w:ins>
      <w:ins w:id="415" w:author="KGK#CT1#148_R0" w:date="2024-04-08T18:34:00Z">
        <w:r w:rsidR="00ED0433" w:rsidRPr="0079589D">
          <w:t xml:space="preserve">MCVideo </w:t>
        </w:r>
      </w:ins>
      <w:ins w:id="416" w:author="KGK#CT1#148_R0" w:date="2024-04-08T18:20:00Z">
        <w:r w:rsidRPr="00D840D7">
          <w:t xml:space="preserve">imminent peril </w:t>
        </w:r>
        <w:r>
          <w:t>adhoc</w:t>
        </w:r>
        <w:r w:rsidRPr="00D840D7">
          <w:t xml:space="preserve"> </w:t>
        </w:r>
        <w:r>
          <w:t xml:space="preserve">group </w:t>
        </w:r>
        <w:r w:rsidRPr="00D840D7">
          <w:t>call.</w:t>
        </w:r>
      </w:ins>
    </w:p>
    <w:p w14:paraId="47BE162F" w14:textId="356D652E" w:rsidR="00B55C8F" w:rsidRPr="003C20F6" w:rsidRDefault="007E38E7" w:rsidP="00B55C8F">
      <w:pPr>
        <w:pStyle w:val="Heading6"/>
        <w:numPr>
          <w:ilvl w:val="5"/>
          <w:numId w:val="0"/>
        </w:numPr>
        <w:ind w:left="1152" w:hanging="432"/>
        <w:rPr>
          <w:ins w:id="417" w:author="KGK#CT1#148_R0" w:date="2024-04-08T18:20:00Z"/>
          <w:lang w:eastAsia="ko-KR"/>
        </w:rPr>
      </w:pPr>
      <w:ins w:id="418" w:author="KGK#CT1#148_R0" w:date="2024-04-08T20:23:00Z">
        <w:r>
          <w:rPr>
            <w:lang w:eastAsia="ko-KR"/>
          </w:rPr>
          <w:t>6.3.2.1.6.6</w:t>
        </w:r>
      </w:ins>
      <w:ins w:id="419" w:author="KGK#CT1#148_R0" w:date="2024-04-08T18:20:00Z">
        <w:r w:rsidR="00B55C8F" w:rsidRPr="003C20F6">
          <w:rPr>
            <w:lang w:eastAsia="ko-KR"/>
          </w:rPr>
          <w:tab/>
          <w:t xml:space="preserve">Validate </w:t>
        </w:r>
        <w:r w:rsidR="00B55C8F" w:rsidRPr="00BA0908">
          <w:rPr>
            <w:lang w:eastAsia="ko-KR"/>
          </w:rPr>
          <w:t xml:space="preserve">adhoc group </w:t>
        </w:r>
        <w:r w:rsidR="00B55C8F" w:rsidRPr="003C20F6">
          <w:rPr>
            <w:lang w:eastAsia="ko-KR"/>
          </w:rPr>
          <w:t>priority request parameters</w:t>
        </w:r>
      </w:ins>
    </w:p>
    <w:p w14:paraId="6265E0D0" w14:textId="77777777" w:rsidR="00B55C8F" w:rsidRPr="007E484F" w:rsidRDefault="00B55C8F" w:rsidP="00B55C8F">
      <w:pPr>
        <w:rPr>
          <w:ins w:id="420" w:author="KGK#CT1#148_R0" w:date="2024-04-08T18:20:00Z"/>
          <w:lang w:eastAsia="ko-KR"/>
        </w:rPr>
      </w:pPr>
      <w:ins w:id="421" w:author="KGK#CT1#148_R0" w:date="2024-04-08T18:20:00Z">
        <w:r w:rsidRPr="007E484F">
          <w:rPr>
            <w:lang w:eastAsia="ko-KR"/>
          </w:rPr>
          <w:t xml:space="preserve">This </w:t>
        </w:r>
        <w:r>
          <w:rPr>
            <w:lang w:eastAsia="ko-KR"/>
          </w:rPr>
          <w:t>clause</w:t>
        </w:r>
        <w:r w:rsidRPr="007E484F">
          <w:rPr>
            <w:lang w:eastAsia="ko-KR"/>
          </w:rPr>
          <w:t xml:space="preserve"> is referenced from other procedures.</w:t>
        </w:r>
      </w:ins>
    </w:p>
    <w:p w14:paraId="796E804C" w14:textId="5D28F2D2" w:rsidR="00B55C8F" w:rsidRDefault="00B55C8F" w:rsidP="00B55C8F">
      <w:pPr>
        <w:rPr>
          <w:ins w:id="422" w:author="KGK#CT1#148_R0" w:date="2024-04-08T18:20:00Z"/>
          <w:noProof/>
        </w:rPr>
      </w:pPr>
      <w:ins w:id="423" w:author="KGK#CT1#148_R0" w:date="2024-04-08T18:20:00Z">
        <w:r>
          <w:rPr>
            <w:lang w:eastAsia="ko-KR"/>
          </w:rPr>
          <w:lastRenderedPageBreak/>
          <w:t>To validate</w:t>
        </w:r>
        <w:r w:rsidRPr="00154394">
          <w:rPr>
            <w:lang w:eastAsia="ko-KR"/>
          </w:rPr>
          <w:t xml:space="preserve"> the combinations of &lt;</w:t>
        </w:r>
        <w:r>
          <w:t>adhoc-</w:t>
        </w:r>
        <w:r w:rsidRPr="00154394">
          <w:rPr>
            <w:lang w:eastAsia="ko-KR"/>
          </w:rPr>
          <w:t xml:space="preserve">emergency-ind&gt;, </w:t>
        </w:r>
        <w:r>
          <w:rPr>
            <w:lang w:eastAsia="ko-KR"/>
          </w:rPr>
          <w:t xml:space="preserve">and </w:t>
        </w:r>
        <w:r w:rsidRPr="00154394">
          <w:rPr>
            <w:lang w:eastAsia="ko-KR"/>
          </w:rPr>
          <w:t xml:space="preserve">&lt;imminentperil-ind&gt; </w:t>
        </w:r>
        <w:r>
          <w:rPr>
            <w:lang w:eastAsia="ko-KR"/>
          </w:rPr>
          <w:t xml:space="preserve">which are received in SIP requests, </w:t>
        </w:r>
        <w:r>
          <w:t>t</w:t>
        </w:r>
        <w:r w:rsidRPr="0073469F">
          <w:t xml:space="preserve">he </w:t>
        </w:r>
        <w:r>
          <w:t xml:space="preserve">participating </w:t>
        </w:r>
      </w:ins>
      <w:ins w:id="424" w:author="KGK#CT1#148_R0" w:date="2024-04-08T18:34:00Z">
        <w:r w:rsidR="00CC36C3" w:rsidRPr="0079589D">
          <w:t xml:space="preserve">MCVideo </w:t>
        </w:r>
      </w:ins>
      <w:ins w:id="425" w:author="KGK#CT1#148_R0" w:date="2024-04-08T18:20:00Z">
        <w:r>
          <w:t>function shall</w:t>
        </w:r>
        <w:r w:rsidRPr="0073469F">
          <w:t xml:space="preserve"> follow the procedures specified in </w:t>
        </w:r>
        <w:r>
          <w:t>clause</w:t>
        </w:r>
        <w:r w:rsidRPr="0073469F">
          <w:t> </w:t>
        </w:r>
      </w:ins>
      <w:ins w:id="426" w:author="KGK#CT1#148_R0" w:date="2024-04-08T20:25:00Z">
        <w:r w:rsidR="00721972">
          <w:t>6.3.3.1.22</w:t>
        </w:r>
      </w:ins>
      <w:ins w:id="427" w:author="KGK#CT1#148_R0" w:date="2024-04-08T18:20:00Z">
        <w:r>
          <w:t>.</w:t>
        </w:r>
      </w:ins>
    </w:p>
    <w:p w14:paraId="74A2089A" w14:textId="029345BE" w:rsidR="00624D49" w:rsidRDefault="00D1307A" w:rsidP="00624D49">
      <w:pPr>
        <w:pStyle w:val="Heading6"/>
        <w:numPr>
          <w:ilvl w:val="5"/>
          <w:numId w:val="0"/>
        </w:numPr>
        <w:ind w:left="1152" w:hanging="432"/>
        <w:rPr>
          <w:ins w:id="428" w:author="KGK#CT1#148_R0" w:date="2024-04-08T18:47:00Z"/>
          <w:lang w:eastAsia="ko-KR"/>
        </w:rPr>
      </w:pPr>
      <w:ins w:id="429" w:author="KGK#CT1#148_R0" w:date="2024-04-08T20:23:00Z">
        <w:r>
          <w:rPr>
            <w:lang w:eastAsia="ko-KR"/>
          </w:rPr>
          <w:t>6.3.2.1.6.7</w:t>
        </w:r>
      </w:ins>
      <w:ins w:id="430" w:author="KGK#CT1#148_R0" w:date="2024-04-08T18:47:00Z">
        <w:r w:rsidR="00624D49" w:rsidRPr="00E352B4">
          <w:rPr>
            <w:lang w:eastAsia="ko-KR"/>
          </w:rPr>
          <w:tab/>
        </w:r>
        <w:r w:rsidR="00624D49">
          <w:rPr>
            <w:lang w:eastAsia="ko-KR"/>
          </w:rPr>
          <w:t>Generating a SIP re-INVITE request for priority adhoc group call origination within a pre-established session</w:t>
        </w:r>
      </w:ins>
    </w:p>
    <w:p w14:paraId="0730EF57" w14:textId="77777777" w:rsidR="00624D49" w:rsidRDefault="00624D49" w:rsidP="00624D49">
      <w:pPr>
        <w:rPr>
          <w:ins w:id="431" w:author="KGK#CT1#148_R0" w:date="2024-04-08T18:47:00Z"/>
          <w:lang w:eastAsia="ko-KR"/>
        </w:rPr>
      </w:pPr>
      <w:ins w:id="432" w:author="KGK#CT1#148_R0" w:date="2024-04-08T18:47:00Z">
        <w:r w:rsidRPr="007E484F">
          <w:rPr>
            <w:lang w:eastAsia="ko-KR"/>
          </w:rPr>
          <w:t xml:space="preserve">This </w:t>
        </w:r>
        <w:r>
          <w:rPr>
            <w:lang w:eastAsia="ko-KR"/>
          </w:rPr>
          <w:t>clause</w:t>
        </w:r>
        <w:r w:rsidRPr="007E484F">
          <w:rPr>
            <w:lang w:eastAsia="ko-KR"/>
          </w:rPr>
          <w:t xml:space="preserve"> is referenced from other procedures.</w:t>
        </w:r>
      </w:ins>
    </w:p>
    <w:p w14:paraId="7B5A8597" w14:textId="330FCA81" w:rsidR="00624D49" w:rsidRDefault="00624D49" w:rsidP="00624D49">
      <w:pPr>
        <w:rPr>
          <w:ins w:id="433" w:author="KGK#CT1#148_R0" w:date="2024-04-08T18:47:00Z"/>
        </w:rPr>
      </w:pPr>
      <w:ins w:id="434" w:author="KGK#CT1#148_R0" w:date="2024-04-08T18:47:00Z">
        <w:r>
          <w:t xml:space="preserve">Upon receipt of a SIP 2xx response which does not contain </w:t>
        </w:r>
        <w:r w:rsidRPr="00D4114D">
          <w:t xml:space="preserve">a Warning header field as specified in </w:t>
        </w:r>
        <w:r>
          <w:t>clause</w:t>
        </w:r>
        <w:r w:rsidRPr="00D4114D">
          <w:t> 4.4 with the warning text containing the mc</w:t>
        </w:r>
      </w:ins>
      <w:ins w:id="435" w:author="KGK#CT1#148_R0" w:date="2024-04-08T18:58:00Z">
        <w:r w:rsidR="00E8738D">
          <w:t>video</w:t>
        </w:r>
      </w:ins>
      <w:ins w:id="436" w:author="KGK#CT1#148_R0" w:date="2024-04-08T18:47:00Z">
        <w:r w:rsidRPr="00D4114D">
          <w:t>-warn-code set to "149</w:t>
        </w:r>
        <w:r>
          <w:t xml:space="preserve">" to a SIP INVITE request sent to the controlling </w:t>
        </w:r>
      </w:ins>
      <w:ins w:id="437" w:author="KGK#CT1#148_R0" w:date="2024-04-08T18:56:00Z">
        <w:r w:rsidR="0009326D" w:rsidRPr="0079589D">
          <w:t xml:space="preserve">MCVideo </w:t>
        </w:r>
      </w:ins>
      <w:ins w:id="438" w:author="KGK#CT1#148_R0" w:date="2024-04-08T18:47:00Z">
        <w:r>
          <w:t xml:space="preserve">function which contained a Resource-Priority header field populated for an </w:t>
        </w:r>
      </w:ins>
      <w:ins w:id="439" w:author="KGK#CT1#148_R0" w:date="2024-04-08T18:56:00Z">
        <w:r w:rsidR="0009326D" w:rsidRPr="0079589D">
          <w:t xml:space="preserve">MCVideo </w:t>
        </w:r>
      </w:ins>
      <w:ins w:id="440" w:author="KGK#CT1#148_R0" w:date="2024-04-08T18:47:00Z">
        <w:r>
          <w:t xml:space="preserve">emergency </w:t>
        </w:r>
        <w:r>
          <w:rPr>
            <w:lang w:eastAsia="ko-KR"/>
          </w:rPr>
          <w:t xml:space="preserve">adhoc </w:t>
        </w:r>
        <w:r>
          <w:t xml:space="preserve">group call or </w:t>
        </w:r>
      </w:ins>
      <w:ins w:id="441" w:author="KGK#CT1#148_R0" w:date="2024-04-08T18:56:00Z">
        <w:r w:rsidR="0009326D" w:rsidRPr="0079589D">
          <w:t xml:space="preserve">MCVideo </w:t>
        </w:r>
      </w:ins>
      <w:ins w:id="442" w:author="KGK#CT1#148_R0" w:date="2024-04-08T18:47:00Z">
        <w:r>
          <w:t xml:space="preserve">imminent peril </w:t>
        </w:r>
        <w:r>
          <w:rPr>
            <w:lang w:eastAsia="ko-KR"/>
          </w:rPr>
          <w:t xml:space="preserve">adhoc </w:t>
        </w:r>
        <w:r>
          <w:t xml:space="preserve">group call as specified in clause 6.3.2.1.8.4, the participating </w:t>
        </w:r>
      </w:ins>
      <w:ins w:id="443" w:author="KGK#CT1#148_R0" w:date="2024-04-08T18:56:00Z">
        <w:r w:rsidR="0009326D" w:rsidRPr="0079589D">
          <w:t xml:space="preserve">MCVideo </w:t>
        </w:r>
      </w:ins>
      <w:ins w:id="444" w:author="KGK#CT1#148_R0" w:date="2024-04-08T18:47:00Z">
        <w:r>
          <w:t>function:</w:t>
        </w:r>
      </w:ins>
    </w:p>
    <w:p w14:paraId="5AC3D968" w14:textId="6519AB16" w:rsidR="00624D49" w:rsidRDefault="00624D49" w:rsidP="00624D49">
      <w:pPr>
        <w:pStyle w:val="B1"/>
        <w:rPr>
          <w:ins w:id="445" w:author="KGK#CT1#148_R0" w:date="2024-04-08T18:47:00Z"/>
        </w:rPr>
      </w:pPr>
      <w:ins w:id="446" w:author="KGK#CT1#148_R0" w:date="2024-04-08T18:47:00Z">
        <w:r w:rsidRPr="00FC616A">
          <w:t>1)</w:t>
        </w:r>
        <w:r w:rsidRPr="00FC616A">
          <w:tab/>
          <w:t>shall generate a SIP re-INVITE request according to 3GPP TS 24.229 [</w:t>
        </w:r>
      </w:ins>
      <w:ins w:id="447" w:author="KGK#CT1#148_R0" w:date="2024-04-08T19:01:00Z">
        <w:r w:rsidR="00A7640F">
          <w:t>11</w:t>
        </w:r>
      </w:ins>
      <w:ins w:id="448" w:author="KGK#CT1#148_R0" w:date="2024-04-08T18:47:00Z">
        <w:r w:rsidRPr="00FC616A">
          <w:t>]</w:t>
        </w:r>
        <w:r>
          <w:t xml:space="preserve"> to be sent within the SIP dialog of the pre-established session</w:t>
        </w:r>
        <w:r w:rsidRPr="00FC616A">
          <w:t>;</w:t>
        </w:r>
      </w:ins>
    </w:p>
    <w:p w14:paraId="267845D2" w14:textId="77777777" w:rsidR="00624D49" w:rsidRDefault="00624D49" w:rsidP="00624D49">
      <w:pPr>
        <w:pStyle w:val="B1"/>
        <w:rPr>
          <w:ins w:id="449" w:author="KGK#CT1#148_R0" w:date="2024-04-08T18:47:00Z"/>
        </w:rPr>
      </w:pPr>
      <w:ins w:id="450" w:author="KGK#CT1#148_R0" w:date="2024-04-08T18:47:00Z">
        <w:r>
          <w:t>2)</w:t>
        </w:r>
        <w:r>
          <w:tab/>
          <w:t xml:space="preserve">shall </w:t>
        </w:r>
        <w:r w:rsidRPr="009B2A4C">
          <w:t>include in the SIP re-INVITE request an SDP offer based upon the previously negotiated SDP for the pre-established session</w:t>
        </w:r>
        <w:r>
          <w:t>;</w:t>
        </w:r>
      </w:ins>
    </w:p>
    <w:p w14:paraId="6F1B575D" w14:textId="45358769" w:rsidR="00624D49" w:rsidRPr="00FC616A" w:rsidRDefault="00624D49" w:rsidP="00624D49">
      <w:pPr>
        <w:pStyle w:val="B1"/>
        <w:rPr>
          <w:ins w:id="451" w:author="KGK#CT1#148_R0" w:date="2024-04-08T18:47:00Z"/>
        </w:rPr>
      </w:pPr>
      <w:ins w:id="452" w:author="KGK#CT1#148_R0" w:date="2024-04-08T18:47:00Z">
        <w:r>
          <w:t>3)</w:t>
        </w:r>
        <w:r>
          <w:tab/>
          <w:t xml:space="preserve">shall </w:t>
        </w:r>
        <w:r w:rsidRPr="009B2A4C">
          <w:t>include in the SIP re-INVITE request</w:t>
        </w:r>
        <w:r>
          <w:t xml:space="preserve"> a Resource-Priority header field </w:t>
        </w:r>
        <w:r w:rsidRPr="00D008B9">
          <w:t>with the contents set as in the Resource-Priority header field</w:t>
        </w:r>
        <w:r>
          <w:t xml:space="preserve"> included </w:t>
        </w:r>
        <w:r w:rsidRPr="00D008B9">
          <w:t xml:space="preserve">in </w:t>
        </w:r>
        <w:r>
          <w:t>the SIP INVITE request sent</w:t>
        </w:r>
        <w:r w:rsidRPr="00D008B9">
          <w:t xml:space="preserve"> </w:t>
        </w:r>
        <w:r>
          <w:t xml:space="preserve">to the controlling </w:t>
        </w:r>
      </w:ins>
      <w:ins w:id="453" w:author="KGK#CT1#148_R0" w:date="2024-04-08T18:56:00Z">
        <w:r w:rsidR="0009326D" w:rsidRPr="0079589D">
          <w:t xml:space="preserve">MCVideo </w:t>
        </w:r>
      </w:ins>
      <w:ins w:id="454" w:author="KGK#CT1#148_R0" w:date="2024-04-08T18:47:00Z">
        <w:r>
          <w:t>function; and</w:t>
        </w:r>
      </w:ins>
    </w:p>
    <w:p w14:paraId="06F36EF8" w14:textId="77777777" w:rsidR="00624D49" w:rsidRDefault="00624D49" w:rsidP="00624D49">
      <w:pPr>
        <w:pStyle w:val="B1"/>
        <w:rPr>
          <w:ins w:id="455" w:author="KGK#CT1#148_R0" w:date="2024-04-08T18:47:00Z"/>
        </w:rPr>
      </w:pPr>
      <w:ins w:id="456" w:author="KGK#CT1#148_R0" w:date="2024-04-08T18:47:00Z">
        <w:r>
          <w:t>4)</w:t>
        </w:r>
        <w:r>
          <w:tab/>
          <w:t>shall skip the remaining steps.</w:t>
        </w:r>
      </w:ins>
    </w:p>
    <w:p w14:paraId="59C45A4C" w14:textId="77777777" w:rsidR="00672A7E" w:rsidRPr="006B5418" w:rsidRDefault="00672A7E" w:rsidP="00672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BD0D6" w14:textId="0A3D2756" w:rsidR="005B0CF2" w:rsidRDefault="00A76721" w:rsidP="005B0CF2">
      <w:pPr>
        <w:pStyle w:val="Heading6"/>
        <w:numPr>
          <w:ilvl w:val="5"/>
          <w:numId w:val="0"/>
        </w:numPr>
        <w:ind w:left="1152" w:hanging="432"/>
        <w:rPr>
          <w:ins w:id="457" w:author="KGK#CT1#148_R0" w:date="2024-04-08T18:49:00Z"/>
        </w:rPr>
      </w:pPr>
      <w:ins w:id="458" w:author="KGK#CT1#148_R0" w:date="2024-04-08T20:24:00Z">
        <w:r>
          <w:t>6.3.3.1.12.7</w:t>
        </w:r>
      </w:ins>
      <w:ins w:id="459" w:author="KGK#CT1#148_R0" w:date="2024-04-08T18:49:00Z">
        <w:r w:rsidR="005B0CF2" w:rsidRPr="00E352B4">
          <w:tab/>
        </w:r>
        <w:r w:rsidR="005B0CF2">
          <w:t xml:space="preserve">Determining authorisation for initiating an </w:t>
        </w:r>
      </w:ins>
      <w:ins w:id="460" w:author="KGK#CT1#148_R0" w:date="2024-04-08T18:57:00Z">
        <w:r w:rsidR="0009326D" w:rsidRPr="0079589D">
          <w:t xml:space="preserve">MCVideo </w:t>
        </w:r>
      </w:ins>
      <w:ins w:id="461" w:author="KGK#CT1#148_R0" w:date="2024-04-08T18:49:00Z">
        <w:r w:rsidR="005B0CF2">
          <w:t>emergency adhoc group call</w:t>
        </w:r>
      </w:ins>
    </w:p>
    <w:p w14:paraId="67B78C10" w14:textId="75789B69" w:rsidR="005B0CF2" w:rsidRDefault="005B0CF2" w:rsidP="005B0CF2">
      <w:pPr>
        <w:rPr>
          <w:ins w:id="462" w:author="KGK#CT1#148_R0" w:date="2024-04-08T18:49:00Z"/>
          <w:lang w:eastAsia="ko-KR"/>
        </w:rPr>
      </w:pPr>
      <w:ins w:id="463" w:author="KGK#CT1#148_R0" w:date="2024-04-08T18:49:00Z">
        <w:r>
          <w:rPr>
            <w:lang w:eastAsia="ko-KR"/>
          </w:rPr>
          <w:t xml:space="preserve">If the controlling </w:t>
        </w:r>
      </w:ins>
      <w:ins w:id="464" w:author="KGK#CT1#148_R0" w:date="2024-04-08T18:57:00Z">
        <w:r w:rsidR="0009326D" w:rsidRPr="0079589D">
          <w:t xml:space="preserve">MCVideo </w:t>
        </w:r>
      </w:ins>
      <w:ins w:id="465" w:author="KGK#CT1#148_R0" w:date="2024-04-08T18:49:00Z">
        <w:r>
          <w:rPr>
            <w:lang w:eastAsia="ko-KR"/>
          </w:rPr>
          <w:t xml:space="preserve">function has received a SIP request for an </w:t>
        </w:r>
      </w:ins>
      <w:ins w:id="466" w:author="KGK#CT1#148_R0" w:date="2024-04-08T18:57:00Z">
        <w:r w:rsidR="0009326D" w:rsidRPr="0079589D">
          <w:t xml:space="preserve">MCVideo </w:t>
        </w:r>
      </w:ins>
      <w:ins w:id="467" w:author="KGK#CT1#148_R0" w:date="2024-04-08T18:49:00Z">
        <w:r>
          <w:t xml:space="preserve">emergency adhoc </w:t>
        </w:r>
        <w:r>
          <w:rPr>
            <w:lang w:eastAsia="ko-KR"/>
          </w:rPr>
          <w:t xml:space="preserve">group call with </w:t>
        </w:r>
        <w:r>
          <w:t xml:space="preserve">the &lt;adhoc-emergency-ind&gt; element of the </w:t>
        </w:r>
        <w:r w:rsidRPr="00050627">
          <w:t>application</w:t>
        </w:r>
        <w:r>
          <w:t>/vnd.3gpp.mc</w:t>
        </w:r>
      </w:ins>
      <w:ins w:id="468" w:author="KGK#CT1#148_R0" w:date="2024-04-08T18:58:00Z">
        <w:r w:rsidR="00B50D53">
          <w:t>video</w:t>
        </w:r>
      </w:ins>
      <w:ins w:id="469" w:author="KGK#CT1#148_R0" w:date="2024-04-08T18:49:00Z">
        <w:r>
          <w:t>-info+xml MIME body</w:t>
        </w:r>
        <w:r>
          <w:rPr>
            <w:lang w:eastAsia="ko-KR"/>
          </w:rPr>
          <w:t xml:space="preserve"> set to a value of "true" and:</w:t>
        </w:r>
      </w:ins>
    </w:p>
    <w:p w14:paraId="0785386E" w14:textId="464AA1A3" w:rsidR="005B0CF2" w:rsidRPr="0045201D" w:rsidRDefault="005B0CF2" w:rsidP="005B0CF2">
      <w:pPr>
        <w:pStyle w:val="B1"/>
        <w:rPr>
          <w:ins w:id="470" w:author="KGK#CT1#148_R0" w:date="2024-04-08T18:49:00Z"/>
          <w:lang w:eastAsia="ko-KR"/>
        </w:rPr>
      </w:pPr>
      <w:ins w:id="471" w:author="KGK#CT1#148_R0" w:date="2024-04-08T18:49:00Z">
        <w:r>
          <w:t>1)</w:t>
        </w:r>
        <w:r>
          <w:tab/>
          <w:t xml:space="preserve">if </w:t>
        </w:r>
        <w:r w:rsidRPr="007641DE">
          <w:t>the &lt;allow-emergency-</w:t>
        </w:r>
        <w:r>
          <w:t>adhoc-</w:t>
        </w:r>
        <w:r w:rsidRPr="007641DE">
          <w:t xml:space="preserve">group-call&gt; element </w:t>
        </w:r>
        <w:r w:rsidRPr="00C65CD9">
          <w:t xml:space="preserve">of </w:t>
        </w:r>
        <w:r>
          <w:t>the &lt;</w:t>
        </w:r>
        <w:r>
          <w:rPr>
            <w:lang w:eastAsia="ko-KR"/>
          </w:rPr>
          <w:t>ruleset&gt;</w:t>
        </w:r>
        <w:r w:rsidRPr="00C65CD9">
          <w:t xml:space="preserve"> </w:t>
        </w:r>
        <w:r>
          <w:t xml:space="preserve">element </w:t>
        </w:r>
        <w:r w:rsidRPr="007641DE">
          <w:t xml:space="preserve">of the </w:t>
        </w:r>
      </w:ins>
      <w:ins w:id="472" w:author="KGK#CT1#148_R0" w:date="2024-04-08T18:57:00Z">
        <w:r w:rsidR="0009326D" w:rsidRPr="0079589D">
          <w:t xml:space="preserve">MCVideo </w:t>
        </w:r>
      </w:ins>
      <w:ins w:id="473" w:author="KGK#CT1#148_R0" w:date="2024-04-08T18:49:00Z">
        <w:r w:rsidRPr="007641DE">
          <w:t xml:space="preserve">user profile </w:t>
        </w:r>
        <w:r>
          <w:t xml:space="preserve">document </w:t>
        </w:r>
        <w:r w:rsidRPr="007641DE">
          <w:t xml:space="preserve">identified by the </w:t>
        </w:r>
      </w:ins>
      <w:ins w:id="474" w:author="KGK#CT1#148_R0" w:date="2024-04-08T18:57:00Z">
        <w:r w:rsidR="0009326D" w:rsidRPr="0079589D">
          <w:t xml:space="preserve">MCVideo </w:t>
        </w:r>
      </w:ins>
      <w:ins w:id="475" w:author="KGK#CT1#148_R0" w:date="2024-04-08T18:49:00Z">
        <w:r w:rsidRPr="007641DE">
          <w:t>ID of the calling user</w:t>
        </w:r>
        <w:r>
          <w:t xml:space="preserve"> </w:t>
        </w:r>
        <w:r w:rsidRPr="00E05A95">
          <w:t xml:space="preserve">(see the </w:t>
        </w:r>
      </w:ins>
      <w:ins w:id="476" w:author="KGK#CT1#148_R0" w:date="2024-04-08T18:57:00Z">
        <w:r w:rsidR="0009326D" w:rsidRPr="0079589D">
          <w:t xml:space="preserve">MCVideo </w:t>
        </w:r>
      </w:ins>
      <w:ins w:id="477" w:author="KGK#CT1#148_R0" w:date="2024-04-08T18:49:00Z">
        <w:r w:rsidRPr="00E05A95">
          <w:t>user profile document in 3GPP TS </w:t>
        </w:r>
        <w:r>
          <w:t>24.484</w:t>
        </w:r>
        <w:r w:rsidRPr="00E05A95">
          <w:t> [</w:t>
        </w:r>
      </w:ins>
      <w:ins w:id="478" w:author="KGK#CT1#148_R0" w:date="2024-04-08T18:59:00Z">
        <w:r w:rsidR="000E1624">
          <w:t>25</w:t>
        </w:r>
      </w:ins>
      <w:ins w:id="479" w:author="KGK#CT1#148_R0" w:date="2024-04-08T18:49:00Z">
        <w:r w:rsidRPr="00E05A95">
          <w:t>])</w:t>
        </w:r>
        <w:r w:rsidRPr="007641DE">
          <w:t xml:space="preserve"> is set to a value of "</w:t>
        </w:r>
        <w:r>
          <w:t>true</w:t>
        </w:r>
        <w:r w:rsidRPr="007641DE">
          <w:t>"</w:t>
        </w:r>
        <w:r>
          <w:t xml:space="preserve">, shall consider the </w:t>
        </w:r>
      </w:ins>
      <w:ins w:id="480" w:author="KGK#CT1#148_R0" w:date="2024-04-08T18:57:00Z">
        <w:r w:rsidR="0009326D" w:rsidRPr="0079589D">
          <w:t xml:space="preserve">MCVideo </w:t>
        </w:r>
      </w:ins>
      <w:ins w:id="481" w:author="KGK#CT1#148_R0" w:date="2024-04-08T18:49:00Z">
        <w:r>
          <w:rPr>
            <w:lang w:eastAsia="ko-KR"/>
          </w:rPr>
          <w:t xml:space="preserve">emergency </w:t>
        </w:r>
        <w:r w:rsidRPr="009C1D9E">
          <w:rPr>
            <w:lang w:eastAsia="ko-KR"/>
          </w:rPr>
          <w:t xml:space="preserve">adhoc </w:t>
        </w:r>
        <w:r>
          <w:rPr>
            <w:lang w:eastAsia="ko-KR"/>
          </w:rPr>
          <w:t xml:space="preserve">group call request to be an authorised request for an </w:t>
        </w:r>
      </w:ins>
      <w:ins w:id="482" w:author="KGK#CT1#148_R0" w:date="2024-04-08T18:57:00Z">
        <w:r w:rsidR="0009326D" w:rsidRPr="0079589D">
          <w:t xml:space="preserve">MCVideo </w:t>
        </w:r>
      </w:ins>
      <w:ins w:id="483" w:author="KGK#CT1#148_R0" w:date="2024-04-08T18:49:00Z">
        <w:r>
          <w:rPr>
            <w:lang w:eastAsia="ko-KR"/>
          </w:rPr>
          <w:t xml:space="preserve">emergency </w:t>
        </w:r>
        <w:r>
          <w:t xml:space="preserve">adhoc </w:t>
        </w:r>
        <w:r>
          <w:rPr>
            <w:lang w:eastAsia="ko-KR"/>
          </w:rPr>
          <w:t xml:space="preserve">group call and skip </w:t>
        </w:r>
        <w:r>
          <w:t>the remaining steps; and</w:t>
        </w:r>
      </w:ins>
    </w:p>
    <w:p w14:paraId="1CD275AE" w14:textId="407EBD67" w:rsidR="005B0CF2" w:rsidRPr="0045201D" w:rsidRDefault="005B0CF2" w:rsidP="005B0CF2">
      <w:pPr>
        <w:rPr>
          <w:ins w:id="484" w:author="KGK#CT1#148_R0" w:date="2024-04-08T18:49:00Z"/>
          <w:lang w:eastAsia="ko-KR"/>
        </w:rPr>
      </w:pPr>
      <w:ins w:id="485" w:author="KGK#CT1#148_R0" w:date="2024-04-08T18:49:00Z">
        <w:r>
          <w:rPr>
            <w:lang w:eastAsia="ko-KR"/>
          </w:rPr>
          <w:t xml:space="preserve">In all other cases, the </w:t>
        </w:r>
        <w:r>
          <w:t xml:space="preserve">controlling </w:t>
        </w:r>
      </w:ins>
      <w:ins w:id="486" w:author="KGK#CT1#148_R0" w:date="2024-04-08T18:57:00Z">
        <w:r w:rsidR="0009326D" w:rsidRPr="0079589D">
          <w:t xml:space="preserve">MCVideo </w:t>
        </w:r>
      </w:ins>
      <w:ins w:id="487" w:author="KGK#CT1#148_R0" w:date="2024-04-08T18:49:00Z">
        <w:r>
          <w:rPr>
            <w:noProof/>
          </w:rPr>
          <w:t>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ins>
      <w:ins w:id="488" w:author="KGK#CT1#148_R0" w:date="2024-04-08T18:57:00Z">
        <w:r w:rsidR="0009326D" w:rsidRPr="0079589D">
          <w:t xml:space="preserve">MCVideo </w:t>
        </w:r>
      </w:ins>
      <w:ins w:id="489" w:author="KGK#CT1#148_R0" w:date="2024-04-08T18:49:00Z">
        <w:r w:rsidRPr="00354212">
          <w:rPr>
            <w:noProof/>
          </w:rPr>
          <w:t xml:space="preserve">emergency </w:t>
        </w:r>
        <w:r>
          <w:t xml:space="preserve">adhoc </w:t>
        </w:r>
        <w:r w:rsidRPr="00354212">
          <w:rPr>
            <w:noProof/>
          </w:rPr>
          <w:t>group</w:t>
        </w:r>
        <w:r>
          <w:rPr>
            <w:noProof/>
          </w:rPr>
          <w:t xml:space="preserve"> call to be an unauthorised request </w:t>
        </w:r>
        <w:r w:rsidRPr="00354212">
          <w:rPr>
            <w:noProof/>
          </w:rPr>
          <w:t xml:space="preserve">to </w:t>
        </w:r>
        <w:r>
          <w:rPr>
            <w:noProof/>
          </w:rPr>
          <w:t>originate an</w:t>
        </w:r>
        <w:r w:rsidRPr="00354212">
          <w:rPr>
            <w:noProof/>
          </w:rPr>
          <w:t xml:space="preserve"> </w:t>
        </w:r>
      </w:ins>
      <w:ins w:id="490" w:author="KGK#CT1#148_R0" w:date="2024-04-08T18:57:00Z">
        <w:r w:rsidR="0009326D" w:rsidRPr="0079589D">
          <w:t xml:space="preserve">MCVideo </w:t>
        </w:r>
      </w:ins>
      <w:ins w:id="491" w:author="KGK#CT1#148_R0" w:date="2024-04-08T18:49:00Z">
        <w:r w:rsidRPr="00354212">
          <w:rPr>
            <w:noProof/>
          </w:rPr>
          <w:t xml:space="preserve">emergency </w:t>
        </w:r>
        <w:r>
          <w:t xml:space="preserve">adhoc </w:t>
        </w:r>
        <w:r w:rsidRPr="00354212">
          <w:rPr>
            <w:noProof/>
          </w:rPr>
          <w:t>group</w:t>
        </w:r>
        <w:r>
          <w:rPr>
            <w:noProof/>
          </w:rPr>
          <w:t xml:space="preserve"> call.</w:t>
        </w:r>
      </w:ins>
    </w:p>
    <w:p w14:paraId="3F1CED92" w14:textId="69C2B462" w:rsidR="00E302D8" w:rsidRPr="004C3C07" w:rsidRDefault="00A76721" w:rsidP="00E302D8">
      <w:pPr>
        <w:pStyle w:val="Heading6"/>
        <w:numPr>
          <w:ilvl w:val="5"/>
          <w:numId w:val="0"/>
        </w:numPr>
        <w:ind w:left="1152" w:hanging="432"/>
        <w:rPr>
          <w:ins w:id="492" w:author="KGK#CT1#148_R0" w:date="2024-04-08T18:49:00Z"/>
        </w:rPr>
      </w:pPr>
      <w:ins w:id="493" w:author="KGK#CT1#148_R0" w:date="2024-04-08T20:24:00Z">
        <w:r>
          <w:t>6.3.3.1.12.8</w:t>
        </w:r>
      </w:ins>
      <w:ins w:id="494" w:author="KGK#CT1#148_R0" w:date="2024-04-08T18:49:00Z">
        <w:r w:rsidR="00E302D8" w:rsidRPr="004C3C07">
          <w:tab/>
          <w:t xml:space="preserve">Determining authorisation for initiating an </w:t>
        </w:r>
      </w:ins>
      <w:ins w:id="495" w:author="KGK#CT1#148_R0" w:date="2024-04-08T18:57:00Z">
        <w:r w:rsidR="0009326D" w:rsidRPr="0079589D">
          <w:t xml:space="preserve">MCVideo </w:t>
        </w:r>
      </w:ins>
      <w:ins w:id="496" w:author="KGK#CT1#148_R0" w:date="2024-04-08T18:49:00Z">
        <w:r w:rsidR="00E302D8" w:rsidRPr="004C3C07">
          <w:t xml:space="preserve">imminent peril </w:t>
        </w:r>
        <w:r w:rsidR="00E302D8">
          <w:t xml:space="preserve">adhoc group </w:t>
        </w:r>
        <w:r w:rsidR="00E302D8" w:rsidRPr="004C3C07">
          <w:t>call</w:t>
        </w:r>
      </w:ins>
    </w:p>
    <w:p w14:paraId="53D2C438" w14:textId="5CB6D353" w:rsidR="00E302D8" w:rsidRPr="004C3C07" w:rsidRDefault="00E302D8" w:rsidP="00E302D8">
      <w:pPr>
        <w:rPr>
          <w:ins w:id="497" w:author="KGK#CT1#148_R0" w:date="2024-04-08T18:49:00Z"/>
          <w:lang w:eastAsia="ko-KR"/>
        </w:rPr>
      </w:pPr>
      <w:ins w:id="498" w:author="KGK#CT1#148_R0" w:date="2024-04-08T18:49:00Z">
        <w:r w:rsidRPr="004C3C07">
          <w:rPr>
            <w:lang w:eastAsia="ko-KR"/>
          </w:rPr>
          <w:t xml:space="preserve">If the controlling </w:t>
        </w:r>
      </w:ins>
      <w:ins w:id="499" w:author="KGK#CT1#148_R0" w:date="2024-04-08T18:58:00Z">
        <w:r w:rsidR="00407CC4" w:rsidRPr="0079589D">
          <w:t>MCVideo</w:t>
        </w:r>
      </w:ins>
      <w:ins w:id="500" w:author="KGK#CT1#148_R0" w:date="2024-04-08T18:49:00Z">
        <w:r w:rsidRPr="004C3C07">
          <w:rPr>
            <w:lang w:eastAsia="ko-KR"/>
          </w:rPr>
          <w:t xml:space="preserve"> function has received a SIP request with </w:t>
        </w:r>
        <w:r w:rsidRPr="004C3C07">
          <w:t>the &lt;imminentperil-ind&gt; element of the application/vnd.3gpp.mc</w:t>
        </w:r>
      </w:ins>
      <w:ins w:id="501" w:author="KGK#CT1#148_R0" w:date="2024-04-08T18:58:00Z">
        <w:r w:rsidR="00407CC4">
          <w:t>video</w:t>
        </w:r>
      </w:ins>
      <w:ins w:id="502" w:author="KGK#CT1#148_R0" w:date="2024-04-08T18:49:00Z">
        <w:r w:rsidRPr="004C3C07">
          <w:t>-info+xml MIME body</w:t>
        </w:r>
        <w:r w:rsidRPr="004C3C07">
          <w:rPr>
            <w:lang w:eastAsia="ko-KR"/>
          </w:rPr>
          <w:t xml:space="preserve"> set to a value of "true" and:</w:t>
        </w:r>
      </w:ins>
    </w:p>
    <w:p w14:paraId="57BE6B70" w14:textId="4C533536" w:rsidR="00E302D8" w:rsidRDefault="00E302D8" w:rsidP="00E302D8">
      <w:pPr>
        <w:pStyle w:val="B1"/>
        <w:rPr>
          <w:ins w:id="503" w:author="KGK#CT1#148_R0" w:date="2024-04-08T18:49:00Z"/>
          <w:lang w:eastAsia="ko-KR"/>
        </w:rPr>
      </w:pPr>
      <w:ins w:id="504" w:author="KGK#CT1#148_R0" w:date="2024-04-08T18:49:00Z">
        <w:r w:rsidRPr="004C3C07">
          <w:t>1)</w:t>
        </w:r>
        <w:r w:rsidRPr="004C3C07">
          <w:tab/>
          <w:t>if the &lt;allow-imminent-peril-</w:t>
        </w:r>
        <w:r>
          <w:t>adhoc-</w:t>
        </w:r>
        <w:r w:rsidRPr="007641DE">
          <w:t>group-</w:t>
        </w:r>
        <w:r w:rsidRPr="004C3C07">
          <w:t xml:space="preserve">call&gt; element </w:t>
        </w:r>
        <w:r w:rsidRPr="00C65CD9">
          <w:t xml:space="preserve">of </w:t>
        </w:r>
        <w:r>
          <w:t>the &lt;</w:t>
        </w:r>
        <w:r>
          <w:rPr>
            <w:lang w:eastAsia="ko-KR"/>
          </w:rPr>
          <w:t>ruleset&gt;</w:t>
        </w:r>
        <w:r w:rsidRPr="00C65CD9">
          <w:t xml:space="preserve"> </w:t>
        </w:r>
        <w:r>
          <w:t xml:space="preserve">element </w:t>
        </w:r>
        <w:r w:rsidRPr="004C3C07">
          <w:t xml:space="preserve">of the </w:t>
        </w:r>
      </w:ins>
      <w:ins w:id="505" w:author="KGK#CT1#148_R0" w:date="2024-04-08T18:57:00Z">
        <w:r w:rsidR="005E1629" w:rsidRPr="0079589D">
          <w:t xml:space="preserve">MCVideo </w:t>
        </w:r>
      </w:ins>
      <w:ins w:id="506" w:author="KGK#CT1#148_R0" w:date="2024-04-08T18:49:00Z">
        <w:r w:rsidRPr="004C3C07">
          <w:t xml:space="preserve">user profile </w:t>
        </w:r>
        <w:r>
          <w:t xml:space="preserve">document </w:t>
        </w:r>
        <w:r w:rsidRPr="004C3C07">
          <w:t xml:space="preserve">identified by the </w:t>
        </w:r>
      </w:ins>
      <w:ins w:id="507" w:author="KGK#CT1#148_R0" w:date="2024-04-08T18:57:00Z">
        <w:r w:rsidR="005E1629" w:rsidRPr="0079589D">
          <w:t xml:space="preserve">MCVideo </w:t>
        </w:r>
      </w:ins>
      <w:ins w:id="508" w:author="KGK#CT1#148_R0" w:date="2024-04-08T18:49:00Z">
        <w:r w:rsidRPr="004C3C07">
          <w:t xml:space="preserve">ID of the calling user (see the </w:t>
        </w:r>
      </w:ins>
      <w:ins w:id="509" w:author="KGK#CT1#148_R0" w:date="2024-04-08T18:57:00Z">
        <w:r w:rsidR="005E1629" w:rsidRPr="0079589D">
          <w:t xml:space="preserve">MCVideo </w:t>
        </w:r>
      </w:ins>
      <w:ins w:id="510" w:author="KGK#CT1#148_R0" w:date="2024-04-08T18:49:00Z">
        <w:r w:rsidRPr="004C3C07">
          <w:t>user profile document in 3GPP TS </w:t>
        </w:r>
        <w:r>
          <w:t>24.484</w:t>
        </w:r>
        <w:r w:rsidRPr="004C3C07">
          <w:t> [</w:t>
        </w:r>
      </w:ins>
      <w:ins w:id="511" w:author="KGK#CT1#148_R0" w:date="2024-04-08T18:59:00Z">
        <w:r w:rsidR="002112B8">
          <w:t>25</w:t>
        </w:r>
      </w:ins>
      <w:ins w:id="512" w:author="KGK#CT1#148_R0" w:date="2024-04-08T18:49:00Z">
        <w:r w:rsidRPr="004C3C07">
          <w:t>]) is set to a value "true"</w:t>
        </w:r>
        <w:r>
          <w:t>,</w:t>
        </w:r>
        <w:r w:rsidRPr="008F7B15">
          <w:t xml:space="preserve"> </w:t>
        </w:r>
        <w:r>
          <w:t xml:space="preserve">shall </w:t>
        </w:r>
        <w:r>
          <w:rPr>
            <w:lang w:eastAsia="ko-KR"/>
          </w:rPr>
          <w:t>consider</w:t>
        </w:r>
        <w:r w:rsidRPr="004C3C07">
          <w:rPr>
            <w:lang w:eastAsia="ko-KR"/>
          </w:rPr>
          <w:t xml:space="preserve"> </w:t>
        </w:r>
        <w:r>
          <w:rPr>
            <w:lang w:eastAsia="ko-KR"/>
          </w:rPr>
          <w:t xml:space="preserve">the </w:t>
        </w:r>
      </w:ins>
      <w:ins w:id="513" w:author="KGK#CT1#148_R0" w:date="2024-04-08T18:57:00Z">
        <w:r w:rsidR="005E1629" w:rsidRPr="0079589D">
          <w:t xml:space="preserve">MCVideo </w:t>
        </w:r>
      </w:ins>
      <w:ins w:id="514" w:author="KGK#CT1#148_R0" w:date="2024-04-08T18:49:00Z">
        <w:r w:rsidRPr="004C3C07">
          <w:rPr>
            <w:lang w:eastAsia="ko-KR"/>
          </w:rPr>
          <w:t xml:space="preserve">imminent peril </w:t>
        </w:r>
        <w:r>
          <w:t xml:space="preserve">adhoc group </w:t>
        </w:r>
        <w:r w:rsidRPr="004C3C07">
          <w:rPr>
            <w:lang w:eastAsia="ko-KR"/>
          </w:rPr>
          <w:t xml:space="preserve">call request </w:t>
        </w:r>
        <w:r>
          <w:rPr>
            <w:lang w:eastAsia="ko-KR"/>
          </w:rPr>
          <w:t xml:space="preserve">to be </w:t>
        </w:r>
        <w:r w:rsidRPr="004C3C07">
          <w:rPr>
            <w:lang w:eastAsia="ko-KR"/>
          </w:rPr>
          <w:t xml:space="preserve">authorised request for an </w:t>
        </w:r>
      </w:ins>
      <w:ins w:id="515" w:author="KGK#CT1#148_R0" w:date="2024-04-08T18:57:00Z">
        <w:r w:rsidR="005E1629" w:rsidRPr="0079589D">
          <w:t xml:space="preserve">MCVideo </w:t>
        </w:r>
      </w:ins>
      <w:ins w:id="516" w:author="KGK#CT1#148_R0" w:date="2024-04-08T18:49:00Z">
        <w:r w:rsidRPr="004C3C07">
          <w:rPr>
            <w:lang w:eastAsia="ko-KR"/>
          </w:rPr>
          <w:t xml:space="preserve">imminent peril </w:t>
        </w:r>
        <w:r>
          <w:t xml:space="preserve">adhoc group </w:t>
        </w:r>
        <w:r w:rsidRPr="004C3C07">
          <w:rPr>
            <w:lang w:eastAsia="ko-KR"/>
          </w:rPr>
          <w:t>call</w:t>
        </w:r>
        <w:r>
          <w:rPr>
            <w:lang w:eastAsia="ko-KR"/>
          </w:rPr>
          <w:t xml:space="preserve"> and skip the remaining steps;</w:t>
        </w:r>
      </w:ins>
    </w:p>
    <w:p w14:paraId="3F2C9263" w14:textId="21B1F12E" w:rsidR="00E302D8" w:rsidRPr="0045201D" w:rsidRDefault="00E302D8" w:rsidP="00E302D8">
      <w:pPr>
        <w:rPr>
          <w:ins w:id="517" w:author="KGK#CT1#148_R0" w:date="2024-04-08T18:49:00Z"/>
          <w:lang w:eastAsia="ko-KR"/>
        </w:rPr>
      </w:pPr>
      <w:ins w:id="518" w:author="KGK#CT1#148_R0" w:date="2024-04-08T18:49:00Z">
        <w:r>
          <w:rPr>
            <w:lang w:eastAsia="ko-KR"/>
          </w:rPr>
          <w:t xml:space="preserve">In all other cases, the </w:t>
        </w:r>
        <w:r>
          <w:t xml:space="preserve">controlling </w:t>
        </w:r>
      </w:ins>
      <w:ins w:id="519" w:author="KGK#CT1#148_R0" w:date="2024-04-08T18:57:00Z">
        <w:r w:rsidR="005E1629" w:rsidRPr="0079589D">
          <w:t xml:space="preserve">MCVideo </w:t>
        </w:r>
      </w:ins>
      <w:ins w:id="520" w:author="KGK#CT1#148_R0" w:date="2024-04-08T18:49:00Z">
        <w:r>
          <w:rPr>
            <w:noProof/>
          </w:rPr>
          <w:t>function</w:t>
        </w:r>
        <w:r>
          <w:rPr>
            <w:lang w:eastAsia="ko-KR"/>
          </w:rPr>
          <w:t xml:space="preserve"> </w:t>
        </w:r>
        <w:r>
          <w:t>shall consider the</w:t>
        </w:r>
        <w:r>
          <w:rPr>
            <w:lang w:eastAsia="ko-KR"/>
          </w:rPr>
          <w:t xml:space="preserve"> request </w:t>
        </w:r>
        <w:r w:rsidRPr="00354212">
          <w:rPr>
            <w:noProof/>
          </w:rPr>
          <w:t xml:space="preserve">to </w:t>
        </w:r>
        <w:r>
          <w:rPr>
            <w:noProof/>
          </w:rPr>
          <w:t>originate an</w:t>
        </w:r>
        <w:r w:rsidRPr="00354212">
          <w:rPr>
            <w:noProof/>
          </w:rPr>
          <w:t xml:space="preserve"> </w:t>
        </w:r>
      </w:ins>
      <w:ins w:id="521" w:author="KGK#CT1#148_R0" w:date="2024-04-08T18:57:00Z">
        <w:r w:rsidR="005E1629" w:rsidRPr="0079589D">
          <w:t xml:space="preserve">MCVideo </w:t>
        </w:r>
      </w:ins>
      <w:ins w:id="522" w:author="KGK#CT1#148_R0" w:date="2024-04-08T18:49:00Z">
        <w:r w:rsidRPr="008C0570">
          <w:rPr>
            <w:noProof/>
          </w:rPr>
          <w:t>imminent peril adhoc group call</w:t>
        </w:r>
        <w:r>
          <w:rPr>
            <w:noProof/>
          </w:rPr>
          <w:t xml:space="preserve"> to be an unauthorised request </w:t>
        </w:r>
        <w:r w:rsidRPr="00354212">
          <w:rPr>
            <w:noProof/>
          </w:rPr>
          <w:t xml:space="preserve">to </w:t>
        </w:r>
        <w:r>
          <w:rPr>
            <w:noProof/>
          </w:rPr>
          <w:t>originate an</w:t>
        </w:r>
        <w:r w:rsidRPr="00354212">
          <w:rPr>
            <w:noProof/>
          </w:rPr>
          <w:t xml:space="preserve"> </w:t>
        </w:r>
      </w:ins>
      <w:ins w:id="523" w:author="KGK#CT1#148_R0" w:date="2024-04-08T18:57:00Z">
        <w:r w:rsidR="005E1629" w:rsidRPr="0079589D">
          <w:t xml:space="preserve">MCVideo </w:t>
        </w:r>
      </w:ins>
      <w:ins w:id="524" w:author="KGK#CT1#148_R0" w:date="2024-04-08T18:49:00Z">
        <w:r w:rsidRPr="008C0570">
          <w:rPr>
            <w:noProof/>
          </w:rPr>
          <w:t>imminent peril</w:t>
        </w:r>
        <w:r>
          <w:t xml:space="preserve"> adhoc </w:t>
        </w:r>
        <w:r w:rsidRPr="00354212">
          <w:rPr>
            <w:noProof/>
          </w:rPr>
          <w:t>group</w:t>
        </w:r>
        <w:r>
          <w:rPr>
            <w:noProof/>
          </w:rPr>
          <w:t xml:space="preserve"> call.</w:t>
        </w:r>
      </w:ins>
    </w:p>
    <w:p w14:paraId="349F96C9" w14:textId="77777777" w:rsidR="00235D54" w:rsidRPr="006B5418" w:rsidRDefault="00235D54" w:rsidP="00235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30900" w14:textId="26500B60" w:rsidR="00D60432" w:rsidRDefault="00721972" w:rsidP="00D60432">
      <w:pPr>
        <w:pStyle w:val="Heading5"/>
        <w:rPr>
          <w:ins w:id="525" w:author="KGK#CT1#148_R0" w:date="2024-04-08T18:45:00Z"/>
        </w:rPr>
      </w:pPr>
      <w:ins w:id="526" w:author="KGK#CT1#148_R0" w:date="2024-04-08T20:25:00Z">
        <w:r>
          <w:t>6.3.3.1.22</w:t>
        </w:r>
      </w:ins>
      <w:ins w:id="527" w:author="KGK#CT1#148_R0" w:date="2024-04-08T18:45:00Z">
        <w:r w:rsidR="00D60432">
          <w:tab/>
          <w:t>Validate adhoc group priority request parameters</w:t>
        </w:r>
      </w:ins>
    </w:p>
    <w:p w14:paraId="3A5D3F0F" w14:textId="783D9387" w:rsidR="00D60432" w:rsidRDefault="00D60432" w:rsidP="00D60432">
      <w:pPr>
        <w:rPr>
          <w:ins w:id="528" w:author="KGK#CT1#148_R0" w:date="2024-04-08T18:45:00Z"/>
          <w:rFonts w:eastAsia="SimSun"/>
        </w:rPr>
      </w:pPr>
      <w:ins w:id="529" w:author="KGK#CT1#148_R0" w:date="2024-04-08T18:45:00Z">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This procedure validates the combinations of &lt;adhoc-emergency-ind&gt;, and &lt;imminentperil-ind&gt; in the </w:t>
        </w:r>
        <w:r>
          <w:t>application/vnd.3gpp.mc</w:t>
        </w:r>
      </w:ins>
      <w:ins w:id="530" w:author="KGK#CT1#148_R0" w:date="2024-04-08T18:58:00Z">
        <w:r w:rsidR="005D00B8">
          <w:t>video</w:t>
        </w:r>
      </w:ins>
      <w:ins w:id="531" w:author="KGK#CT1#148_R0" w:date="2024-04-08T18:45:00Z">
        <w:r>
          <w:t>-info+xml</w:t>
        </w:r>
        <w:r w:rsidRPr="0073469F">
          <w:t xml:space="preserve"> MIME body</w:t>
        </w:r>
        <w:r>
          <w:t xml:space="preserve"> included in:</w:t>
        </w:r>
      </w:ins>
    </w:p>
    <w:p w14:paraId="2648F82B" w14:textId="77777777" w:rsidR="00D60432" w:rsidRDefault="00D60432" w:rsidP="00D60432">
      <w:pPr>
        <w:pStyle w:val="B1"/>
        <w:rPr>
          <w:ins w:id="532" w:author="KGK#CT1#148_R0" w:date="2024-04-08T18:45:00Z"/>
          <w:rFonts w:eastAsia="SimSun"/>
        </w:rPr>
      </w:pPr>
      <w:ins w:id="533" w:author="KGK#CT1#148_R0" w:date="2024-04-08T18:45:00Z">
        <w:r>
          <w:rPr>
            <w:rFonts w:eastAsia="SimSun"/>
          </w:rPr>
          <w:t>1)</w:t>
        </w:r>
        <w:r>
          <w:rPr>
            <w:rFonts w:eastAsia="SimSun"/>
          </w:rPr>
          <w:tab/>
          <w:t>a SIP INVITE request or SIP re-INVITE request; or</w:t>
        </w:r>
      </w:ins>
    </w:p>
    <w:p w14:paraId="58655BAB" w14:textId="77777777" w:rsidR="00D60432" w:rsidRPr="00A12782" w:rsidRDefault="00D60432" w:rsidP="00D60432">
      <w:pPr>
        <w:pStyle w:val="B1"/>
        <w:rPr>
          <w:ins w:id="534" w:author="KGK#CT1#148_R0" w:date="2024-04-08T18:45:00Z"/>
          <w:rFonts w:eastAsia="SimSun"/>
        </w:rPr>
      </w:pPr>
      <w:ins w:id="535" w:author="KGK#CT1#148_R0" w:date="2024-04-08T18:45:00Z">
        <w:r>
          <w:rPr>
            <w:rFonts w:eastAsia="SimSun"/>
          </w:rPr>
          <w:lastRenderedPageBreak/>
          <w:t>2)</w:t>
        </w:r>
        <w:r>
          <w:rPr>
            <w:rFonts w:eastAsia="SimSun"/>
          </w:rPr>
          <w:tab/>
          <w:t xml:space="preserve">the body "URI" header field of the SIP URI included in </w:t>
        </w:r>
        <w:r>
          <w:t xml:space="preserve">a "uri" attribute of an &lt;entry&gt; </w:t>
        </w:r>
        <w:r w:rsidRPr="008F24DA">
          <w:t xml:space="preserve">element </w:t>
        </w:r>
        <w:r w:rsidRPr="008F24DA">
          <w:rPr>
            <w:lang w:eastAsia="ko-KR"/>
          </w:rPr>
          <w:t>of a &lt;list&gt; element of the &lt;resource-lists&gt; element</w:t>
        </w:r>
        <w:r>
          <w:t xml:space="preserve"> of </w:t>
        </w:r>
        <w:r>
          <w:rPr>
            <w:rFonts w:eastAsia="SimSun"/>
          </w:rPr>
          <w:t xml:space="preserve">the </w:t>
        </w:r>
        <w:r>
          <w:t>application/resource-lists+xml MIME body which is pointed to by a "cid" URL located in the Refer-To header of a SIP REFER request;</w:t>
        </w:r>
      </w:ins>
    </w:p>
    <w:p w14:paraId="437A84FD" w14:textId="1D1B2A81" w:rsidR="00D60432" w:rsidRDefault="00D60432" w:rsidP="00D60432">
      <w:pPr>
        <w:rPr>
          <w:ins w:id="536" w:author="KGK#CT1#148_R0" w:date="2024-04-08T18:45:00Z"/>
        </w:rPr>
      </w:pPr>
      <w:ins w:id="537" w:author="KGK#CT1#148_R0" w:date="2024-04-08T18:45:00Z">
        <w:r w:rsidRPr="00F6303A">
          <w:t xml:space="preserve">Upon receiving a </w:t>
        </w:r>
        <w:r>
          <w:t xml:space="preserve">SIP request as specified above with the &lt;adhoc-emergency-ind&gt; element set to a value of "true", the controlling </w:t>
        </w:r>
      </w:ins>
      <w:ins w:id="538" w:author="KGK#CT1#148_R0" w:date="2024-04-08T18:57:00Z">
        <w:r w:rsidR="00D05CD0" w:rsidRPr="0079589D">
          <w:t xml:space="preserve">MCVideo </w:t>
        </w:r>
      </w:ins>
      <w:ins w:id="539" w:author="KGK#CT1#148_R0" w:date="2024-04-08T18:45:00Z">
        <w:r>
          <w:t>function shall only consider the following as valid combinations:</w:t>
        </w:r>
      </w:ins>
    </w:p>
    <w:p w14:paraId="4E4CBDE5" w14:textId="77777777" w:rsidR="00D60432" w:rsidRDefault="00D60432" w:rsidP="00D60432">
      <w:pPr>
        <w:pStyle w:val="B1"/>
        <w:rPr>
          <w:ins w:id="540" w:author="KGK#CT1#148_R0" w:date="2024-04-08T18:45:00Z"/>
        </w:rPr>
      </w:pPr>
      <w:ins w:id="541" w:author="KGK#CT1#148_R0" w:date="2024-04-08T18:45:00Z">
        <w:r>
          <w:t>1)</w:t>
        </w:r>
        <w:r>
          <w:tab/>
          <w:t>&lt;imminentperil-ind&gt; not included.</w:t>
        </w:r>
      </w:ins>
    </w:p>
    <w:p w14:paraId="711DC7D0" w14:textId="7B458582" w:rsidR="00D60432" w:rsidRDefault="00D60432" w:rsidP="00D60432">
      <w:pPr>
        <w:rPr>
          <w:ins w:id="542" w:author="KGK#CT1#148_R0" w:date="2024-04-08T18:45:00Z"/>
        </w:rPr>
      </w:pPr>
      <w:ins w:id="543" w:author="KGK#CT1#148_R0" w:date="2024-04-08T18:45:00Z">
        <w:r w:rsidRPr="00F6303A">
          <w:t xml:space="preserve">Upon receiving a </w:t>
        </w:r>
        <w:r>
          <w:t xml:space="preserve">SIP request as specified above with the &lt;adhoc-emergency-ind&gt; element set to a value of "false", the controlling </w:t>
        </w:r>
      </w:ins>
      <w:ins w:id="544" w:author="KGK#CT1#148_R0" w:date="2024-04-08T18:57:00Z">
        <w:r w:rsidR="00D05CD0" w:rsidRPr="0079589D">
          <w:t xml:space="preserve">MCVideo </w:t>
        </w:r>
      </w:ins>
      <w:ins w:id="545" w:author="KGK#CT1#148_R0" w:date="2024-04-08T18:45:00Z">
        <w:r>
          <w:t>function shall only consider the following as valid combinations:</w:t>
        </w:r>
      </w:ins>
    </w:p>
    <w:p w14:paraId="4EEC830D" w14:textId="2031E8E7" w:rsidR="00D60432" w:rsidRDefault="00D60432" w:rsidP="00D60432">
      <w:pPr>
        <w:pStyle w:val="B1"/>
        <w:rPr>
          <w:ins w:id="546" w:author="KGK#CT1#148_R0" w:date="2024-04-08T18:45:00Z"/>
        </w:rPr>
      </w:pPr>
      <w:ins w:id="547" w:author="KGK#CT1#148_R0" w:date="2024-04-08T18:45:00Z">
        <w:r>
          <w:t>1)</w:t>
        </w:r>
        <w:r>
          <w:tab/>
          <w:t>&lt;imminentperil-ind&gt; not included.</w:t>
        </w:r>
      </w:ins>
    </w:p>
    <w:p w14:paraId="626C6E93" w14:textId="770DA1C7" w:rsidR="00D60432" w:rsidRDefault="00D60432" w:rsidP="00D60432">
      <w:pPr>
        <w:rPr>
          <w:ins w:id="548" w:author="KGK#CT1#148_R0" w:date="2024-04-08T18:45:00Z"/>
        </w:rPr>
      </w:pPr>
      <w:ins w:id="549" w:author="KGK#CT1#148_R0" w:date="2024-04-08T18:45:00Z">
        <w:r w:rsidRPr="00F6303A">
          <w:t xml:space="preserve">Upon receiving a </w:t>
        </w:r>
        <w:r>
          <w:t xml:space="preserve">SIP request as specified above with the &lt;imminentperil-ind&gt; element included the controlling </w:t>
        </w:r>
      </w:ins>
      <w:ins w:id="550" w:author="KGK#CT1#148_R0" w:date="2024-04-08T18:57:00Z">
        <w:r w:rsidR="00D05CD0" w:rsidRPr="0079589D">
          <w:t xml:space="preserve">MCVideo </w:t>
        </w:r>
      </w:ins>
      <w:ins w:id="551" w:author="KGK#CT1#148_R0" w:date="2024-04-08T18:45:00Z">
        <w:r>
          <w:t>function shall only consider the request as valid if the &lt;adhoc-emergency-ind&gt; not included.</w:t>
        </w:r>
      </w:ins>
    </w:p>
    <w:p w14:paraId="74DAE9F8" w14:textId="7FACCE58" w:rsidR="00D60432" w:rsidRDefault="00D60432" w:rsidP="00D60432">
      <w:pPr>
        <w:rPr>
          <w:ins w:id="552" w:author="KGK#CT1#148_R0" w:date="2024-04-08T18:45:00Z"/>
        </w:rPr>
      </w:pPr>
      <w:ins w:id="553" w:author="KGK#CT1#148_R0" w:date="2024-04-08T18:45:00Z">
        <w:r>
          <w:t xml:space="preserve">If the combination of the </w:t>
        </w:r>
        <w:r>
          <w:rPr>
            <w:rFonts w:eastAsia="SimSun"/>
          </w:rPr>
          <w:t xml:space="preserve">&lt;adhoc-emergency-ind&gt;, or &lt;imminentperil-ind&gt; indicators is invalid, the controlling </w:t>
        </w:r>
      </w:ins>
      <w:ins w:id="554" w:author="KGK#CT1#148_R0" w:date="2024-04-08T18:57:00Z">
        <w:r w:rsidR="005E1629" w:rsidRPr="0079589D">
          <w:t xml:space="preserve">MCVideo </w:t>
        </w:r>
      </w:ins>
      <w:ins w:id="555" w:author="KGK#CT1#148_R0" w:date="2024-04-08T18:45:00Z">
        <w:r>
          <w:rPr>
            <w:rFonts w:eastAsia="SimSun"/>
          </w:rPr>
          <w:t xml:space="preserve">function shall </w:t>
        </w:r>
        <w:r w:rsidRPr="00A12782">
          <w:rPr>
            <w:rFonts w:eastAsia="SimSun"/>
          </w:rPr>
          <w:t>send a SIP 403 (Forbidden) response with the warning text set to "1</w:t>
        </w:r>
        <w:r>
          <w:rPr>
            <w:rFonts w:eastAsia="SimSun"/>
          </w:rPr>
          <w:t>50</w:t>
        </w:r>
        <w:r w:rsidRPr="00A12782">
          <w:rPr>
            <w:rFonts w:eastAsia="SimSun"/>
          </w:rPr>
          <w:t xml:space="preserve"> </w:t>
        </w:r>
        <w:r>
          <w:rPr>
            <w:rFonts w:eastAsia="SimSun"/>
          </w:rPr>
          <w:t>invalid combinations of data received in MIME body</w:t>
        </w:r>
        <w:r w:rsidRPr="00A12782">
          <w:rPr>
            <w:rFonts w:eastAsia="SimSun"/>
          </w:rPr>
          <w:t xml:space="preserve">" in a Warning header </w:t>
        </w:r>
        <w:r>
          <w:rPr>
            <w:rFonts w:eastAsia="SimSun"/>
          </w:rPr>
          <w:t>field as specified in clause </w:t>
        </w:r>
        <w:r w:rsidRPr="00A12782">
          <w:rPr>
            <w:rFonts w:eastAsia="SimSun"/>
          </w:rPr>
          <w:t>4.4</w:t>
        </w:r>
        <w:r>
          <w:rPr>
            <w:rFonts w:eastAsia="SimSun"/>
          </w:rPr>
          <w:t>.</w:t>
        </w:r>
      </w:ins>
    </w:p>
    <w:p w14:paraId="55CF01DE" w14:textId="77777777" w:rsidR="003F024C" w:rsidRPr="006B5418" w:rsidRDefault="003F024C" w:rsidP="003F02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6" w:name="_Toc20152399"/>
      <w:bookmarkStart w:id="557" w:name="_Toc27495064"/>
      <w:bookmarkStart w:id="558" w:name="_Toc36108532"/>
      <w:bookmarkStart w:id="559" w:name="_Toc45194320"/>
      <w:bookmarkStart w:id="560" w:name="_Toc1629450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6A2CD" w14:textId="77777777" w:rsidR="005B0C2B" w:rsidRDefault="005B0C2B" w:rsidP="005B0C2B">
      <w:pPr>
        <w:pStyle w:val="Heading5"/>
        <w:rPr>
          <w:lang w:eastAsia="ko-KR"/>
        </w:rPr>
      </w:pPr>
      <w:r>
        <w:rPr>
          <w:lang w:eastAsia="ko-KR"/>
        </w:rPr>
        <w:t>6.3.3.1.18</w:t>
      </w:r>
      <w:r w:rsidRPr="00E352B4">
        <w:rPr>
          <w:lang w:eastAsia="ko-KR"/>
        </w:rPr>
        <w:tab/>
      </w:r>
      <w:r>
        <w:rPr>
          <w:lang w:eastAsia="ko-KR"/>
        </w:rPr>
        <w:t>Retrieving Resource-Priority header field values</w:t>
      </w:r>
      <w:bookmarkEnd w:id="556"/>
      <w:bookmarkEnd w:id="557"/>
      <w:bookmarkEnd w:id="558"/>
      <w:bookmarkEnd w:id="559"/>
      <w:bookmarkEnd w:id="560"/>
    </w:p>
    <w:p w14:paraId="03208C03" w14:textId="77777777" w:rsidR="005B0C2B" w:rsidRDefault="005B0C2B" w:rsidP="005B0C2B">
      <w:pPr>
        <w:rPr>
          <w:lang w:eastAsia="ko-KR"/>
        </w:rPr>
      </w:pPr>
      <w:r>
        <w:rPr>
          <w:rFonts w:eastAsia="SimSun"/>
        </w:rPr>
        <w:t>This clause is referenced from other procedures.</w:t>
      </w:r>
    </w:p>
    <w:p w14:paraId="12A7F42F" w14:textId="4F305D3F" w:rsidR="005B0C2B" w:rsidRDefault="005B0C2B" w:rsidP="005B0C2B">
      <w:pPr>
        <w:rPr>
          <w:lang w:val="en-US"/>
        </w:rPr>
      </w:pPr>
      <w:r>
        <w:rPr>
          <w:lang w:eastAsia="ko-KR"/>
        </w:rPr>
        <w:t xml:space="preserve">When determining the Resource-Priority header field namespace and priority values as specified in </w:t>
      </w:r>
      <w:r>
        <w:rPr>
          <w:lang w:val="en-US"/>
        </w:rPr>
        <w:t xml:space="preserve">IETF RFC 8101 [38] </w:t>
      </w:r>
      <w:r>
        <w:rPr>
          <w:lang w:eastAsia="ko-KR"/>
        </w:rPr>
        <w:t xml:space="preserve">for an MCVideo emergency group call or MCVideo emergency private call </w:t>
      </w:r>
      <w:ins w:id="561" w:author="KGK#CT1#148_R0" w:date="2024-04-08T18:54:00Z">
        <w:r w:rsidR="00612578">
          <w:rPr>
            <w:lang w:eastAsia="ko-KR"/>
          </w:rPr>
          <w:t xml:space="preserve">or </w:t>
        </w:r>
      </w:ins>
      <w:ins w:id="562" w:author="KGK#CT1#148_R0" w:date="2024-04-08T18:55:00Z">
        <w:r w:rsidR="008559AC">
          <w:t xml:space="preserve">MCVideo </w:t>
        </w:r>
      </w:ins>
      <w:ins w:id="563" w:author="KGK#CT1#148_R0" w:date="2024-04-08T18:54:00Z">
        <w:r w:rsidR="00612578">
          <w:rPr>
            <w:lang w:eastAsia="ko-KR"/>
          </w:rPr>
          <w:t>emergency adhoc group call,</w:t>
        </w:r>
        <w:r w:rsidR="000C1A7A">
          <w:rPr>
            <w:lang w:eastAsia="ko-KR"/>
          </w:rPr>
          <w:t xml:space="preserve"> </w:t>
        </w:r>
      </w:ins>
      <w:r>
        <w:rPr>
          <w:lang w:eastAsia="ko-KR"/>
        </w:rPr>
        <w:t>the controlling MCVideo function:</w:t>
      </w:r>
    </w:p>
    <w:p w14:paraId="504F5F2E" w14:textId="77777777" w:rsidR="005B0C2B" w:rsidRDefault="005B0C2B" w:rsidP="005B0C2B">
      <w:pPr>
        <w:pStyle w:val="B1"/>
      </w:pPr>
      <w:r>
        <w:t>1)</w:t>
      </w:r>
      <w:r>
        <w:tab/>
        <w:t xml:space="preserve">shall retrieve the value of the </w:t>
      </w:r>
      <w:r w:rsidRPr="00D22BED">
        <w:t>&lt;</w:t>
      </w:r>
      <w:r>
        <w:t>resource-priority-namespace</w:t>
      </w:r>
      <w:r w:rsidRPr="00D22BED">
        <w:t>&gt; element</w:t>
      </w:r>
      <w:r>
        <w:t xml:space="preserve"> contained in the </w:t>
      </w:r>
      <w:r w:rsidRPr="00D22BED">
        <w:t>&lt;</w:t>
      </w:r>
      <w:r w:rsidRPr="002212D3">
        <w:t>emergency-resource-priority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val="en-US"/>
        </w:rPr>
        <w:t>; and</w:t>
      </w:r>
    </w:p>
    <w:p w14:paraId="100349B8" w14:textId="77777777" w:rsidR="005B0C2B" w:rsidRDefault="005B0C2B" w:rsidP="005B0C2B">
      <w:pPr>
        <w:pStyle w:val="B1"/>
      </w:pPr>
      <w:r>
        <w:t>2)</w:t>
      </w:r>
      <w:r>
        <w:tab/>
        <w:t xml:space="preserve">shall retrieve the value of the </w:t>
      </w:r>
      <w:r w:rsidRPr="00D22BED">
        <w:t>&lt;</w:t>
      </w:r>
      <w:r>
        <w:t>resource-priority-priority</w:t>
      </w:r>
      <w:r w:rsidRPr="00D22BED">
        <w:t>&gt; element</w:t>
      </w:r>
      <w:r>
        <w:t xml:space="preserve"> contained in the </w:t>
      </w:r>
      <w:r w:rsidRPr="00D22BED">
        <w:t>&lt;</w:t>
      </w:r>
      <w:r w:rsidRPr="002212D3">
        <w:t>emergency-resource-priority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t>.</w:t>
      </w:r>
    </w:p>
    <w:p w14:paraId="692FE1CC" w14:textId="07274981" w:rsidR="005B0C2B" w:rsidRDefault="005B0C2B" w:rsidP="005B0C2B">
      <w:r>
        <w:rPr>
          <w:lang w:eastAsia="ko-KR"/>
        </w:rPr>
        <w:t xml:space="preserve">When determining the Resource-Priority header field namespace and priority values as specified in </w:t>
      </w:r>
      <w:r>
        <w:rPr>
          <w:lang w:val="en-US"/>
        </w:rPr>
        <w:t xml:space="preserve">IETF RFC 8101 [38] </w:t>
      </w:r>
      <w:r>
        <w:rPr>
          <w:lang w:eastAsia="ko-KR"/>
        </w:rPr>
        <w:t xml:space="preserve">for an MCVideo imminent peril group call </w:t>
      </w:r>
      <w:ins w:id="564" w:author="KGK#CT1#148_R0" w:date="2024-04-08T18:55:00Z">
        <w:r w:rsidR="006E17F6">
          <w:rPr>
            <w:lang w:eastAsia="ko-KR"/>
          </w:rPr>
          <w:t xml:space="preserve">or </w:t>
        </w:r>
        <w:r w:rsidR="008559AC">
          <w:t xml:space="preserve">MCVideo </w:t>
        </w:r>
        <w:r w:rsidR="006E17F6">
          <w:rPr>
            <w:lang w:eastAsia="ko-KR"/>
          </w:rPr>
          <w:t xml:space="preserve">imminent peril adhoc group call, </w:t>
        </w:r>
      </w:ins>
      <w:r>
        <w:rPr>
          <w:lang w:eastAsia="ko-KR"/>
        </w:rPr>
        <w:t>the controlling MCVideo function:</w:t>
      </w:r>
    </w:p>
    <w:p w14:paraId="6CF633A9" w14:textId="77777777" w:rsidR="005B0C2B" w:rsidRDefault="005B0C2B" w:rsidP="005B0C2B">
      <w:pPr>
        <w:pStyle w:val="B1"/>
      </w:pPr>
      <w:r>
        <w:t>1)</w:t>
      </w:r>
      <w:r>
        <w:tab/>
        <w:t xml:space="preserve">shall retrieve the value of the </w:t>
      </w:r>
      <w:r w:rsidRPr="00D22BED">
        <w:t>&lt;</w:t>
      </w:r>
      <w:r>
        <w:t>resource-priority-namespace</w:t>
      </w:r>
      <w:r w:rsidRPr="00D22BED">
        <w:t>&gt; element</w:t>
      </w:r>
      <w:r>
        <w:t xml:space="preserve"> contained in the </w:t>
      </w:r>
      <w:r w:rsidRPr="00D22BED">
        <w:t>&lt;</w:t>
      </w:r>
      <w:r w:rsidRPr="002212D3">
        <w:t>imminent-peril-resource-priority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val="en-US"/>
        </w:rPr>
        <w:t>; and</w:t>
      </w:r>
    </w:p>
    <w:p w14:paraId="3C28D175" w14:textId="77777777" w:rsidR="005B0C2B" w:rsidRDefault="005B0C2B" w:rsidP="005B0C2B">
      <w:pPr>
        <w:pStyle w:val="B1"/>
      </w:pPr>
      <w:r>
        <w:t>2)</w:t>
      </w:r>
      <w:r>
        <w:tab/>
        <w:t xml:space="preserve">shall retrieve the value of the </w:t>
      </w:r>
      <w:r w:rsidRPr="00D22BED">
        <w:t>&lt;</w:t>
      </w:r>
      <w:r>
        <w:t>resource-priority-priority</w:t>
      </w:r>
      <w:r w:rsidRPr="00D22BED">
        <w:t>&gt; element</w:t>
      </w:r>
      <w:r>
        <w:t xml:space="preserve"> contained in the </w:t>
      </w:r>
      <w:r w:rsidRPr="00D22BED">
        <w:t>&lt;</w:t>
      </w:r>
      <w:r w:rsidRPr="002212D3">
        <w:t>imminent-peril-resource-priority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p>
    <w:p w14:paraId="04F8411C" w14:textId="4B2EA559" w:rsidR="005B0C2B" w:rsidRDefault="005B0C2B" w:rsidP="005B0C2B">
      <w:r>
        <w:rPr>
          <w:lang w:eastAsia="ko-KR"/>
        </w:rPr>
        <w:t xml:space="preserve">When determining the Resource-Priority header field namespace and priority values as specified in </w:t>
      </w:r>
      <w:r>
        <w:rPr>
          <w:lang w:val="en-US"/>
        </w:rPr>
        <w:t xml:space="preserve">IETF RFC 8101 [38] </w:t>
      </w:r>
      <w:r>
        <w:rPr>
          <w:lang w:eastAsia="ko-KR"/>
        </w:rPr>
        <w:t xml:space="preserve">for a normal MCVideo group or private call </w:t>
      </w:r>
      <w:ins w:id="565" w:author="KGK#CT1#148_R0" w:date="2024-04-08T18:55:00Z">
        <w:r w:rsidR="00745707">
          <w:rPr>
            <w:lang w:eastAsia="ko-KR"/>
          </w:rPr>
          <w:t xml:space="preserve">or normal </w:t>
        </w:r>
        <w:r w:rsidR="008559AC">
          <w:t xml:space="preserve">MCVideo </w:t>
        </w:r>
        <w:r w:rsidR="00745707">
          <w:rPr>
            <w:lang w:eastAsia="ko-KR"/>
          </w:rPr>
          <w:t xml:space="preserve">adhoc group call, </w:t>
        </w:r>
      </w:ins>
      <w:r>
        <w:rPr>
          <w:lang w:eastAsia="ko-KR"/>
        </w:rPr>
        <w:t>the controlling MCVideo function:</w:t>
      </w:r>
    </w:p>
    <w:p w14:paraId="42E68D36" w14:textId="77777777" w:rsidR="005B0C2B" w:rsidRDefault="005B0C2B" w:rsidP="005B0C2B">
      <w:pPr>
        <w:pStyle w:val="B1"/>
      </w:pPr>
      <w:r>
        <w:t>1)</w:t>
      </w:r>
      <w:r>
        <w:tab/>
        <w:t xml:space="preserve">shall retrieve the value of the </w:t>
      </w:r>
      <w:r w:rsidRPr="00D22BED">
        <w:t>&lt;</w:t>
      </w:r>
      <w:r>
        <w:t>resource-priority-namespace</w:t>
      </w:r>
      <w:r w:rsidRPr="00D22BED">
        <w:t>&gt; element</w:t>
      </w:r>
      <w:r>
        <w:t xml:space="preserve"> contained in the </w:t>
      </w:r>
      <w:r w:rsidRPr="00D22BED">
        <w:t>&lt;</w:t>
      </w:r>
      <w:r w:rsidRPr="002212D3">
        <w:t>normal-resource-priority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val="en-US"/>
        </w:rPr>
        <w:t>; and</w:t>
      </w:r>
    </w:p>
    <w:p w14:paraId="21C439BE" w14:textId="77777777" w:rsidR="005B0C2B" w:rsidRDefault="005B0C2B" w:rsidP="005B0C2B">
      <w:pPr>
        <w:pStyle w:val="B1"/>
      </w:pPr>
      <w:r>
        <w:t>2)</w:t>
      </w:r>
      <w:r>
        <w:tab/>
        <w:t xml:space="preserve">shall retrieve the value of the </w:t>
      </w:r>
      <w:r w:rsidRPr="00D22BED">
        <w:t>&lt;</w:t>
      </w:r>
      <w:r>
        <w:t>resource-priority-priority</w:t>
      </w:r>
      <w:r w:rsidRPr="00D22BED">
        <w:t>&gt; element</w:t>
      </w:r>
      <w:r>
        <w:t xml:space="preserve"> contained in the </w:t>
      </w:r>
      <w:r w:rsidRPr="00D22BED">
        <w:t>&lt;</w:t>
      </w:r>
      <w:r w:rsidRPr="002212D3">
        <w:t>normal-resource-priority</w:t>
      </w:r>
      <w:r w:rsidRPr="00D22BED">
        <w:t>&gt; element</w:t>
      </w:r>
      <w:r>
        <w:t xml:space="preserve"> contained in the &lt;OnNetwork&gt; element of the MCVideo </w:t>
      </w:r>
      <w:r w:rsidRPr="00CF71B1">
        <w:t xml:space="preserve">service configuration document (see the </w:t>
      </w:r>
      <w:r>
        <w:t>service configuration</w:t>
      </w:r>
      <w:r w:rsidRPr="00CF71B1">
        <w:t xml:space="preserve"> document in 3GPP TS </w:t>
      </w:r>
      <w:r>
        <w:t>24.484</w:t>
      </w:r>
      <w:r w:rsidRPr="00CF71B1">
        <w:t> </w:t>
      </w:r>
      <w:r>
        <w:t>[25]</w:t>
      </w:r>
      <w:r w:rsidRPr="00CF71B1">
        <w:t>)</w:t>
      </w:r>
      <w:r>
        <w:t>.</w:t>
      </w:r>
    </w:p>
    <w:p w14:paraId="7FE801CA" w14:textId="77777777" w:rsidR="005B0C2B" w:rsidRDefault="005B0C2B" w:rsidP="005B0C2B">
      <w:pPr>
        <w:pStyle w:val="NO"/>
      </w:pPr>
      <w:r>
        <w:lastRenderedPageBreak/>
        <w:t>NOTE:</w:t>
      </w:r>
      <w:r>
        <w:tab/>
      </w:r>
      <w:r w:rsidRPr="00106592">
        <w:t xml:space="preserve">The "normal" Resource-Priority header field value is needed to return to a normal priority value from a priority value adjusted for an </w:t>
      </w:r>
      <w:r>
        <w:t>MCVideo</w:t>
      </w:r>
      <w:r w:rsidRPr="00106592">
        <w:t xml:space="preserve"> emergency group or private call or an </w:t>
      </w:r>
      <w:r>
        <w:t>MCVideo</w:t>
      </w:r>
      <w:r w:rsidRPr="00106592">
        <w:t xml:space="preserve"> imminent peril group call. The "normal" priority </w:t>
      </w:r>
      <w:r>
        <w:t>received from the EPS</w:t>
      </w:r>
      <w:r w:rsidRPr="00106592">
        <w:t xml:space="preserve"> by use of the "normal" Resource-Priority header field value is expected to be the same as the "normal" priority </w:t>
      </w:r>
      <w:r>
        <w:t>received from the EPS</w:t>
      </w:r>
      <w:r w:rsidRPr="00106592">
        <w:t xml:space="preserve"> when initiating a call with no Resource-Priority header field included</w:t>
      </w:r>
      <w:r>
        <w:t>.</w:t>
      </w:r>
    </w:p>
    <w:p w14:paraId="13D01B15" w14:textId="77777777" w:rsidR="00E07E9D" w:rsidRPr="006B5418" w:rsidRDefault="00E07E9D" w:rsidP="00E07E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A6FD16" w14:textId="77777777" w:rsidR="00E343BB" w:rsidRPr="0073469F" w:rsidRDefault="00E343BB" w:rsidP="00E343BB">
      <w:pPr>
        <w:pStyle w:val="Heading5"/>
        <w:rPr>
          <w:rFonts w:eastAsia="Malgun Gothic"/>
        </w:rPr>
      </w:pPr>
      <w:r>
        <w:rPr>
          <w:rFonts w:eastAsia="Malgun Gothic"/>
        </w:rPr>
        <w:t>22.2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23"/>
    </w:p>
    <w:p w14:paraId="0648023F" w14:textId="77777777" w:rsidR="00E343BB" w:rsidRDefault="00E343BB" w:rsidP="00E343BB">
      <w:r w:rsidRPr="0073469F">
        <w:t xml:space="preserve">Upon receiving a request from an </w:t>
      </w:r>
      <w:r w:rsidRPr="009A0F45">
        <w:t>MCVideo</w:t>
      </w:r>
      <w:r w:rsidRPr="0073469F">
        <w:t xml:space="preserve"> user to establish an </w:t>
      </w:r>
      <w:r w:rsidRPr="009A0F45">
        <w:t xml:space="preserve">MCVideo </w:t>
      </w:r>
      <w:r>
        <w:t>adhoc</w:t>
      </w:r>
      <w:r w:rsidRPr="0073469F">
        <w:t xml:space="preserve"> group session</w:t>
      </w:r>
      <w:r>
        <w:t>,</w:t>
      </w:r>
      <w:r w:rsidRPr="0073469F">
        <w:t xml:space="preserve"> the </w:t>
      </w:r>
      <w:r w:rsidRPr="009A0F45">
        <w:t xml:space="preserve">MCVideo </w:t>
      </w:r>
      <w:r w:rsidRPr="0073469F">
        <w:t>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xml:space="preserve">, then the </w:t>
      </w:r>
      <w:r w:rsidRPr="009A0F45">
        <w:t xml:space="preserve">MCVideo </w:t>
      </w:r>
      <w:r>
        <w:t>client:</w:t>
      </w:r>
    </w:p>
    <w:p w14:paraId="138AE8C8" w14:textId="77777777" w:rsidR="00E343BB" w:rsidRDefault="00E343BB" w:rsidP="00E343BB">
      <w:pPr>
        <w:pStyle w:val="B1"/>
      </w:pPr>
      <w:r w:rsidRPr="0073469F">
        <w:t>1)</w:t>
      </w:r>
      <w:r w:rsidRPr="0073469F">
        <w:tab/>
      </w:r>
      <w:r>
        <w:t xml:space="preserve">should indicate to the </w:t>
      </w:r>
      <w:r w:rsidRPr="009A0F45">
        <w:t xml:space="preserve">MCVideo </w:t>
      </w:r>
      <w:r>
        <w:t>user that adhoc group calls are not allowed; and</w:t>
      </w:r>
    </w:p>
    <w:p w14:paraId="5310F57B" w14:textId="77777777" w:rsidR="00E343BB" w:rsidRDefault="00E343BB" w:rsidP="00E343BB">
      <w:pPr>
        <w:pStyle w:val="B1"/>
      </w:pPr>
      <w:r>
        <w:t>2)</w:t>
      </w:r>
      <w:r>
        <w:tab/>
        <w:t>shall skip the remainder of this procedure.</w:t>
      </w:r>
    </w:p>
    <w:p w14:paraId="4CA64BB2" w14:textId="77777777" w:rsidR="00E343BB" w:rsidRPr="0073469F" w:rsidRDefault="00E343BB" w:rsidP="00E343BB">
      <w:pPr>
        <w:rPr>
          <w:lang w:eastAsia="ko-KR"/>
        </w:rPr>
      </w:pPr>
      <w:r>
        <w:t xml:space="preserve">The </w:t>
      </w:r>
      <w:r w:rsidRPr="009A0F45">
        <w:t xml:space="preserve">MCVideo </w:t>
      </w:r>
      <w:r>
        <w:t xml:space="preserve">client shall </w:t>
      </w:r>
      <w:r w:rsidRPr="0073469F">
        <w:t>generate an initial SIP INVITE request by following the UE originating session procedures specified in 3GPP TS </w:t>
      </w:r>
      <w:r>
        <w:t>24.229 [11]</w:t>
      </w:r>
      <w:r w:rsidRPr="0073469F">
        <w:t>, with the clarifications given below</w:t>
      </w:r>
      <w:r w:rsidRPr="0073469F">
        <w:rPr>
          <w:lang w:eastAsia="ko-KR"/>
        </w:rPr>
        <w:t>:</w:t>
      </w:r>
    </w:p>
    <w:p w14:paraId="22B2C79A" w14:textId="77777777" w:rsidR="00E343BB" w:rsidRDefault="00E343BB" w:rsidP="00E343BB">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 xml:space="preserve">identifying the participating </w:t>
      </w:r>
      <w:r w:rsidRPr="009A0F45">
        <w:t xml:space="preserve">MCVideo </w:t>
      </w:r>
      <w:r>
        <w:t xml:space="preserve">function serving the </w:t>
      </w:r>
      <w:r w:rsidRPr="009A0F45">
        <w:t xml:space="preserve">MCVideo </w:t>
      </w:r>
      <w:r>
        <w:t>user</w:t>
      </w:r>
      <w:r w:rsidRPr="0073469F">
        <w:rPr>
          <w:lang w:eastAsia="ko-KR"/>
        </w:rPr>
        <w:t>;</w:t>
      </w:r>
    </w:p>
    <w:p w14:paraId="3FA033EA" w14:textId="77777777" w:rsidR="00E343BB" w:rsidRPr="0079589D" w:rsidRDefault="00E343BB" w:rsidP="00E343BB">
      <w:pPr>
        <w:pStyle w:val="B1"/>
      </w:pPr>
      <w:r>
        <w:t>2</w:t>
      </w:r>
      <w:r w:rsidRPr="0073469F">
        <w:t>)</w:t>
      </w:r>
      <w:r w:rsidRPr="0073469F">
        <w:tab/>
      </w:r>
      <w:r w:rsidRPr="0079589D">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7FF47118" w14:textId="77777777" w:rsidR="00E343BB" w:rsidRPr="0079589D" w:rsidRDefault="00E343BB" w:rsidP="00E343BB">
      <w:pPr>
        <w:pStyle w:val="B1"/>
      </w:pPr>
      <w:r>
        <w:t>3</w:t>
      </w:r>
      <w:r w:rsidRPr="0073469F">
        <w:t>)</w:t>
      </w:r>
      <w:r w:rsidRPr="0073469F">
        <w:tab/>
      </w:r>
      <w:r w:rsidRPr="0079589D">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5FA3A4CC" w14:textId="77777777" w:rsidR="00E343BB" w:rsidRPr="0079589D" w:rsidRDefault="00E343BB" w:rsidP="00E343BB">
      <w:pPr>
        <w:pStyle w:val="B1"/>
      </w:pPr>
      <w:r>
        <w:t>4</w:t>
      </w:r>
      <w:r w:rsidRPr="0073469F">
        <w:t>)</w:t>
      </w:r>
      <w:r w:rsidRPr="0073469F">
        <w:tab/>
      </w:r>
      <w:r w:rsidRPr="0079589D">
        <w:t>shall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23F60259" w14:textId="77777777" w:rsidR="00E343BB" w:rsidRPr="0079589D" w:rsidRDefault="00E343BB" w:rsidP="00E343BB">
      <w:pPr>
        <w:pStyle w:val="B1"/>
      </w:pPr>
      <w:r>
        <w:t>5</w:t>
      </w:r>
      <w:r w:rsidRPr="0073469F">
        <w:t>)</w:t>
      </w:r>
      <w:r w:rsidRPr="0073469F">
        <w:tab/>
      </w:r>
      <w:r w:rsidRPr="0079589D">
        <w:t xml:space="preserve">shall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2FC4DAD0" w14:textId="77777777" w:rsidR="00E343BB" w:rsidRPr="0073469F" w:rsidRDefault="00E343BB" w:rsidP="00E343BB">
      <w:pPr>
        <w:pStyle w:val="B1"/>
      </w:pPr>
      <w:r>
        <w:t>6</w:t>
      </w:r>
      <w:r w:rsidRPr="0073469F">
        <w:t>)</w:t>
      </w:r>
      <w:r w:rsidRPr="0073469F">
        <w:tab/>
        <w:t>should include the "timer" option tag in the Supported header field;</w:t>
      </w:r>
    </w:p>
    <w:p w14:paraId="2E0B262B" w14:textId="77777777" w:rsidR="00E343BB" w:rsidRPr="0079589D" w:rsidRDefault="00E343BB" w:rsidP="00E343BB">
      <w:pPr>
        <w:pStyle w:val="B1"/>
      </w:pPr>
      <w:r>
        <w:t>7</w:t>
      </w:r>
      <w:r w:rsidRPr="0073469F">
        <w:t>)</w:t>
      </w:r>
      <w:r w:rsidRPr="0073469F">
        <w:tab/>
      </w:r>
      <w:r w:rsidRPr="0079589D">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"uac";</w:t>
      </w:r>
    </w:p>
    <w:p w14:paraId="7CC419D5" w14:textId="77777777" w:rsidR="00E343BB" w:rsidRPr="0079589D" w:rsidRDefault="00E343BB" w:rsidP="00E343BB">
      <w:pPr>
        <w:pStyle w:val="B1"/>
      </w:pPr>
      <w:r>
        <w:t>8</w:t>
      </w:r>
      <w:r w:rsidRPr="0073469F">
        <w:t>)</w:t>
      </w:r>
      <w:r w:rsidRPr="0073469F">
        <w:tab/>
      </w:r>
      <w:r w:rsidRPr="0079589D">
        <w:t>may include a P-Preferred-Identity header field in the SIP INVITE request containing a public user identity as specified in 3GPP TS 24.229 [</w:t>
      </w:r>
      <w:r w:rsidRPr="0079589D">
        <w:rPr>
          <w:noProof/>
          <w:lang w:eastAsia="zh-CN"/>
        </w:rPr>
        <w:t>11</w:t>
      </w:r>
      <w:r w:rsidRPr="0079589D">
        <w:t>];</w:t>
      </w:r>
    </w:p>
    <w:p w14:paraId="0A1FF4E5" w14:textId="77777777" w:rsidR="00E343BB" w:rsidRPr="0079589D" w:rsidRDefault="00E343BB" w:rsidP="00E343BB">
      <w:pPr>
        <w:pStyle w:val="B1"/>
      </w:pPr>
      <w:r>
        <w:t>9</w:t>
      </w:r>
      <w:r w:rsidRPr="0073469F">
        <w:t>)</w:t>
      </w:r>
      <w:r w:rsidRPr="0073469F">
        <w:tab/>
      </w:r>
      <w:r w:rsidRPr="0079589D">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w:t>
      </w:r>
      <w:r>
        <w:t>clause</w:t>
      </w:r>
      <w:r w:rsidRPr="0079589D">
        <w:t> </w:t>
      </w:r>
      <w:r>
        <w:rPr>
          <w:lang w:val="en-US" w:eastAsia="zh-CN"/>
        </w:rPr>
        <w:t>6.2.8.2</w:t>
      </w:r>
      <w:r w:rsidRPr="0079589D">
        <w:t>;</w:t>
      </w:r>
    </w:p>
    <w:p w14:paraId="0702BA0E" w14:textId="77777777" w:rsidR="00E343BB" w:rsidRDefault="00E343BB" w:rsidP="00E343BB">
      <w:pPr>
        <w:pStyle w:val="B1"/>
      </w:pPr>
      <w:r w:rsidRPr="0073469F">
        <w:t>1</w:t>
      </w:r>
      <w:r>
        <w:t>0</w:t>
      </w:r>
      <w:r w:rsidRPr="0073469F">
        <w:t>)</w:t>
      </w:r>
      <w:r w:rsidRPr="0073469F">
        <w:tab/>
      </w:r>
      <w:r w:rsidRPr="0079589D">
        <w:t>shall contain in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0EA85BCB" w14:textId="77777777" w:rsidR="00E343BB" w:rsidRDefault="00E343BB" w:rsidP="00E343BB">
      <w:pPr>
        <w:pStyle w:val="B2"/>
      </w:pPr>
      <w:r>
        <w:t>a)</w:t>
      </w:r>
      <w:r>
        <w:tab/>
      </w:r>
      <w:r w:rsidRPr="0073469F">
        <w:t>the &lt;session-type&gt; element set to a value of "</w:t>
      </w:r>
      <w:r>
        <w:t>adhoc</w:t>
      </w:r>
      <w:r w:rsidRPr="0073469F">
        <w:t>";</w:t>
      </w:r>
    </w:p>
    <w:p w14:paraId="6BD630C4" w14:textId="77777777" w:rsidR="00E343BB" w:rsidRDefault="00E343BB" w:rsidP="00E343BB">
      <w:pPr>
        <w:pStyle w:val="B2"/>
      </w:pPr>
      <w:r>
        <w:t>b)</w:t>
      </w:r>
      <w:r>
        <w:tab/>
      </w:r>
      <w:r w:rsidRPr="00C91445">
        <w:t xml:space="preserve">if the </w:t>
      </w:r>
      <w:r w:rsidRPr="009A0F45">
        <w:t xml:space="preserve">MCVideo </w:t>
      </w:r>
      <w:r w:rsidRPr="00C91445">
        <w:t xml:space="preserve">client </w:t>
      </w:r>
      <w:r>
        <w:t>needs to include an identity of adhoc group, the &lt;mcvideo-request-uri&gt; element set to the identity of the ad hoc group;</w:t>
      </w:r>
    </w:p>
    <w:p w14:paraId="1319CDFC" w14:textId="77777777" w:rsidR="00E343BB" w:rsidRDefault="00E343BB" w:rsidP="00E343BB">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ad 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w:t>
      </w:r>
      <w:r>
        <w:t> </w:t>
      </w:r>
      <w:r w:rsidRPr="00AA45D1">
        <w:t>hoc group emergency alert</w:t>
      </w:r>
      <w:r w:rsidRPr="00C91445">
        <w:t xml:space="preserve"> procedures</w:t>
      </w:r>
      <w:r>
        <w:t xml:space="preserve"> is used</w:t>
      </w:r>
      <w:r w:rsidRPr="00C91445">
        <w:t>.</w:t>
      </w:r>
    </w:p>
    <w:p w14:paraId="5FFFFCE9" w14:textId="77777777" w:rsidR="00E343BB" w:rsidRDefault="00E343BB" w:rsidP="00E343BB">
      <w:pPr>
        <w:pStyle w:val="NO"/>
      </w:pPr>
      <w:r w:rsidRPr="00C91445">
        <w:lastRenderedPageBreak/>
        <w:t>NOTE </w:t>
      </w:r>
      <w:r>
        <w:rPr>
          <w:lang w:val="hr-HR"/>
        </w:rPr>
        <w:t>2</w:t>
      </w:r>
      <w:r w:rsidRPr="00C91445">
        <w:t>:</w:t>
      </w:r>
      <w:r w:rsidRPr="00C91445">
        <w:tab/>
      </w:r>
      <w:r>
        <w:t>The</w:t>
      </w:r>
      <w:r w:rsidRPr="00AA45D1">
        <w:t xml:space="preserve"> </w:t>
      </w:r>
      <w:r w:rsidRPr="009A0F45">
        <w:t xml:space="preserve">MCVideo </w:t>
      </w:r>
      <w:r>
        <w:t>client can optionally include an identity of adhoc group</w:t>
      </w:r>
      <w:r w:rsidRPr="00C91445">
        <w:t xml:space="preserve"> </w:t>
      </w:r>
      <w:r>
        <w:t xml:space="preserve">if it learns by any other means or generated by the </w:t>
      </w:r>
      <w:r w:rsidRPr="009A0F45">
        <w:t xml:space="preserve">MCVideo </w:t>
      </w:r>
      <w:r>
        <w:t>client using required parameters</w:t>
      </w:r>
      <w:r w:rsidRPr="00C91445">
        <w:t>.</w:t>
      </w:r>
    </w:p>
    <w:p w14:paraId="7A96519B" w14:textId="77777777" w:rsidR="00E343BB" w:rsidRPr="002A5E26" w:rsidRDefault="00E343BB" w:rsidP="00E343BB">
      <w:pPr>
        <w:pStyle w:val="B2"/>
      </w:pPr>
      <w:r>
        <w:t>c)</w:t>
      </w:r>
      <w:r>
        <w:tab/>
      </w:r>
      <w:r w:rsidRPr="0079589D">
        <w:t>the &lt;mc</w:t>
      </w:r>
      <w:r w:rsidRPr="0079589D">
        <w:rPr>
          <w:rFonts w:hint="eastAsia"/>
          <w:lang w:eastAsia="zh-CN"/>
        </w:rPr>
        <w:t>video</w:t>
      </w:r>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w:t>
      </w:r>
      <w:r>
        <w:t>; and</w:t>
      </w:r>
    </w:p>
    <w:p w14:paraId="73C594C7" w14:textId="77777777" w:rsidR="00E343BB" w:rsidRDefault="00E343BB" w:rsidP="00E343BB">
      <w:pPr>
        <w:pStyle w:val="NO"/>
      </w:pPr>
      <w:r>
        <w:t>NOTE 3:</w:t>
      </w:r>
      <w:r>
        <w:tab/>
        <w:t xml:space="preserve">The </w:t>
      </w:r>
      <w:r w:rsidRPr="009A0F45">
        <w:t xml:space="preserve">MCVideo </w:t>
      </w:r>
      <w:r>
        <w:t xml:space="preserve">client does not include the </w:t>
      </w:r>
      <w:r w:rsidRPr="009A0F45">
        <w:t xml:space="preserve">MCVideo </w:t>
      </w:r>
      <w:r>
        <w:t xml:space="preserve">ID of the originating </w:t>
      </w:r>
      <w:r w:rsidRPr="009A0F45">
        <w:t xml:space="preserve">MCVideo </w:t>
      </w:r>
      <w:r>
        <w:t xml:space="preserve">user in the body, as this will be inserted into the body of the SIP INVITE request that is sent from the originating participating </w:t>
      </w:r>
      <w:r w:rsidRPr="009A0F45">
        <w:t xml:space="preserve">MCVideo </w:t>
      </w:r>
      <w:r>
        <w:t>function.</w:t>
      </w:r>
    </w:p>
    <w:p w14:paraId="7DE97EAA" w14:textId="77777777" w:rsidR="00E343BB" w:rsidRDefault="00E343BB" w:rsidP="00E343BB">
      <w:pPr>
        <w:pStyle w:val="B2"/>
        <w:rPr>
          <w:lang w:eastAsia="ko-KR"/>
        </w:rPr>
      </w:pPr>
      <w:r>
        <w:rPr>
          <w:lang w:eastAsia="ko-KR"/>
        </w:rPr>
        <w:t>d)</w:t>
      </w:r>
      <w:r>
        <w:rPr>
          <w:lang w:eastAsia="ko-KR"/>
        </w:rPr>
        <w:tab/>
      </w:r>
      <w:r w:rsidRPr="002725BC">
        <w:rPr>
          <w:lang w:eastAsia="ko-KR"/>
        </w:rPr>
        <w:t xml:space="preserve">an &lt;anyExt&gt; element containing: </w:t>
      </w:r>
    </w:p>
    <w:p w14:paraId="01AD4103" w14:textId="77777777" w:rsidR="00E343BB" w:rsidRPr="00C91445" w:rsidRDefault="00E343BB" w:rsidP="00E343BB">
      <w:pPr>
        <w:pStyle w:val="B3"/>
      </w:pPr>
      <w:r>
        <w:t>i</w:t>
      </w:r>
      <w:r w:rsidRPr="00C91445">
        <w:t>)</w:t>
      </w:r>
      <w:r w:rsidRPr="00C91445">
        <w:tab/>
      </w:r>
      <w:r w:rsidRPr="004B6D95">
        <w:t xml:space="preserve">if the MCVideo client is aware of active functional aliases, and an active functional alias is to be included in the initial SIP INVITE request, the &lt;functional-alias-URI&gt; </w:t>
      </w:r>
      <w:r w:rsidRPr="0079589D">
        <w:t xml:space="preserve">element </w:t>
      </w:r>
      <w:r w:rsidRPr="004B6D95">
        <w:t>set to the URI of the used functional alias</w:t>
      </w:r>
      <w:r w:rsidRPr="00C91445">
        <w:t>;</w:t>
      </w:r>
      <w:r>
        <w:t xml:space="preserve"> </w:t>
      </w:r>
    </w:p>
    <w:p w14:paraId="6EA3D04D" w14:textId="77777777" w:rsidR="00E343BB" w:rsidRDefault="00E343BB" w:rsidP="00E343BB">
      <w:pPr>
        <w:pStyle w:val="NO"/>
      </w:pPr>
      <w:r w:rsidRPr="00C91445">
        <w:t>NOTE </w:t>
      </w:r>
      <w:r>
        <w:rPr>
          <w:lang w:val="hr-HR"/>
        </w:rPr>
        <w:t>4</w:t>
      </w:r>
      <w:r w:rsidRPr="00C91445">
        <w:t>:</w:t>
      </w:r>
      <w:r w:rsidRPr="00C91445">
        <w:tab/>
      </w:r>
      <w:r w:rsidRPr="00E17161">
        <w:rPr>
          <w:lang w:val="en-US"/>
        </w:rPr>
        <w:t>T</w:t>
      </w:r>
      <w:r>
        <w:t xml:space="preserve">he MCVideo </w:t>
      </w:r>
      <w:r w:rsidRPr="00E17161">
        <w:rPr>
          <w:lang w:val="en-US"/>
        </w:rPr>
        <w:t xml:space="preserve">client </w:t>
      </w:r>
      <w:r>
        <w:rPr>
          <w:lang w:val="en-US"/>
        </w:rPr>
        <w:t>learns the functional aliases that are activated for an MCVideo ID from procedures specified in clause 20</w:t>
      </w:r>
      <w:r>
        <w:t>.</w:t>
      </w:r>
      <w:r w:rsidRPr="00B10B01">
        <w:rPr>
          <w:lang w:val="en-US"/>
        </w:rPr>
        <w:t>2.1.3.</w:t>
      </w:r>
    </w:p>
    <w:p w14:paraId="1D7B0D5E" w14:textId="3D134CA4" w:rsidR="00E343BB" w:rsidRDefault="00E343BB" w:rsidP="00E343BB">
      <w:pPr>
        <w:pStyle w:val="B3"/>
      </w:pPr>
      <w:r>
        <w:rPr>
          <w:lang w:val="en-US"/>
        </w:rPr>
        <w:t>ii</w:t>
      </w:r>
      <w:r w:rsidRPr="00B62D1C">
        <w:rPr>
          <w:lang w:val="en-US"/>
        </w:rPr>
        <w:t>)</w:t>
      </w:r>
      <w:r w:rsidRPr="00B62D1C">
        <w:rPr>
          <w:lang w:val="en-US"/>
        </w:rPr>
        <w:tab/>
        <w:t>if the MC</w:t>
      </w:r>
      <w:r>
        <w:rPr>
          <w:lang w:val="en-US"/>
        </w:rPr>
        <w:t>Video</w:t>
      </w:r>
      <w:r w:rsidRPr="00B62D1C">
        <w:rPr>
          <w:lang w:val="en-US"/>
        </w:rPr>
        <w:t xml:space="preserve">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w:t>
      </w:r>
      <w:del w:id="566" w:author="KGK#CT1#148_R0" w:date="2024-04-08T16:19:00Z">
        <w:r w:rsidDel="00581ED0">
          <w:rPr>
            <w:lang w:val="en-US"/>
          </w:rPr>
          <w:delText>and</w:delText>
        </w:r>
      </w:del>
    </w:p>
    <w:p w14:paraId="14BC8F37" w14:textId="7371766C" w:rsidR="00E343BB" w:rsidRDefault="00E343BB" w:rsidP="00E343BB">
      <w:pPr>
        <w:pStyle w:val="B3"/>
      </w:pPr>
      <w:r>
        <w:rPr>
          <w:lang w:val="en-US"/>
        </w:rPr>
        <w:t>iii</w:t>
      </w:r>
      <w:r w:rsidRPr="00B62D1C">
        <w:rPr>
          <w:lang w:val="en-US"/>
        </w:rPr>
        <w:t>)</w:t>
      </w:r>
      <w:r w:rsidRPr="00B62D1C">
        <w:rPr>
          <w:lang w:val="en-US"/>
        </w:rPr>
        <w:tab/>
      </w:r>
      <w:r>
        <w:rPr>
          <w:lang w:eastAsia="ko-KR"/>
        </w:rPr>
        <w:t xml:space="preserve">if end-to-end security needs to be established for the </w:t>
      </w:r>
      <w:r w:rsidRPr="000D4DD9">
        <w:t xml:space="preserve">MCVideo </w:t>
      </w:r>
      <w:r>
        <w:rPr>
          <w:lang w:eastAsia="ko-KR"/>
        </w:rPr>
        <w:t>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ins w:id="567" w:author="KGK#CT1#148_R0" w:date="2024-04-08T16:18:00Z">
        <w:r w:rsidR="003122CA">
          <w:rPr>
            <w:lang w:val="en-US"/>
          </w:rPr>
          <w:t xml:space="preserve"> and</w:t>
        </w:r>
      </w:ins>
    </w:p>
    <w:p w14:paraId="47353164" w14:textId="77777777" w:rsidR="003122CA" w:rsidRDefault="003122CA" w:rsidP="003122CA">
      <w:pPr>
        <w:pStyle w:val="B3"/>
        <w:rPr>
          <w:ins w:id="568" w:author="KGK#CT1#148_R0" w:date="2024-04-08T16:18:00Z"/>
        </w:rPr>
      </w:pPr>
      <w:ins w:id="569" w:author="KGK#CT1#148_R0" w:date="2024-04-08T16:18:00Z">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r w:rsidRPr="00AA45D1">
          <w:t>ad</w:t>
        </w:r>
        <w:r>
          <w:t xml:space="preserve">hoc group, the &lt;adhoc-grp-emg-alert-grp-ind&gt; </w:t>
        </w:r>
        <w:r w:rsidRPr="002C5CDD">
          <w:t>element set to "true"</w:t>
        </w:r>
        <w:r w:rsidRPr="00B62D1C">
          <w:t>;</w:t>
        </w:r>
      </w:ins>
    </w:p>
    <w:p w14:paraId="20CEF013" w14:textId="77777777" w:rsidR="00E343BB" w:rsidRDefault="00E343BB" w:rsidP="00E343BB">
      <w:pPr>
        <w:pStyle w:val="B1"/>
        <w:rPr>
          <w:lang w:eastAsia="ko-KR"/>
        </w:rPr>
      </w:pPr>
      <w:r>
        <w:rPr>
          <w:lang w:eastAsia="ko-KR"/>
        </w:rPr>
        <w:t>11</w:t>
      </w:r>
      <w:r w:rsidRPr="0073469F">
        <w:rPr>
          <w:lang w:eastAsia="ko-KR"/>
        </w:rPr>
        <w:t>)</w:t>
      </w:r>
      <w:r w:rsidRPr="0073469F">
        <w:rPr>
          <w:lang w:eastAsia="ko-KR"/>
        </w:rPr>
        <w:tab/>
      </w:r>
      <w:r w:rsidRPr="00B62D1C">
        <w:rPr>
          <w:lang w:val="en-US"/>
        </w:rPr>
        <w:t xml:space="preserve">if the </w:t>
      </w:r>
      <w:r w:rsidRPr="000D4DD9">
        <w:t xml:space="preserve">MCVideo </w:t>
      </w:r>
      <w:r w:rsidRPr="00B62D1C">
        <w:rPr>
          <w:lang w:val="en-US"/>
        </w:rPr>
        <w:t>user has requested</w:t>
      </w:r>
      <w:r>
        <w:rPr>
          <w:lang w:val="en-US"/>
        </w:rPr>
        <w:t xml:space="preserve"> to include the list of </w:t>
      </w:r>
      <w:r w:rsidRPr="000D4DD9">
        <w:t xml:space="preserve">MCVideo </w:t>
      </w:r>
      <w:r>
        <w:rPr>
          <w:lang w:val="en-US"/>
        </w:rPr>
        <w:t xml:space="preserve">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w:t>
      </w:r>
      <w:r>
        <w:t> </w:t>
      </w:r>
      <w:r w:rsidRPr="00AA45D1">
        <w:t>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w:t>
      </w:r>
      <w:r w:rsidRPr="000D4DD9">
        <w:t xml:space="preserve">MCVideo </w:t>
      </w:r>
      <w:r w:rsidRPr="0073469F">
        <w:rPr>
          <w:lang w:eastAsia="ko-KR"/>
        </w:rPr>
        <w:t xml:space="preserve">ID of the invited </w:t>
      </w:r>
      <w:r w:rsidRPr="000D4DD9">
        <w:t xml:space="preserve">MCVideo </w:t>
      </w:r>
      <w:r w:rsidRPr="0073469F">
        <w:rPr>
          <w:lang w:eastAsia="ko-KR"/>
        </w:rPr>
        <w:t>user</w:t>
      </w:r>
      <w:r>
        <w:rPr>
          <w:lang w:eastAsia="ko-KR"/>
        </w:rPr>
        <w:t>s</w:t>
      </w:r>
      <w:r w:rsidRPr="00914F87">
        <w:rPr>
          <w:lang w:eastAsia="ko-KR"/>
        </w:rPr>
        <w:t xml:space="preserve"> to be called</w:t>
      </w:r>
      <w:r w:rsidRPr="0073469F">
        <w:rPr>
          <w:lang w:eastAsia="ko-KR"/>
        </w:rPr>
        <w:t>, according to rules and procedures of IETF RFC 5366 [</w:t>
      </w:r>
      <w:r>
        <w:rPr>
          <w:lang w:eastAsia="ko-KR"/>
        </w:rPr>
        <w:t>37</w:t>
      </w:r>
      <w:r w:rsidRPr="0073469F">
        <w:rPr>
          <w:lang w:eastAsia="ko-KR"/>
        </w:rPr>
        <w:t>];</w:t>
      </w:r>
    </w:p>
    <w:p w14:paraId="3DDCBA21" w14:textId="77777777" w:rsidR="00E343BB" w:rsidRDefault="00E343BB" w:rsidP="00E343BB">
      <w:pPr>
        <w:pStyle w:val="B1"/>
        <w:rPr>
          <w:lang w:eastAsia="ko-KR"/>
        </w:rPr>
      </w:pPr>
      <w:r>
        <w:rPr>
          <w:lang w:eastAsia="ko-KR"/>
        </w:rPr>
        <w:t>12</w:t>
      </w:r>
      <w:r w:rsidRPr="0073469F">
        <w:rPr>
          <w:lang w:eastAsia="ko-KR"/>
        </w:rPr>
        <w:t>)</w:t>
      </w:r>
      <w:r w:rsidRPr="0073469F">
        <w:rPr>
          <w:lang w:eastAsia="ko-KR"/>
        </w:rPr>
        <w:tab/>
      </w:r>
      <w:r w:rsidRPr="00B62D1C">
        <w:rPr>
          <w:lang w:val="en-US"/>
        </w:rPr>
        <w:t xml:space="preserve">if the </w:t>
      </w:r>
      <w:r w:rsidRPr="000D4DD9">
        <w:t xml:space="preserve">MCVideo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0D4DD9">
        <w:t xml:space="preserve">MCVideo </w:t>
      </w:r>
      <w:r>
        <w:rPr>
          <w:lang w:val="en-US"/>
        </w:rPr>
        <w:t xml:space="preserve">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w:t>
      </w:r>
      <w:r>
        <w:t> </w:t>
      </w:r>
      <w:r w:rsidRPr="00AA45D1">
        <w:t>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&lt;call-participants-criteria&gt; with one or more criteria as a comma separated list into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 </w:t>
      </w:r>
      <w:r w:rsidRPr="0073469F">
        <w:rPr>
          <w:lang w:eastAsia="ko-KR"/>
        </w:rPr>
        <w:t>in the SIP INVITE request;</w:t>
      </w:r>
    </w:p>
    <w:p w14:paraId="57DD6ACA" w14:textId="77777777" w:rsidR="00E343BB" w:rsidRDefault="00E343BB" w:rsidP="00E343BB">
      <w:pPr>
        <w:pStyle w:val="NO"/>
      </w:pPr>
      <w:r w:rsidRPr="00C91445">
        <w:t>NOTE </w:t>
      </w:r>
      <w:r>
        <w:rPr>
          <w:lang w:val="hr-HR"/>
        </w:rPr>
        <w:t>5</w:t>
      </w:r>
      <w:r w:rsidRPr="00C91445">
        <w:t>:</w:t>
      </w:r>
      <w:r w:rsidRPr="00C91445">
        <w:tab/>
        <w:t xml:space="preserve">The </w:t>
      </w:r>
      <w:r w:rsidRPr="000D4DD9">
        <w:t xml:space="preserve">MCVideo </w:t>
      </w:r>
      <w:r w:rsidRPr="00C91445">
        <w:t xml:space="preserve">client </w:t>
      </w:r>
      <w:r>
        <w:t xml:space="preserve">can include either a </w:t>
      </w:r>
      <w:r>
        <w:rPr>
          <w:lang w:val="en-US"/>
        </w:rPr>
        <w:t xml:space="preserve">list of </w:t>
      </w:r>
      <w:r w:rsidRPr="000D4DD9">
        <w:t xml:space="preserve">MCVideo </w:t>
      </w:r>
      <w:r>
        <w:rPr>
          <w:lang w:val="en-US"/>
        </w:rPr>
        <w:t>users or the c</w:t>
      </w:r>
      <w:r w:rsidRPr="00D51FF9">
        <w:rPr>
          <w:lang w:val="en-US"/>
        </w:rPr>
        <w:t xml:space="preserve">riteria for determining the </w:t>
      </w:r>
      <w:r>
        <w:rPr>
          <w:lang w:val="en-US"/>
        </w:rPr>
        <w:t xml:space="preserve">list of </w:t>
      </w:r>
      <w:r w:rsidRPr="000D4DD9">
        <w:t xml:space="preserve">MCVideo </w:t>
      </w:r>
      <w:r>
        <w:rPr>
          <w:lang w:val="en-US"/>
        </w:rPr>
        <w:t xml:space="preserve">users </w:t>
      </w:r>
      <w:r w:rsidRPr="00914F87">
        <w:rPr>
          <w:lang w:eastAsia="ko-KR"/>
        </w:rPr>
        <w:t>to be called</w:t>
      </w:r>
      <w:r w:rsidRPr="00C91445">
        <w:t>.</w:t>
      </w:r>
      <w:r>
        <w:t xml:space="preserve"> These two information elements are not included if the call setup request </w:t>
      </w:r>
      <w:r w:rsidRPr="00AA45D1">
        <w:t>follows an ad</w:t>
      </w:r>
      <w:r>
        <w:t> </w:t>
      </w:r>
      <w:r w:rsidRPr="00AA45D1">
        <w:t>hoc group for emergency alert</w:t>
      </w:r>
      <w:r>
        <w:t>s.</w:t>
      </w:r>
    </w:p>
    <w:p w14:paraId="6456A950" w14:textId="77777777" w:rsidR="00E343BB" w:rsidRPr="0073469F" w:rsidRDefault="00E343BB" w:rsidP="00E343BB">
      <w:pPr>
        <w:pStyle w:val="B1"/>
      </w:pPr>
      <w:r w:rsidRPr="0073469F">
        <w:t>1</w:t>
      </w:r>
      <w:r>
        <w:t>3</w:t>
      </w:r>
      <w:r w:rsidRPr="0073469F">
        <w:t>)</w:t>
      </w:r>
      <w:r w:rsidRPr="0073469F">
        <w:tab/>
      </w:r>
      <w:r w:rsidRPr="0079589D">
        <w:t>shall include an SDP offer according to 3GPP TS 24.229 [</w:t>
      </w:r>
      <w:r w:rsidRPr="0079589D">
        <w:rPr>
          <w:lang w:eastAsia="zh-CN"/>
        </w:rPr>
        <w:t>11</w:t>
      </w:r>
      <w:r w:rsidRPr="0079589D">
        <w:t xml:space="preserve">] with the clarifications given in </w:t>
      </w:r>
      <w:r>
        <w:t>clause</w:t>
      </w:r>
      <w:r w:rsidRPr="0079589D">
        <w:t> </w:t>
      </w:r>
      <w:r>
        <w:rPr>
          <w:lang w:val="en-US" w:eastAsia="zh-CN"/>
        </w:rPr>
        <w:t>6.2.1</w:t>
      </w:r>
      <w:r w:rsidRPr="0079589D">
        <w:t>;</w:t>
      </w:r>
    </w:p>
    <w:p w14:paraId="6BAA4B69" w14:textId="1A733476" w:rsidR="00E343BB" w:rsidRPr="0079589D" w:rsidRDefault="00E343BB" w:rsidP="00E343BB">
      <w:pPr>
        <w:pStyle w:val="B1"/>
      </w:pPr>
      <w:r w:rsidRPr="0073469F">
        <w:t>1</w:t>
      </w:r>
      <w:r>
        <w:t>4</w:t>
      </w:r>
      <w:r w:rsidRPr="0073469F">
        <w:t>)</w:t>
      </w:r>
      <w:r w:rsidRPr="0073469F">
        <w:tab/>
        <w:t xml:space="preserve">if an implicit </w:t>
      </w:r>
      <w:r>
        <w:t>transmission</w:t>
      </w:r>
      <w:r w:rsidRPr="0073469F">
        <w:t xml:space="preserve"> request is required, shall indicate this as specified in </w:t>
      </w:r>
      <w:r>
        <w:t>clause</w:t>
      </w:r>
      <w:r w:rsidRPr="0073469F">
        <w:t xml:space="preserve"> 6.4; </w:t>
      </w:r>
      <w:del w:id="570" w:author="KGK#CT1#148_R0" w:date="2024-04-08T16:23:00Z">
        <w:r w:rsidRPr="0073469F" w:rsidDel="00F3157F">
          <w:delText>and</w:delText>
        </w:r>
      </w:del>
    </w:p>
    <w:p w14:paraId="31C9E98C" w14:textId="0C361940" w:rsidR="008C6024" w:rsidRDefault="008C6024" w:rsidP="008C6024">
      <w:pPr>
        <w:pStyle w:val="B1"/>
        <w:rPr>
          <w:ins w:id="571" w:author="KGK#CT1#148_R0" w:date="2024-04-08T16:23:00Z"/>
        </w:rPr>
      </w:pPr>
      <w:ins w:id="572" w:author="KGK#CT1#148_R0" w:date="2024-04-08T16:23:00Z">
        <w:r w:rsidRPr="0073469F">
          <w:t>1</w:t>
        </w:r>
        <w:r>
          <w:t>5</w:t>
        </w:r>
        <w:r w:rsidRPr="0073469F">
          <w:t>)</w:t>
        </w:r>
        <w:r w:rsidRPr="0073469F">
          <w:tab/>
          <w:t xml:space="preserve">if the </w:t>
        </w:r>
        <w:r w:rsidR="00564ADD" w:rsidRPr="0079589D">
          <w:t xml:space="preserve">MCVideo </w:t>
        </w:r>
        <w:r w:rsidRPr="0073469F">
          <w:t xml:space="preserve">user has requested the origination of an </w:t>
        </w:r>
        <w:r w:rsidR="00564ADD" w:rsidRPr="0079589D">
          <w:t xml:space="preserve">MCVideo </w:t>
        </w:r>
        <w:r w:rsidRPr="0073469F">
          <w:t xml:space="preserve">emergency </w:t>
        </w:r>
        <w:r>
          <w:t>adhoc</w:t>
        </w:r>
        <w:r w:rsidRPr="0073469F">
          <w:t xml:space="preserve"> group call or is originating an </w:t>
        </w:r>
        <w:r w:rsidR="00564ADD" w:rsidRPr="0079589D">
          <w:t xml:space="preserve">MCVideo </w:t>
        </w:r>
        <w:r>
          <w:t>adhoc</w:t>
        </w:r>
        <w:r w:rsidRPr="0073469F">
          <w:t xml:space="preserve"> group call and the </w:t>
        </w:r>
        <w:r w:rsidR="00564ADD" w:rsidRPr="0079589D">
          <w:t xml:space="preserve">MCVideo </w:t>
        </w:r>
        <w:r w:rsidRPr="0073469F">
          <w:t xml:space="preserve">emergency state is already set, the </w:t>
        </w:r>
        <w:r w:rsidR="00564ADD" w:rsidRPr="0079589D">
          <w:t xml:space="preserve">MCVideo </w:t>
        </w:r>
        <w:r w:rsidRPr="0073469F">
          <w:t xml:space="preserve">client shall comply with the procedures in </w:t>
        </w:r>
        <w:r>
          <w:t>clause</w:t>
        </w:r>
        <w:r w:rsidRPr="0073469F">
          <w:t> </w:t>
        </w:r>
      </w:ins>
      <w:ins w:id="573" w:author="KGK#CT1#148_R0" w:date="2024-04-08T20:19:00Z">
        <w:r w:rsidR="00D854C7">
          <w:t>6.2.8.1.19</w:t>
        </w:r>
      </w:ins>
      <w:ins w:id="574" w:author="KGK#CT1#148_R0" w:date="2024-04-08T16:23:00Z">
        <w:r w:rsidRPr="0073469F">
          <w:t>;</w:t>
        </w:r>
      </w:ins>
    </w:p>
    <w:p w14:paraId="2A117EDF" w14:textId="6E6D9185" w:rsidR="008C6024" w:rsidRPr="006B7CE5" w:rsidRDefault="008C6024" w:rsidP="008C6024">
      <w:pPr>
        <w:pStyle w:val="B1"/>
        <w:rPr>
          <w:ins w:id="575" w:author="KGK#CT1#148_R0" w:date="2024-04-08T16:23:00Z"/>
        </w:rPr>
      </w:pPr>
      <w:ins w:id="576" w:author="KGK#CT1#148_R0" w:date="2024-04-08T16:23:00Z">
        <w:r>
          <w:t>16)</w:t>
        </w:r>
        <w:r>
          <w:tab/>
        </w:r>
        <w:r w:rsidRPr="0073469F">
          <w:t xml:space="preserve">if the </w:t>
        </w:r>
        <w:r w:rsidR="00461EAB" w:rsidRPr="0079589D">
          <w:t xml:space="preserve">MCVideo </w:t>
        </w:r>
        <w:r w:rsidRPr="0073469F">
          <w:t xml:space="preserve">user has requested the origination of an </w:t>
        </w:r>
        <w:r w:rsidR="00461EAB" w:rsidRPr="0079589D">
          <w:t xml:space="preserve">MCVideo </w:t>
        </w:r>
        <w:r>
          <w:t>imminent peril</w:t>
        </w:r>
        <w:r w:rsidRPr="0073469F">
          <w:t xml:space="preserve"> </w:t>
        </w:r>
        <w:r>
          <w:t>adhoc</w:t>
        </w:r>
        <w:r w:rsidRPr="0073469F">
          <w:t xml:space="preserve"> group call, the </w:t>
        </w:r>
        <w:r w:rsidR="007463D8" w:rsidRPr="0079589D">
          <w:t xml:space="preserve">MCVideo </w:t>
        </w:r>
        <w:r w:rsidRPr="0073469F">
          <w:t>client shall comply with the p</w:t>
        </w:r>
        <w:r>
          <w:t>rocedures in clause </w:t>
        </w:r>
      </w:ins>
      <w:ins w:id="577" w:author="KGK#CT1#148_R0" w:date="2024-04-08T20:21:00Z">
        <w:r w:rsidR="00F37226">
          <w:rPr>
            <w:lang w:val="en-US" w:eastAsia="zh-CN"/>
          </w:rPr>
          <w:t>6.2.8.1.23</w:t>
        </w:r>
      </w:ins>
      <w:ins w:id="578" w:author="KGK#CT1#148_R0" w:date="2024-04-08T16:23:00Z">
        <w:r>
          <w:t>; and</w:t>
        </w:r>
      </w:ins>
    </w:p>
    <w:p w14:paraId="7F1BE3D1" w14:textId="769A59C8" w:rsidR="00E343BB" w:rsidRPr="0079589D" w:rsidRDefault="00E343BB" w:rsidP="00E343BB">
      <w:pPr>
        <w:pStyle w:val="B1"/>
      </w:pPr>
      <w:del w:id="579" w:author="KGK#CT1#148_R0" w:date="2024-04-08T16:23:00Z">
        <w:r w:rsidRPr="0079589D" w:rsidDel="00F3157F">
          <w:delText>1</w:delText>
        </w:r>
        <w:r w:rsidDel="00F3157F">
          <w:rPr>
            <w:lang w:val="en-US"/>
          </w:rPr>
          <w:delText>5</w:delText>
        </w:r>
      </w:del>
      <w:ins w:id="580" w:author="KGK#CT1#148_R0" w:date="2024-04-08T16:23:00Z">
        <w:r w:rsidR="00F3157F" w:rsidRPr="0079589D">
          <w:t>1</w:t>
        </w:r>
        <w:r w:rsidR="00F3157F">
          <w:rPr>
            <w:lang w:val="en-US"/>
          </w:rPr>
          <w:t>7</w:t>
        </w:r>
      </w:ins>
      <w:r w:rsidRPr="0079589D">
        <w:t>)</w:t>
      </w:r>
      <w:r w:rsidRPr="0079589D">
        <w:tab/>
        <w:t>shall send the SIP INVITE request towards the MCVideo server according to 3GPP TS 24.229 [</w:t>
      </w:r>
      <w:r w:rsidRPr="0079589D">
        <w:rPr>
          <w:lang w:eastAsia="zh-CN"/>
        </w:rPr>
        <w:t>11</w:t>
      </w:r>
      <w:r w:rsidRPr="0079589D">
        <w:t>].</w:t>
      </w:r>
    </w:p>
    <w:p w14:paraId="6BFFBFAF" w14:textId="77777777" w:rsidR="00E343BB" w:rsidRPr="0073469F" w:rsidRDefault="00E343BB" w:rsidP="00E343BB">
      <w:r w:rsidRPr="0073469F">
        <w:t xml:space="preserve">On receiving a SIP 2xx response to the SIP INVITE request, the </w:t>
      </w:r>
      <w:r w:rsidRPr="000D4DD9">
        <w:t xml:space="preserve">MCVideo </w:t>
      </w:r>
      <w:r w:rsidRPr="0073469F">
        <w:t>client:</w:t>
      </w:r>
    </w:p>
    <w:p w14:paraId="4D699908" w14:textId="77777777" w:rsidR="00E343BB" w:rsidRPr="0073469F" w:rsidRDefault="00E343BB" w:rsidP="00E343BB">
      <w:pPr>
        <w:pStyle w:val="B1"/>
      </w:pPr>
      <w:r w:rsidRPr="0073469F">
        <w:t>1)</w:t>
      </w:r>
      <w:r w:rsidRPr="0073469F">
        <w:tab/>
      </w:r>
      <w:r w:rsidRPr="0079589D">
        <w:t>shall interact with the user plane as specified in 3GPP TS 24.581 [5];</w:t>
      </w:r>
    </w:p>
    <w:p w14:paraId="67209681" w14:textId="77777777" w:rsidR="00E343BB" w:rsidRPr="00C569BF" w:rsidRDefault="00E343BB" w:rsidP="00E343BB">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p>
    <w:p w14:paraId="683AC175" w14:textId="77777777" w:rsidR="00E343BB" w:rsidRPr="00C569BF" w:rsidRDefault="00E343BB" w:rsidP="00E343BB">
      <w:pPr>
        <w:pStyle w:val="B1"/>
      </w:pPr>
      <w:r>
        <w:t>3</w:t>
      </w:r>
      <w:r w:rsidRPr="0073469F">
        <w:t>)</w:t>
      </w:r>
      <w:r w:rsidRPr="0073469F">
        <w:tab/>
      </w:r>
      <w:r>
        <w:t>if the &lt;preconfigured-group-id&gt; element received in the application/vnd.3gpp.mcvideo-info+xml</w:t>
      </w:r>
      <w:r w:rsidRPr="0073469F">
        <w:t xml:space="preserve"> MIME body</w:t>
      </w:r>
      <w:r>
        <w:t>, shall use the security related information from the group configuration associated with the received preconfigured group identity;</w:t>
      </w:r>
    </w:p>
    <w:p w14:paraId="311C833E" w14:textId="3EE8626E" w:rsidR="00E343BB" w:rsidRDefault="00E343BB" w:rsidP="00E343BB">
      <w:pPr>
        <w:pStyle w:val="B1"/>
      </w:pPr>
      <w:r>
        <w:lastRenderedPageBreak/>
        <w:t>4</w:t>
      </w:r>
      <w:r w:rsidRPr="0073469F">
        <w:t>)</w:t>
      </w:r>
      <w:r w:rsidRPr="0073469F">
        <w:tab/>
      </w:r>
      <w:r>
        <w:t>may notify the user with the adhoc group identity received in the &lt;mcvideo-calling-group-id&gt; element contained in the application/vnd.3gpp.mcvideo-info+xml</w:t>
      </w:r>
      <w:r w:rsidRPr="0073469F">
        <w:t xml:space="preserve"> MIME body</w:t>
      </w:r>
      <w:r>
        <w:t xml:space="preserve">; </w:t>
      </w:r>
      <w:del w:id="581" w:author="KGK#CT1#148_R0" w:date="2024-04-08T17:14:00Z">
        <w:r w:rsidDel="0098252F">
          <w:delText>and</w:delText>
        </w:r>
      </w:del>
    </w:p>
    <w:p w14:paraId="2DE39DEB" w14:textId="530AEEE2" w:rsidR="00E343BB" w:rsidRPr="00C569BF" w:rsidRDefault="00E343BB" w:rsidP="00E343BB">
      <w:pPr>
        <w:pStyle w:val="B1"/>
      </w:pPr>
      <w:r>
        <w:t>5</w:t>
      </w:r>
      <w:r w:rsidRPr="0079589D">
        <w:t>)</w:t>
      </w:r>
      <w:r w:rsidRPr="0079589D">
        <w:tab/>
        <w:t xml:space="preserve">may subscribe to the conference event package as specified in </w:t>
      </w:r>
      <w:r>
        <w:t>clause</w:t>
      </w:r>
      <w:r w:rsidRPr="0079589D">
        <w:t> </w:t>
      </w:r>
      <w:r>
        <w:rPr>
          <w:lang w:val="en-US" w:eastAsia="zh-CN"/>
        </w:rPr>
        <w:t>9.2.3.1</w:t>
      </w:r>
      <w:del w:id="582" w:author="KGK#CT1#148_R0" w:date="2024-04-08T17:14:00Z">
        <w:r w:rsidRPr="0079589D" w:rsidDel="0098252F">
          <w:delText>.</w:delText>
        </w:r>
      </w:del>
      <w:ins w:id="583" w:author="KGK#CT1#148_R0" w:date="2024-04-08T17:14:00Z">
        <w:r w:rsidR="0098252F">
          <w:t>;</w:t>
        </w:r>
      </w:ins>
      <w:ins w:id="584" w:author="KGK#CT1#148_R0" w:date="2024-04-08T19:58:00Z">
        <w:r w:rsidR="00851896">
          <w:t xml:space="preserve"> and</w:t>
        </w:r>
      </w:ins>
    </w:p>
    <w:p w14:paraId="3F4970AA" w14:textId="01E94637" w:rsidR="007F52C2" w:rsidRDefault="007F52C2" w:rsidP="007F52C2">
      <w:pPr>
        <w:pStyle w:val="B1"/>
        <w:rPr>
          <w:ins w:id="585" w:author="KGK#CT1#148_R0" w:date="2024-03-20T15:40:00Z"/>
        </w:rPr>
      </w:pPr>
      <w:ins w:id="586" w:author="KGK#CT1#148_R0" w:date="2024-04-04T20:09:00Z">
        <w:r>
          <w:t>6</w:t>
        </w:r>
      </w:ins>
      <w:ins w:id="587" w:author="KGK#CT1#148_R0" w:date="2024-03-20T15:40:00Z">
        <w:r w:rsidRPr="0073469F">
          <w:t>)</w:t>
        </w:r>
        <w:r w:rsidRPr="0073469F">
          <w:tab/>
        </w:r>
      </w:ins>
      <w:ins w:id="588" w:author="KGK#CT1#148_R0" w:date="2024-03-20T21:08:00Z">
        <w:r>
          <w:t>if</w:t>
        </w:r>
        <w:r w:rsidRPr="008F69A8">
          <w:t xml:space="preserve"> </w:t>
        </w:r>
        <w:r>
          <w:t xml:space="preserve">received </w:t>
        </w:r>
        <w:r w:rsidRPr="009D4EBE">
          <w:t xml:space="preserve">response to a SIP request for a priority </w:t>
        </w:r>
        <w:r>
          <w:t xml:space="preserve">adhoc </w:t>
        </w:r>
        <w:r w:rsidRPr="009D4EBE">
          <w:t>group call</w:t>
        </w:r>
      </w:ins>
      <w:ins w:id="589" w:author="KGK#CT1#148_R0" w:date="2024-03-20T15:40:00Z">
        <w:r>
          <w:t xml:space="preserve">, </w:t>
        </w:r>
        <w:r w:rsidRPr="0073469F">
          <w:t xml:space="preserve">the </w:t>
        </w:r>
      </w:ins>
      <w:ins w:id="590" w:author="KGK#CT1#148_R0" w:date="2024-04-08T17:02:00Z">
        <w:r w:rsidR="004C2FD1" w:rsidRPr="0079589D">
          <w:t xml:space="preserve">MCVideo </w:t>
        </w:r>
      </w:ins>
      <w:ins w:id="591" w:author="KGK#CT1#148_R0" w:date="2024-03-20T15:40:00Z">
        <w:r w:rsidRPr="0073469F">
          <w:t xml:space="preserve">client shall perform the actions specified in </w:t>
        </w:r>
        <w:r>
          <w:t>clause</w:t>
        </w:r>
        <w:r w:rsidRPr="0073469F">
          <w:t> </w:t>
        </w:r>
      </w:ins>
      <w:ins w:id="592" w:author="KGK#CT1#148_R0" w:date="2024-04-08T20:19:00Z">
        <w:r w:rsidR="00FE4436">
          <w:t>6.2.8.1.20</w:t>
        </w:r>
      </w:ins>
      <w:ins w:id="593" w:author="KGK#CT1#148_R0" w:date="2024-03-20T15:40:00Z">
        <w:r>
          <w:t>.</w:t>
        </w:r>
      </w:ins>
    </w:p>
    <w:p w14:paraId="102E0349" w14:textId="77777777" w:rsidR="00E343BB" w:rsidRPr="0079589D" w:rsidRDefault="00E343BB" w:rsidP="00E343BB">
      <w:r w:rsidRPr="0079589D">
        <w:t>On receiving a SIP 4xx response, a SIP 5xx response or a SIP 6xx response to the SIP INVITE request:</w:t>
      </w:r>
    </w:p>
    <w:p w14:paraId="10D20185" w14:textId="77777777" w:rsidR="007A5ECC" w:rsidRPr="0073469F" w:rsidRDefault="007A5ECC" w:rsidP="007A5ECC">
      <w:pPr>
        <w:pStyle w:val="B1"/>
        <w:rPr>
          <w:ins w:id="594" w:author="KGK#CT1#148_R0" w:date="2024-04-08T17:00:00Z"/>
        </w:rPr>
      </w:pPr>
      <w:ins w:id="595" w:author="KGK#CT1#148_R0" w:date="2024-04-08T17:00:00Z">
        <w:r w:rsidRPr="0073469F">
          <w:t>1)</w:t>
        </w:r>
        <w:r w:rsidRPr="0073469F">
          <w:tab/>
        </w:r>
        <w:r w:rsidRPr="0079589D">
          <w:t>shall interact with the user plane as specified in 3GPP TS 24.581 [5];</w:t>
        </w:r>
      </w:ins>
    </w:p>
    <w:p w14:paraId="40880763" w14:textId="1CD0479F" w:rsidR="001969CA" w:rsidRDefault="00637588" w:rsidP="001969CA">
      <w:pPr>
        <w:pStyle w:val="B1"/>
        <w:rPr>
          <w:ins w:id="596" w:author="KGK#CT1#148_R0" w:date="2024-04-08T17:00:00Z"/>
        </w:rPr>
      </w:pPr>
      <w:ins w:id="597" w:author="KGK#CT1#148_R0" w:date="2024-04-08T17:00:00Z">
        <w:r>
          <w:t>2</w:t>
        </w:r>
        <w:r w:rsidR="001969CA" w:rsidRPr="0073469F">
          <w:t>)</w:t>
        </w:r>
        <w:r w:rsidR="001969CA" w:rsidRPr="0073469F">
          <w:tab/>
        </w:r>
        <w:r w:rsidR="001969CA">
          <w:t>if</w:t>
        </w:r>
        <w:r w:rsidR="001969CA" w:rsidRPr="008F69A8">
          <w:t xml:space="preserve"> </w:t>
        </w:r>
        <w:r w:rsidR="001969CA">
          <w:t xml:space="preserve">received </w:t>
        </w:r>
        <w:r w:rsidR="001969CA" w:rsidRPr="009D4EBE">
          <w:t xml:space="preserve">response to a SIP request for a priority </w:t>
        </w:r>
        <w:r w:rsidR="001969CA">
          <w:t xml:space="preserve">adhoc </w:t>
        </w:r>
        <w:r w:rsidR="001969CA" w:rsidRPr="009D4EBE">
          <w:t>group call</w:t>
        </w:r>
        <w:r w:rsidR="001969CA">
          <w:t xml:space="preserve">, </w:t>
        </w:r>
        <w:r w:rsidR="001969CA" w:rsidRPr="0073469F">
          <w:t xml:space="preserve">the </w:t>
        </w:r>
      </w:ins>
      <w:ins w:id="598" w:author="KGK#CT1#148_R0" w:date="2024-04-08T17:02:00Z">
        <w:r w:rsidR="001E5EDF" w:rsidRPr="0079589D">
          <w:t xml:space="preserve">MCVideo </w:t>
        </w:r>
      </w:ins>
      <w:ins w:id="599" w:author="KGK#CT1#148_R0" w:date="2024-04-08T17:00:00Z">
        <w:r w:rsidR="001969CA" w:rsidRPr="0073469F">
          <w:t xml:space="preserve">client shall perform the actions specified in </w:t>
        </w:r>
        <w:r w:rsidR="001969CA">
          <w:t>clause</w:t>
        </w:r>
        <w:r w:rsidR="001969CA" w:rsidRPr="0073469F">
          <w:t> </w:t>
        </w:r>
      </w:ins>
      <w:ins w:id="600" w:author="KGK#CT1#148_R0" w:date="2024-04-08T20:20:00Z">
        <w:r w:rsidR="00FE4436">
          <w:t>6.2.8.1.21</w:t>
        </w:r>
      </w:ins>
      <w:ins w:id="601" w:author="KGK#CT1#148_R0" w:date="2024-04-08T17:14:00Z">
        <w:r w:rsidR="0088750E">
          <w:t>; and</w:t>
        </w:r>
      </w:ins>
    </w:p>
    <w:p w14:paraId="5040C2DD" w14:textId="670A6B26" w:rsidR="00E343BB" w:rsidRPr="00C569BF" w:rsidRDefault="00E343BB" w:rsidP="00E343BB">
      <w:pPr>
        <w:pStyle w:val="B1"/>
      </w:pPr>
      <w:del w:id="602" w:author="KGK#CT1#148_R0" w:date="2024-04-08T17:00:00Z">
        <w:r w:rsidDel="00637588">
          <w:delText>1</w:delText>
        </w:r>
      </w:del>
      <w:ins w:id="603" w:author="KGK#CT1#148_R0" w:date="2024-04-08T17:00:00Z">
        <w:r w:rsidR="00637588">
          <w:t>3</w:t>
        </w:r>
      </w:ins>
      <w:r w:rsidRPr="0073469F">
        <w:t>)</w:t>
      </w:r>
      <w:r w:rsidRPr="0073469F">
        <w:tab/>
        <w:t xml:space="preserve">may </w:t>
      </w:r>
      <w:r>
        <w:t>notify the user about call setup failure with an appropriate response along with the description.</w:t>
      </w:r>
    </w:p>
    <w:p w14:paraId="350C18FD" w14:textId="77777777" w:rsidR="00E343BB" w:rsidRPr="0073469F" w:rsidRDefault="00E343BB" w:rsidP="00E343BB">
      <w:pPr>
        <w:pStyle w:val="Heading5"/>
        <w:rPr>
          <w:rFonts w:eastAsia="Malgun Gothic"/>
        </w:rPr>
      </w:pPr>
      <w:bookmarkStart w:id="604" w:name="_Toc162945982"/>
      <w:r>
        <w:rPr>
          <w:rFonts w:eastAsia="Malgun Gothic"/>
        </w:rPr>
        <w:t>22.2</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604"/>
    </w:p>
    <w:p w14:paraId="558770D6" w14:textId="77777777" w:rsidR="001C7557" w:rsidRPr="00BA136A" w:rsidRDefault="001C7557" w:rsidP="001C7557">
      <w:pPr>
        <w:rPr>
          <w:ins w:id="605" w:author="KGK#CT1#148_R0" w:date="2024-04-08T17:14:00Z"/>
        </w:rPr>
      </w:pPr>
      <w:ins w:id="606" w:author="KGK#CT1#148_R0" w:date="2024-04-08T17:14:00Z">
        <w:r w:rsidRPr="00BA136A">
          <w:rPr>
            <w:lang w:eastAsia="ko-KR"/>
          </w:rPr>
          <w:t xml:space="preserve">In the procedures in this </w:t>
        </w:r>
        <w:r>
          <w:rPr>
            <w:lang w:eastAsia="ko-KR"/>
          </w:rPr>
          <w:t>clause</w:t>
        </w:r>
        <w:r w:rsidRPr="00BA136A">
          <w:rPr>
            <w:lang w:eastAsia="ko-KR"/>
          </w:rPr>
          <w:t>:</w:t>
        </w:r>
      </w:ins>
    </w:p>
    <w:p w14:paraId="48009BCE" w14:textId="26B013AF" w:rsidR="001C7557" w:rsidRPr="00BA136A" w:rsidRDefault="001C7557" w:rsidP="001C7557">
      <w:pPr>
        <w:pStyle w:val="B1"/>
        <w:rPr>
          <w:ins w:id="607" w:author="KGK#CT1#148_R0" w:date="2024-04-08T17:14:00Z"/>
        </w:rPr>
      </w:pPr>
      <w:ins w:id="608" w:author="KGK#CT1#148_R0" w:date="2024-04-08T17:14:00Z">
        <w:r w:rsidRPr="00BA136A">
          <w:t>1)</w:t>
        </w:r>
        <w:r w:rsidRPr="00BA136A">
          <w:tab/>
          <w:t xml:space="preserve">emergency indication in an incoming SIP </w:t>
        </w:r>
        <w:r>
          <w:t>INVITE</w:t>
        </w:r>
        <w:r w:rsidRPr="00BA136A">
          <w:t xml:space="preserve"> request refers to the &lt;</w:t>
        </w:r>
        <w:r>
          <w:t>adhoc-</w:t>
        </w:r>
        <w:r w:rsidRPr="00BA136A">
          <w:t>emergency-ind&gt; element of the application/vnd.3gpp.mc</w:t>
        </w:r>
      </w:ins>
      <w:ins w:id="609" w:author="KGK#CT1#148_R0" w:date="2024-04-08T17:15:00Z">
        <w:r w:rsidR="00C70BFD">
          <w:t>video</w:t>
        </w:r>
      </w:ins>
      <w:ins w:id="610" w:author="KGK#CT1#148_R0" w:date="2024-04-08T17:14:00Z">
        <w:r w:rsidRPr="00BA136A">
          <w:t>-info</w:t>
        </w:r>
        <w:r>
          <w:t>+xml</w:t>
        </w:r>
        <w:r w:rsidRPr="00BA136A">
          <w:t xml:space="preserve"> MIME body</w:t>
        </w:r>
        <w:r>
          <w:t>; and</w:t>
        </w:r>
      </w:ins>
    </w:p>
    <w:p w14:paraId="5A661469" w14:textId="1E3878A3" w:rsidR="001C7557" w:rsidRDefault="001C7557" w:rsidP="001C7557">
      <w:pPr>
        <w:pStyle w:val="B1"/>
        <w:rPr>
          <w:ins w:id="611" w:author="KGK#CT1#148_R0" w:date="2024-04-08T17:14:00Z"/>
        </w:rPr>
      </w:pPr>
      <w:ins w:id="612" w:author="KGK#CT1#148_R0" w:date="2024-04-08T17:14: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w:t>
        </w:r>
      </w:ins>
      <w:ins w:id="613" w:author="KGK#CT1#148_R0" w:date="2024-04-08T17:15:00Z">
        <w:r w:rsidR="006438D1">
          <w:t>video</w:t>
        </w:r>
      </w:ins>
      <w:ins w:id="614" w:author="KGK#CT1#148_R0" w:date="2024-04-08T17:14:00Z">
        <w:r w:rsidRPr="00BA136A">
          <w:t>-info</w:t>
        </w:r>
        <w:r>
          <w:t>+xml</w:t>
        </w:r>
        <w:r w:rsidRPr="00BA136A">
          <w:t xml:space="preserve"> MIME body</w:t>
        </w:r>
        <w:r>
          <w:rPr>
            <w:lang w:val="en-US"/>
          </w:rPr>
          <w:t>.</w:t>
        </w:r>
      </w:ins>
    </w:p>
    <w:p w14:paraId="2C2761C0" w14:textId="77777777" w:rsidR="00E343BB" w:rsidRPr="0079589D" w:rsidRDefault="00E343BB" w:rsidP="00E343BB">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7DDDD34B" w14:textId="77777777" w:rsidR="00E343BB" w:rsidRPr="0073469F" w:rsidRDefault="00E343BB" w:rsidP="00E343BB">
      <w:r w:rsidRPr="0073469F">
        <w:t xml:space="preserve">The </w:t>
      </w:r>
      <w:r w:rsidRPr="000D4DD9">
        <w:t xml:space="preserve">MCVideo </w:t>
      </w:r>
      <w:r w:rsidRPr="0073469F">
        <w:t>client:</w:t>
      </w:r>
    </w:p>
    <w:p w14:paraId="41FFEE90" w14:textId="77777777" w:rsidR="00E343BB" w:rsidRDefault="00E343BB" w:rsidP="00E343BB">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126FF025" w14:textId="3190C37C" w:rsidR="00E343BB" w:rsidRDefault="00E343BB" w:rsidP="00E343BB">
      <w:pPr>
        <w:pStyle w:val="B2"/>
        <w:rPr>
          <w:lang w:eastAsia="ko-KR"/>
        </w:rPr>
      </w:pPr>
      <w:r>
        <w:rPr>
          <w:rFonts w:hint="eastAsia"/>
          <w:lang w:eastAsia="ko-KR"/>
        </w:rPr>
        <w:t>a</w:t>
      </w:r>
      <w:r>
        <w:rPr>
          <w:lang w:eastAsia="ko-KR"/>
        </w:rPr>
        <w:t>)</w:t>
      </w:r>
      <w:r>
        <w:rPr>
          <w:lang w:eastAsia="ko-KR"/>
        </w:rPr>
        <w:tab/>
      </w:r>
      <w:r w:rsidRPr="000D4DD9">
        <w:t xml:space="preserve">MCVideo </w:t>
      </w:r>
      <w:r>
        <w:rPr>
          <w:lang w:eastAsia="ko-KR"/>
        </w:rPr>
        <w:t xml:space="preserve">client does not have enough resources to handle the call; </w:t>
      </w:r>
      <w:del w:id="615" w:author="KGK#CT1#148_R0" w:date="2024-04-08T17:15:00Z">
        <w:r w:rsidDel="005C3131">
          <w:rPr>
            <w:lang w:eastAsia="ko-KR"/>
          </w:rPr>
          <w:delText>or</w:delText>
        </w:r>
      </w:del>
    </w:p>
    <w:p w14:paraId="388FA752" w14:textId="13CBB4FA" w:rsidR="004E4372" w:rsidRDefault="004E4372" w:rsidP="004E4372">
      <w:pPr>
        <w:pStyle w:val="B2"/>
        <w:rPr>
          <w:ins w:id="616" w:author="KGK#CT1#148_R0" w:date="2024-04-08T17:15:00Z"/>
          <w:lang w:eastAsia="ko-KR"/>
        </w:rPr>
      </w:pPr>
      <w:ins w:id="617" w:author="KGK#CT1#148_R0" w:date="2024-04-08T17:15:00Z">
        <w:r>
          <w:rPr>
            <w:lang w:eastAsia="ko-KR"/>
          </w:rPr>
          <w:t>b)</w:t>
        </w:r>
        <w:r>
          <w:rPr>
            <w:lang w:eastAsia="ko-KR"/>
          </w:rPr>
          <w:tab/>
        </w:r>
        <w:r>
          <w:t xml:space="preserve">the </w:t>
        </w:r>
        <w:r w:rsidRPr="0073469F">
          <w:t xml:space="preserve">number of </w:t>
        </w:r>
        <w:r>
          <w:t xml:space="preserve">the </w:t>
        </w:r>
        <w:r w:rsidRPr="0073469F">
          <w:t xml:space="preserve">maximum simultaneous </w:t>
        </w:r>
      </w:ins>
      <w:ins w:id="618" w:author="KGK#CT1#148_R0" w:date="2024-04-08T17:17:00Z">
        <w:r w:rsidR="00795C12" w:rsidRPr="0079589D">
          <w:t xml:space="preserve">MCVideo </w:t>
        </w:r>
      </w:ins>
      <w:ins w:id="619" w:author="KGK#CT1#148_R0" w:date="2024-04-08T17:15:00Z">
        <w:r>
          <w:t>emergency adhoc group calls</w:t>
        </w:r>
        <w:r w:rsidRPr="0073469F">
          <w:t xml:space="preserve"> supported for the </w:t>
        </w:r>
        <w:r>
          <w:t xml:space="preserve">specific calling functional alias as specified in the &lt;MaxSimultaneousEmergencyGroupCalls&gt; element within the &lt;FunctionalAliasList&gt; list element of the </w:t>
        </w:r>
      </w:ins>
      <w:ins w:id="620" w:author="KGK#CT1#148_R0" w:date="2024-04-08T17:18:00Z">
        <w:r w:rsidR="00D25493" w:rsidRPr="000D4DD9">
          <w:t xml:space="preserve">MCVideo </w:t>
        </w:r>
      </w:ins>
      <w:ins w:id="621" w:author="KGK#CT1#148_R0" w:date="2024-04-08T17:15:00Z">
        <w:r>
          <w:t>user profile document (see</w:t>
        </w:r>
        <w:r>
          <w:rPr>
            <w:lang w:eastAsia="ko-KR"/>
          </w:rPr>
          <w:t xml:space="preserve"> the </w:t>
        </w:r>
      </w:ins>
      <w:ins w:id="622" w:author="KGK#CT1#148_R0" w:date="2024-04-08T17:16:00Z">
        <w:r w:rsidR="00A962B3" w:rsidRPr="0079589D">
          <w:t xml:space="preserve">MCVideo </w:t>
        </w:r>
      </w:ins>
      <w:ins w:id="623" w:author="KGK#CT1#148_R0" w:date="2024-04-08T17:15:00Z">
        <w:r>
          <w:rPr>
            <w:lang w:eastAsia="ko-KR"/>
          </w:rPr>
          <w:t>user profile document in 3GPP </w:t>
        </w:r>
        <w:r>
          <w:rPr>
            <w:rFonts w:hint="eastAsia"/>
            <w:lang w:eastAsia="ko-KR"/>
          </w:rPr>
          <w:t>TS 24.484</w:t>
        </w:r>
        <w:r>
          <w:rPr>
            <w:lang w:eastAsia="ko-KR"/>
          </w:rPr>
          <w:t> [</w:t>
        </w:r>
        <w:r w:rsidR="00BA2F72">
          <w:rPr>
            <w:lang w:eastAsia="ko-KR"/>
          </w:rPr>
          <w:t>2</w:t>
        </w:r>
        <w:r>
          <w:rPr>
            <w:lang w:eastAsia="ko-KR"/>
          </w:rPr>
          <w:t xml:space="preserve">5]) </w:t>
        </w:r>
        <w:r w:rsidRPr="0073469F">
          <w:t xml:space="preserve">has been </w:t>
        </w:r>
        <w:r>
          <w:t>reached;</w:t>
        </w:r>
        <w:r>
          <w:rPr>
            <w:rFonts w:hint="eastAsia"/>
            <w:lang w:eastAsia="ko-KR"/>
          </w:rPr>
          <w:t xml:space="preserve"> or</w:t>
        </w:r>
      </w:ins>
    </w:p>
    <w:p w14:paraId="6B5C6925" w14:textId="2CED9598" w:rsidR="00E343BB" w:rsidRDefault="00E343BB" w:rsidP="00E343BB">
      <w:pPr>
        <w:pStyle w:val="B2"/>
        <w:rPr>
          <w:lang w:eastAsia="ko-KR"/>
        </w:rPr>
      </w:pPr>
      <w:del w:id="624" w:author="KGK#CT1#148_R0" w:date="2024-04-08T17:15:00Z">
        <w:r w:rsidDel="005C3131">
          <w:rPr>
            <w:lang w:eastAsia="ko-KR"/>
          </w:rPr>
          <w:delText>b</w:delText>
        </w:r>
      </w:del>
      <w:ins w:id="625" w:author="KGK#CT1#148_R0" w:date="2024-04-08T17:15:00Z">
        <w:r w:rsidR="005C3131">
          <w:rPr>
            <w:lang w:eastAsia="ko-KR"/>
          </w:rPr>
          <w:t>c</w:t>
        </w:r>
      </w:ins>
      <w:r>
        <w:rPr>
          <w:lang w:eastAsia="ko-KR"/>
        </w:rPr>
        <w:t>)</w:t>
      </w:r>
      <w:r>
        <w:rPr>
          <w:lang w:eastAsia="ko-KR"/>
        </w:rPr>
        <w:tab/>
        <w:t>any other reason outside the scope of this specification;</w:t>
      </w:r>
    </w:p>
    <w:p w14:paraId="533AA900" w14:textId="77777777" w:rsidR="00E343BB" w:rsidRPr="0079589D" w:rsidRDefault="00E343BB" w:rsidP="00E343BB">
      <w:pPr>
        <w:pStyle w:val="B1"/>
      </w:pPr>
      <w:r w:rsidRPr="0079589D">
        <w:t>2)</w:t>
      </w:r>
      <w:r w:rsidRPr="0079589D">
        <w:tab/>
        <w:t>if the SIP INVITE request is rejected in step</w:t>
      </w:r>
      <w:r>
        <w:t> </w:t>
      </w:r>
      <w:r w:rsidRPr="0079589D">
        <w:t>1), shall respond toward participating MCVideo function either with appropriate reject code as specified in 3GPP TS 24.229 </w:t>
      </w:r>
      <w:r>
        <w:t>[</w:t>
      </w:r>
      <w:r>
        <w:rPr>
          <w:lang w:val="en-US"/>
        </w:rPr>
        <w:t>11</w:t>
      </w:r>
      <w:r>
        <w:t>]</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1DC96E67" w14:textId="56E27A34" w:rsidR="00E07E51" w:rsidRPr="006F743D" w:rsidRDefault="00E07E51" w:rsidP="00E07E51">
      <w:pPr>
        <w:pStyle w:val="NO"/>
        <w:rPr>
          <w:ins w:id="626" w:author="KGK#CT1#148_R0" w:date="2024-04-08T17:16:00Z"/>
        </w:rPr>
      </w:pPr>
      <w:ins w:id="627" w:author="KGK#CT1#148_R0" w:date="2024-04-08T17:16: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w:t>
        </w:r>
      </w:ins>
      <w:ins w:id="628" w:author="KGK#CT1#148_R0" w:date="2024-04-08T17:18:00Z">
        <w:r w:rsidR="00F12701" w:rsidRPr="000D4DD9">
          <w:t xml:space="preserve">MCVideo </w:t>
        </w:r>
      </w:ins>
      <w:ins w:id="629" w:author="KGK#CT1#148_R0" w:date="2024-04-08T17:16:00Z">
        <w:r>
          <w:t>client</w:t>
        </w:r>
        <w:r w:rsidRPr="0073469F">
          <w:t xml:space="preserve"> </w:t>
        </w:r>
        <w:r>
          <w:t>can</w:t>
        </w:r>
        <w:r w:rsidRPr="0073469F">
          <w:t xml:space="preserve"> by means beyond the scope of this specification choose to accept the request.</w:t>
        </w:r>
      </w:ins>
    </w:p>
    <w:p w14:paraId="0C7248E2" w14:textId="77777777" w:rsidR="00E343BB" w:rsidRPr="0079589D" w:rsidRDefault="00E343BB" w:rsidP="00E343BB">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37A79EFE" w14:textId="484DDE21" w:rsidR="001D7391" w:rsidRPr="0073469F" w:rsidRDefault="001D7391" w:rsidP="001D7391">
      <w:pPr>
        <w:pStyle w:val="B1"/>
        <w:rPr>
          <w:ins w:id="630" w:author="KGK#CT1#148_R0" w:date="2024-04-08T17:16:00Z"/>
        </w:rPr>
      </w:pPr>
      <w:ins w:id="631" w:author="KGK#CT1#148_R0" w:date="2024-04-08T17:16:00Z">
        <w:r>
          <w:t>4</w:t>
        </w:r>
        <w:r w:rsidRPr="0073469F">
          <w:t>)</w:t>
        </w:r>
        <w:r w:rsidRPr="0073469F">
          <w:tab/>
          <w:t xml:space="preserve">if the SIP </w:t>
        </w:r>
        <w:r>
          <w:t>INVITE</w:t>
        </w:r>
        <w:r w:rsidRPr="0073469F">
          <w:t xml:space="preserve"> request contains an application/vnd.3gpp.mc</w:t>
        </w:r>
      </w:ins>
      <w:ins w:id="632" w:author="KGK#CT1#148_R0" w:date="2024-04-08T17:18:00Z">
        <w:r w:rsidR="00CE0EF5">
          <w:t>video</w:t>
        </w:r>
      </w:ins>
      <w:ins w:id="633" w:author="KGK#CT1#148_R0" w:date="2024-04-08T17:16:00Z">
        <w:r w:rsidRPr="0073469F">
          <w:t>-info</w:t>
        </w:r>
        <w:r>
          <w:t>+xml</w:t>
        </w:r>
        <w:r w:rsidRPr="0073469F">
          <w:t xml:space="preserve"> MIME body with the &lt;mc</w:t>
        </w:r>
      </w:ins>
      <w:ins w:id="634" w:author="KGK#CT1#148_R0" w:date="2024-04-08T17:18:00Z">
        <w:r w:rsidR="00057B71">
          <w:t>video</w:t>
        </w:r>
      </w:ins>
      <w:ins w:id="635" w:author="KGK#CT1#148_R0" w:date="2024-04-08T17:16:00Z">
        <w:r w:rsidRPr="0073469F">
          <w:t>info&gt; element containing the &lt;mc</w:t>
        </w:r>
      </w:ins>
      <w:ins w:id="636" w:author="KGK#CT1#148_R0" w:date="2024-04-08T17:18:00Z">
        <w:r w:rsidR="000849F9">
          <w:t>video</w:t>
        </w:r>
      </w:ins>
      <w:ins w:id="637" w:author="KGK#CT1#148_R0" w:date="2024-04-08T17:16:00Z">
        <w:r w:rsidRPr="0073469F">
          <w:t>-Params&gt; element with the &lt;</w:t>
        </w:r>
        <w:r>
          <w:t>adhoc-</w:t>
        </w:r>
        <w:r w:rsidRPr="0073469F">
          <w:t>emergency-ind&gt; element set to a value of "true":</w:t>
        </w:r>
      </w:ins>
    </w:p>
    <w:p w14:paraId="348B3763" w14:textId="6A03BAC6" w:rsidR="001D7391" w:rsidRDefault="001D7391" w:rsidP="001D7391">
      <w:pPr>
        <w:pStyle w:val="B2"/>
        <w:rPr>
          <w:ins w:id="638" w:author="KGK#CT1#148_R0" w:date="2024-04-08T17:16:00Z"/>
        </w:rPr>
      </w:pPr>
      <w:ins w:id="639" w:author="KGK#CT1#148_R0" w:date="2024-04-08T17:16:00Z">
        <w:r w:rsidRPr="0073469F">
          <w:t>a)</w:t>
        </w:r>
        <w:r w:rsidRPr="0073469F">
          <w:tab/>
        </w:r>
        <w:r>
          <w:t xml:space="preserve">should </w:t>
        </w:r>
        <w:r w:rsidRPr="0073469F">
          <w:t xml:space="preserve">display to the </w:t>
        </w:r>
      </w:ins>
      <w:ins w:id="640" w:author="KGK#CT1#148_R0" w:date="2024-04-08T17:18:00Z">
        <w:r w:rsidR="0022633B" w:rsidRPr="000D4DD9">
          <w:t xml:space="preserve">MCVideo </w:t>
        </w:r>
      </w:ins>
      <w:ins w:id="641" w:author="KGK#CT1#148_R0" w:date="2024-04-08T17:16:00Z">
        <w:r w:rsidRPr="0073469F">
          <w:rPr>
            <w:lang w:eastAsia="ko-KR"/>
          </w:rPr>
          <w:t>u</w:t>
        </w:r>
        <w:r w:rsidRPr="0073469F">
          <w:t xml:space="preserve">ser </w:t>
        </w:r>
        <w:r>
          <w:t xml:space="preserve">an indication that this is a SIP INVITE request for an </w:t>
        </w:r>
      </w:ins>
      <w:ins w:id="642" w:author="KGK#CT1#148_R0" w:date="2024-04-08T17:18:00Z">
        <w:r w:rsidR="0022633B" w:rsidRPr="000D4DD9">
          <w:t xml:space="preserve">MCVideo </w:t>
        </w:r>
      </w:ins>
      <w:ins w:id="643" w:author="KGK#CT1#148_R0" w:date="2024-04-08T17:16:00Z">
        <w:r>
          <w:t>emergency adhoc group call;</w:t>
        </w:r>
      </w:ins>
    </w:p>
    <w:p w14:paraId="5BD8A4E2" w14:textId="3B1CFA5B" w:rsidR="001D7391" w:rsidRDefault="001D7391" w:rsidP="001D7391">
      <w:pPr>
        <w:pStyle w:val="B2"/>
        <w:rPr>
          <w:ins w:id="644" w:author="KGK#CT1#148_R0" w:date="2024-04-08T17:16:00Z"/>
        </w:rPr>
      </w:pPr>
      <w:ins w:id="645" w:author="KGK#CT1#148_R0" w:date="2024-04-08T17:16:00Z">
        <w:r>
          <w:t>b</w:t>
        </w:r>
        <w:r w:rsidRPr="0073469F">
          <w:t>)</w:t>
        </w:r>
        <w:r w:rsidRPr="0073469F">
          <w:tab/>
          <w:t xml:space="preserve">shall set the </w:t>
        </w:r>
      </w:ins>
      <w:ins w:id="646" w:author="KGK#CT1#148_R0" w:date="2024-04-08T17:18:00Z">
        <w:r w:rsidR="0022633B" w:rsidRPr="000D4DD9">
          <w:t xml:space="preserve">MCVideo </w:t>
        </w:r>
      </w:ins>
      <w:ins w:id="647" w:author="KGK#CT1#148_R0" w:date="2024-04-08T17:16:00Z">
        <w:r w:rsidRPr="0073469F">
          <w:t xml:space="preserve">emergency </w:t>
        </w:r>
        <w:r>
          <w:t xml:space="preserve">adhoc </w:t>
        </w:r>
        <w:r w:rsidRPr="0073469F">
          <w:t>group state to "M</w:t>
        </w:r>
      </w:ins>
      <w:ins w:id="648" w:author="KGK#CT1#148_R0" w:date="2024-04-08T17:19:00Z">
        <w:r w:rsidR="009974A5">
          <w:t>V</w:t>
        </w:r>
      </w:ins>
      <w:ins w:id="649" w:author="KGK#CT1#148_R0" w:date="2024-04-08T17:16:00Z">
        <w:r w:rsidRPr="0073469F">
          <w:t>E</w:t>
        </w:r>
        <w:r>
          <w:t>A</w:t>
        </w:r>
        <w:r w:rsidRPr="0073469F">
          <w:t>G</w:t>
        </w:r>
        <w:r>
          <w:t> </w:t>
        </w:r>
        <w:r w:rsidRPr="0073469F">
          <w:t>2:</w:t>
        </w:r>
        <w:r>
          <w:t> </w:t>
        </w:r>
        <w:r w:rsidRPr="0073469F">
          <w:t>in-progress";</w:t>
        </w:r>
        <w:r>
          <w:t xml:space="preserve"> and</w:t>
        </w:r>
      </w:ins>
    </w:p>
    <w:p w14:paraId="213A5CBA" w14:textId="337AC267" w:rsidR="001D7391" w:rsidRDefault="001D7391" w:rsidP="001D7391">
      <w:pPr>
        <w:pStyle w:val="B2"/>
        <w:rPr>
          <w:ins w:id="650" w:author="KGK#CT1#148_R0" w:date="2024-04-08T17:16:00Z"/>
        </w:rPr>
      </w:pPr>
      <w:ins w:id="651" w:author="KGK#CT1#148_R0" w:date="2024-04-08T17:16:00Z">
        <w:r>
          <w:t>c)</w:t>
        </w:r>
        <w:r>
          <w:tab/>
          <w:t xml:space="preserve">shall set the </w:t>
        </w:r>
      </w:ins>
      <w:ins w:id="652" w:author="KGK#CT1#148_R0" w:date="2024-04-08T17:18:00Z">
        <w:r w:rsidR="0022633B" w:rsidRPr="000D4DD9">
          <w:t xml:space="preserve">MCVideo </w:t>
        </w:r>
      </w:ins>
      <w:ins w:id="653" w:author="KGK#CT1#148_R0" w:date="2024-04-08T17:16:00Z">
        <w:r>
          <w:t>imminent peril adhoc group call state to "M</w:t>
        </w:r>
      </w:ins>
      <w:ins w:id="654" w:author="KGK#CT1#148_R0" w:date="2024-04-08T17:19:00Z">
        <w:r w:rsidR="009974A5">
          <w:t>V</w:t>
        </w:r>
      </w:ins>
      <w:ins w:id="655" w:author="KGK#CT1#148_R0" w:date="2024-04-08T17:16:00Z">
        <w:r>
          <w:t xml:space="preserve">IAGC 1: imminent-peril-capable" and the </w:t>
        </w:r>
      </w:ins>
      <w:ins w:id="656" w:author="KGK#CT1#148_R0" w:date="2024-04-08T17:18:00Z">
        <w:r w:rsidR="0022633B" w:rsidRPr="000D4DD9">
          <w:t xml:space="preserve">MCVideo </w:t>
        </w:r>
      </w:ins>
      <w:ins w:id="657" w:author="KGK#CT1#148_R0" w:date="2024-04-08T17:16:00Z">
        <w:r>
          <w:t>imminent peril adhoc group state to "M</w:t>
        </w:r>
      </w:ins>
      <w:ins w:id="658" w:author="KGK#CT1#148_R0" w:date="2024-04-08T17:19:00Z">
        <w:r w:rsidR="009974A5">
          <w:t>V</w:t>
        </w:r>
      </w:ins>
      <w:ins w:id="659" w:author="KGK#CT1#148_R0" w:date="2024-04-08T17:16:00Z">
        <w:r>
          <w:t xml:space="preserve">IAG 1: no-imminent-peril"; </w:t>
        </w:r>
      </w:ins>
    </w:p>
    <w:p w14:paraId="57041141" w14:textId="47AC80C9" w:rsidR="001D7391" w:rsidRPr="0073469F" w:rsidRDefault="001D7391" w:rsidP="001D7391">
      <w:pPr>
        <w:pStyle w:val="B1"/>
        <w:rPr>
          <w:ins w:id="660" w:author="KGK#CT1#148_R0" w:date="2024-04-08T17:16:00Z"/>
        </w:rPr>
      </w:pPr>
      <w:ins w:id="661" w:author="KGK#CT1#148_R0" w:date="2024-04-08T17:16:00Z">
        <w:r>
          <w:lastRenderedPageBreak/>
          <w:t>5</w:t>
        </w:r>
        <w:r w:rsidRPr="0073469F">
          <w:t>)</w:t>
        </w:r>
        <w:r w:rsidRPr="0073469F">
          <w:tab/>
          <w:t xml:space="preserve">if the SIP </w:t>
        </w:r>
        <w:r>
          <w:t>INVITE</w:t>
        </w:r>
        <w:r w:rsidRPr="0073469F">
          <w:t xml:space="preserve"> request contains an application/vnd.3gpp.mc</w:t>
        </w:r>
      </w:ins>
      <w:ins w:id="662" w:author="KGK#CT1#148_R0" w:date="2024-04-08T17:20:00Z">
        <w:r w:rsidR="00A92470">
          <w:t>video</w:t>
        </w:r>
      </w:ins>
      <w:ins w:id="663" w:author="KGK#CT1#148_R0" w:date="2024-04-08T17:16:00Z">
        <w:r w:rsidRPr="0073469F">
          <w:t>-info</w:t>
        </w:r>
        <w:r>
          <w:t>+xml</w:t>
        </w:r>
        <w:r w:rsidRPr="0073469F">
          <w:t xml:space="preserve"> MIME body with the &lt;mc</w:t>
        </w:r>
      </w:ins>
      <w:ins w:id="664" w:author="KGK#CT1#148_R0" w:date="2024-04-08T17:20:00Z">
        <w:r w:rsidR="006D3BBE">
          <w:t>video</w:t>
        </w:r>
      </w:ins>
      <w:ins w:id="665" w:author="KGK#CT1#148_R0" w:date="2024-04-08T17:16:00Z">
        <w:r w:rsidRPr="0073469F">
          <w:t>info&gt; element containing the &lt;mc</w:t>
        </w:r>
      </w:ins>
      <w:ins w:id="666" w:author="KGK#CT1#148_R0" w:date="2024-04-08T17:19:00Z">
        <w:r w:rsidR="009B4A0B">
          <w:t>video</w:t>
        </w:r>
      </w:ins>
      <w:ins w:id="667" w:author="KGK#CT1#148_R0" w:date="2024-04-08T17:16:00Z">
        <w:r w:rsidRPr="0073469F">
          <w:t>-Params&gt; element with the &lt;</w:t>
        </w:r>
        <w:r>
          <w:t>imminentperil</w:t>
        </w:r>
        <w:r w:rsidRPr="0073469F">
          <w:t>-ind&gt; element set to a value of "true":</w:t>
        </w:r>
      </w:ins>
    </w:p>
    <w:p w14:paraId="5216C19B" w14:textId="3747D09E" w:rsidR="001D7391" w:rsidRDefault="001D7391" w:rsidP="001D7391">
      <w:pPr>
        <w:pStyle w:val="B2"/>
        <w:rPr>
          <w:ins w:id="668" w:author="KGK#CT1#148_R0" w:date="2024-04-08T17:16:00Z"/>
        </w:rPr>
      </w:pPr>
      <w:ins w:id="669" w:author="KGK#CT1#148_R0" w:date="2024-04-08T17:16:00Z">
        <w:r w:rsidRPr="0073469F">
          <w:t>a)</w:t>
        </w:r>
        <w:r w:rsidRPr="0073469F">
          <w:tab/>
          <w:t xml:space="preserve">should display to the </w:t>
        </w:r>
      </w:ins>
      <w:ins w:id="670" w:author="KGK#CT1#148_R0" w:date="2024-04-08T17:18:00Z">
        <w:r w:rsidR="009C3A78" w:rsidRPr="000D4DD9">
          <w:t xml:space="preserve">MCVideo </w:t>
        </w:r>
      </w:ins>
      <w:ins w:id="671" w:author="KGK#CT1#148_R0" w:date="2024-04-08T17:16:00Z">
        <w:r w:rsidRPr="0073469F">
          <w:rPr>
            <w:lang w:eastAsia="ko-KR"/>
          </w:rPr>
          <w:t>u</w:t>
        </w:r>
        <w:r w:rsidRPr="0073469F">
          <w:t xml:space="preserve">ser </w:t>
        </w:r>
        <w:r>
          <w:t xml:space="preserve">an indication that this is a SIP INVITE request for an </w:t>
        </w:r>
      </w:ins>
      <w:ins w:id="672" w:author="KGK#CT1#148_R0" w:date="2024-04-08T17:18:00Z">
        <w:r w:rsidR="009C3A78" w:rsidRPr="000D4DD9">
          <w:t xml:space="preserve">MCVideo </w:t>
        </w:r>
      </w:ins>
      <w:ins w:id="673" w:author="KGK#CT1#148_R0" w:date="2024-04-08T17:16:00Z">
        <w:r>
          <w:t>imminent peril adhoc group call; and</w:t>
        </w:r>
      </w:ins>
    </w:p>
    <w:p w14:paraId="4E0E2CBA" w14:textId="2BE1AD14" w:rsidR="001D7391" w:rsidRPr="0073469F" w:rsidRDefault="001D7391" w:rsidP="001D7391">
      <w:pPr>
        <w:pStyle w:val="B2"/>
        <w:rPr>
          <w:ins w:id="674" w:author="KGK#CT1#148_R0" w:date="2024-04-08T17:16:00Z"/>
        </w:rPr>
      </w:pPr>
      <w:ins w:id="675" w:author="KGK#CT1#148_R0" w:date="2024-04-08T17:16:00Z">
        <w:r>
          <w:t>b</w:t>
        </w:r>
        <w:r w:rsidRPr="0073469F">
          <w:t>)</w:t>
        </w:r>
        <w:r w:rsidRPr="0073469F">
          <w:tab/>
          <w:t xml:space="preserve">shall set the </w:t>
        </w:r>
      </w:ins>
      <w:ins w:id="676" w:author="KGK#CT1#148_R0" w:date="2024-04-08T17:19:00Z">
        <w:r w:rsidR="009C3A78" w:rsidRPr="000D4DD9">
          <w:t xml:space="preserve">MCVideo </w:t>
        </w:r>
      </w:ins>
      <w:ins w:id="677" w:author="KGK#CT1#148_R0" w:date="2024-04-08T17:16:00Z">
        <w:r>
          <w:t>imminent peril</w:t>
        </w:r>
        <w:r w:rsidRPr="0073469F">
          <w:t xml:space="preserve"> </w:t>
        </w:r>
        <w:r>
          <w:t xml:space="preserve">adhoc </w:t>
        </w:r>
        <w:r w:rsidRPr="0073469F">
          <w:t>group state to "M</w:t>
        </w:r>
      </w:ins>
      <w:ins w:id="678" w:author="KGK#CT1#148_R0" w:date="2024-04-08T17:19:00Z">
        <w:r w:rsidR="00393D3E">
          <w:t>V</w:t>
        </w:r>
      </w:ins>
      <w:ins w:id="679" w:author="KGK#CT1#148_R0" w:date="2024-04-08T17:16:00Z">
        <w:r>
          <w:t>IAG 2</w:t>
        </w:r>
        <w:r w:rsidRPr="0073469F">
          <w:t>:</w:t>
        </w:r>
        <w:r>
          <w:t> </w:t>
        </w:r>
        <w:r w:rsidRPr="0073469F">
          <w:t>in-progress";</w:t>
        </w:r>
      </w:ins>
    </w:p>
    <w:p w14:paraId="1762BE73" w14:textId="5C2781C2" w:rsidR="00E343BB" w:rsidRPr="0079589D" w:rsidRDefault="00E343BB" w:rsidP="00E343BB">
      <w:pPr>
        <w:pStyle w:val="B1"/>
        <w:rPr>
          <w:lang w:eastAsia="ko-KR"/>
        </w:rPr>
      </w:pPr>
      <w:del w:id="680" w:author="KGK#CT1#148_R0" w:date="2024-04-08T17:17:00Z">
        <w:r w:rsidDel="008060E2">
          <w:delText>4</w:delText>
        </w:r>
      </w:del>
      <w:ins w:id="681" w:author="KGK#CT1#148_R0" w:date="2024-04-08T17:17:00Z">
        <w:r w:rsidR="008060E2">
          <w:t>6</w:t>
        </w:r>
      </w:ins>
      <w:r w:rsidRPr="0079589D">
        <w:t>)</w:t>
      </w:r>
      <w:r w:rsidRPr="0079589D">
        <w:tab/>
        <w:t xml:space="preserve">may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42310C08" w14:textId="515517A7" w:rsidR="00E343BB" w:rsidRDefault="00E343BB" w:rsidP="00E343BB">
      <w:pPr>
        <w:pStyle w:val="B1"/>
        <w:rPr>
          <w:lang w:eastAsia="ko-KR"/>
        </w:rPr>
      </w:pPr>
      <w:del w:id="682" w:author="KGK#CT1#148_R0" w:date="2024-04-08T17:17:00Z">
        <w:r w:rsidDel="008060E2">
          <w:rPr>
            <w:lang w:eastAsia="ko-KR"/>
          </w:rPr>
          <w:delText>5</w:delText>
        </w:r>
      </w:del>
      <w:ins w:id="683" w:author="KGK#CT1#148_R0" w:date="2024-04-08T17:17:00Z">
        <w:r w:rsidR="008060E2">
          <w:rPr>
            <w:lang w:eastAsia="ko-KR"/>
          </w:rPr>
          <w:t>7</w:t>
        </w:r>
      </w:ins>
      <w:r>
        <w:rPr>
          <w:lang w:eastAsia="ko-KR"/>
        </w:rPr>
        <w:t>)</w:t>
      </w:r>
      <w:r>
        <w:rPr>
          <w:lang w:eastAsia="ko-KR"/>
        </w:rPr>
        <w:tab/>
        <w:t xml:space="preserve">may display to the </w:t>
      </w:r>
      <w:r w:rsidRPr="000D4DD9">
        <w:t xml:space="preserve">MCVideo </w:t>
      </w:r>
      <w:r>
        <w:rPr>
          <w:lang w:eastAsia="ko-KR"/>
        </w:rPr>
        <w:t xml:space="preserve">user the functional alias of the inviting </w:t>
      </w:r>
      <w:r w:rsidRPr="000D4DD9">
        <w:t xml:space="preserve">MCVideo </w:t>
      </w:r>
      <w:r>
        <w:rPr>
          <w:lang w:eastAsia="ko-KR"/>
        </w:rPr>
        <w:t>user, if present;</w:t>
      </w:r>
    </w:p>
    <w:p w14:paraId="6EA768F8" w14:textId="17FF3908" w:rsidR="00E343BB" w:rsidRPr="00C569BF" w:rsidRDefault="00E343BB" w:rsidP="00E343BB">
      <w:pPr>
        <w:pStyle w:val="B1"/>
      </w:pPr>
      <w:del w:id="684" w:author="KGK#CT1#148_R0" w:date="2024-04-08T17:17:00Z">
        <w:r w:rsidDel="008060E2">
          <w:delText>6</w:delText>
        </w:r>
      </w:del>
      <w:ins w:id="685" w:author="KGK#CT1#148_R0" w:date="2024-04-08T17:17:00Z">
        <w:r w:rsidR="008060E2">
          <w:t>8</w:t>
        </w:r>
      </w:ins>
      <w:r w:rsidRPr="0073469F">
        <w:t>)</w:t>
      </w:r>
      <w:r w:rsidRPr="0073469F">
        <w:tab/>
      </w:r>
      <w:r>
        <w:t>if the &lt;preconfigured-group-id&gt; element received in the application/vnd.3gpp.mcvideo-info+xml</w:t>
      </w:r>
      <w:r w:rsidRPr="0073469F">
        <w:t xml:space="preserve"> MIME body</w:t>
      </w:r>
      <w:r>
        <w:t xml:space="preserve">, shall use the security related information from the group configuration associated with the received preconfigured group identity; </w:t>
      </w:r>
    </w:p>
    <w:p w14:paraId="2772D8AC" w14:textId="614F8E6F" w:rsidR="00E343BB" w:rsidRPr="00C569BF" w:rsidRDefault="00E343BB" w:rsidP="00E343BB">
      <w:pPr>
        <w:pStyle w:val="B1"/>
      </w:pPr>
      <w:del w:id="686" w:author="KGK#CT1#148_R0" w:date="2024-04-08T17:17:00Z">
        <w:r w:rsidDel="008060E2">
          <w:delText>7</w:delText>
        </w:r>
      </w:del>
      <w:ins w:id="687" w:author="KGK#CT1#148_R0" w:date="2024-04-08T17:17:00Z">
        <w:r w:rsidR="008060E2">
          <w:t>9</w:t>
        </w:r>
      </w:ins>
      <w:r w:rsidRPr="0073469F">
        <w:t>)</w:t>
      </w:r>
      <w:r w:rsidRPr="0073469F">
        <w:tab/>
      </w:r>
      <w:r>
        <w:t>may notify the user with the adhoc group identity received in the &lt;mcvideo-calling-group-id&gt; element contained in the application/vnd.3gpp.mcvideo-info+xml</w:t>
      </w:r>
      <w:r w:rsidRPr="0073469F">
        <w:t xml:space="preserve"> MIME body</w:t>
      </w:r>
      <w:r>
        <w:t>;</w:t>
      </w:r>
    </w:p>
    <w:p w14:paraId="7BEF0B95" w14:textId="386D7265" w:rsidR="00E343BB" w:rsidRPr="0079589D" w:rsidRDefault="00E343BB" w:rsidP="00E343BB">
      <w:pPr>
        <w:pStyle w:val="B1"/>
      </w:pPr>
      <w:del w:id="688" w:author="KGK#CT1#148_R0" w:date="2024-04-08T17:17:00Z">
        <w:r w:rsidDel="008060E2">
          <w:delText>8</w:delText>
        </w:r>
      </w:del>
      <w:ins w:id="689" w:author="KGK#CT1#148_R0" w:date="2024-04-08T17:17:00Z">
        <w:r w:rsidR="008060E2">
          <w:t>10</w:t>
        </w:r>
      </w:ins>
      <w:r w:rsidRPr="0079589D">
        <w:t>)</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1C9C4FD0" w14:textId="77777777" w:rsidR="00E343BB" w:rsidRPr="0079589D" w:rsidRDefault="00E343BB" w:rsidP="00E343BB">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33AE9BA1" w14:textId="77777777" w:rsidR="00E343BB" w:rsidRPr="0073469F" w:rsidRDefault="00E343BB" w:rsidP="00E343BB">
      <w:pPr>
        <w:pStyle w:val="B2"/>
        <w:rPr>
          <w:lang w:eastAsia="ko-KR"/>
        </w:rPr>
      </w:pPr>
      <w:r w:rsidRPr="0079589D">
        <w:rPr>
          <w:lang w:eastAsia="ko-KR"/>
        </w:rPr>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C954AC0" w14:textId="44941870" w:rsidR="00E343BB" w:rsidRPr="0079589D" w:rsidRDefault="00E343BB" w:rsidP="00E343BB">
      <w:pPr>
        <w:pStyle w:val="B1"/>
      </w:pPr>
      <w:del w:id="690" w:author="KGK#CT1#148_R0" w:date="2024-04-08T17:17:00Z">
        <w:r w:rsidDel="008060E2">
          <w:delText>9</w:delText>
        </w:r>
      </w:del>
      <w:ins w:id="691" w:author="KGK#CT1#148_R0" w:date="2024-04-08T17:17:00Z">
        <w:r w:rsidR="008060E2">
          <w:t>11</w:t>
        </w:r>
      </w:ins>
      <w:r w:rsidRPr="0079589D">
        <w:t>)</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16618ABC" w14:textId="77777777" w:rsidR="00E343BB" w:rsidRPr="0079589D" w:rsidRDefault="00E343BB" w:rsidP="00E343BB">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3713FFC0" w14:textId="77777777" w:rsidR="00E343BB" w:rsidRDefault="00E343BB" w:rsidP="00E343BB">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w:t>
      </w:r>
      <w:r>
        <w:rPr>
          <w:lang w:eastAsia="ko-KR"/>
        </w:rPr>
        <w:t>;</w:t>
      </w:r>
    </w:p>
    <w:p w14:paraId="15473E19" w14:textId="23049C48" w:rsidR="00E343BB" w:rsidRDefault="00E343BB" w:rsidP="00E343BB">
      <w:pPr>
        <w:pStyle w:val="B1"/>
        <w:rPr>
          <w:lang w:eastAsia="ko-KR"/>
        </w:rPr>
      </w:pPr>
      <w:del w:id="692" w:author="KGK#CT1#148_R0" w:date="2024-04-08T17:17:00Z">
        <w:r w:rsidDel="008060E2">
          <w:rPr>
            <w:lang w:val="en-US" w:eastAsia="ko-KR"/>
          </w:rPr>
          <w:delText>10</w:delText>
        </w:r>
      </w:del>
      <w:ins w:id="693" w:author="KGK#CT1#148_R0" w:date="2024-04-08T17:17:00Z">
        <w:r w:rsidR="008060E2">
          <w:rPr>
            <w:lang w:val="en-US" w:eastAsia="ko-KR"/>
          </w:rPr>
          <w:t>12</w:t>
        </w:r>
      </w:ins>
      <w:r w:rsidRPr="0079589D">
        <w:rPr>
          <w:lang w:val="en-US" w:eastAsia="ko-KR"/>
        </w:rPr>
        <w:t>)</w:t>
      </w:r>
      <w:r w:rsidRPr="0079589D">
        <w:rPr>
          <w:lang w:val="en-US" w:eastAsia="ko-KR"/>
        </w:rPr>
        <w:tab/>
        <w:t xml:space="preserve">when the SIP 200 (OK) response to the SIP INVITE request is sent, </w:t>
      </w:r>
      <w:r w:rsidRPr="0079589D">
        <w:t xml:space="preserve">may subscribe to the conference event package as specified in </w:t>
      </w:r>
      <w:r>
        <w:t>clause</w:t>
      </w:r>
      <w:r w:rsidRPr="0079589D">
        <w:t> </w:t>
      </w:r>
      <w:r>
        <w:rPr>
          <w:lang w:val="en-US" w:eastAsia="zh-CN"/>
        </w:rPr>
        <w:t>9.2.3.1</w:t>
      </w:r>
      <w:r w:rsidRPr="0079589D">
        <w:t>.</w:t>
      </w:r>
    </w:p>
    <w:p w14:paraId="5158EE82" w14:textId="77777777" w:rsidR="00E343BB" w:rsidRPr="006B5418" w:rsidRDefault="00E343BB" w:rsidP="00E34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4" w:name="_Toc1629459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71D40" w14:textId="77777777" w:rsidR="00E343BB" w:rsidRPr="0073469F" w:rsidRDefault="00E343BB" w:rsidP="00E343BB">
      <w:pPr>
        <w:pStyle w:val="Heading5"/>
        <w:rPr>
          <w:rFonts w:eastAsia="Malgun Gothic"/>
        </w:rPr>
      </w:pPr>
      <w:r>
        <w:rPr>
          <w:rFonts w:eastAsia="Malgun Gothic"/>
        </w:rPr>
        <w:t>22.2.2.2.1</w:t>
      </w:r>
      <w:r w:rsidRPr="0073469F">
        <w:rPr>
          <w:rFonts w:eastAsia="Malgun Gothic"/>
        </w:rPr>
        <w:tab/>
      </w:r>
      <w:r>
        <w:rPr>
          <w:lang w:eastAsia="ko-KR"/>
        </w:rPr>
        <w:t xml:space="preserve">Client </w:t>
      </w:r>
      <w:r w:rsidRPr="0073469F">
        <w:t xml:space="preserve">originating </w:t>
      </w:r>
      <w:r>
        <w:rPr>
          <w:lang w:eastAsia="ko-KR"/>
        </w:rPr>
        <w:t>procedures</w:t>
      </w:r>
      <w:bookmarkEnd w:id="694"/>
    </w:p>
    <w:p w14:paraId="1C6A0D93" w14:textId="77777777" w:rsidR="00E343BB" w:rsidRPr="0073469F" w:rsidRDefault="00E343BB" w:rsidP="00E343BB">
      <w:r w:rsidRPr="0073469F">
        <w:t xml:space="preserve">Upon receiving a request from an </w:t>
      </w:r>
      <w:r>
        <w:rPr>
          <w:noProof/>
        </w:rPr>
        <w:t>MCVideo</w:t>
      </w:r>
      <w:r w:rsidRPr="0073469F">
        <w:t xml:space="preserve"> user to establish an </w:t>
      </w:r>
      <w:r>
        <w:rPr>
          <w:noProof/>
        </w:rPr>
        <w:t xml:space="preserve">MCVideo </w:t>
      </w:r>
      <w:r>
        <w:t>adhoc</w:t>
      </w:r>
      <w:r w:rsidRPr="0073469F">
        <w:t xml:space="preserve"> group session</w:t>
      </w:r>
      <w:r w:rsidRPr="00A06A63">
        <w:t xml:space="preserve"> </w:t>
      </w:r>
      <w:r w:rsidRPr="0073469F">
        <w:t>within the pre-established session</w:t>
      </w:r>
      <w:r>
        <w:t>,</w:t>
      </w:r>
      <w:r w:rsidRPr="0073469F">
        <w:t xml:space="preserve"> the </w:t>
      </w:r>
      <w:r>
        <w:rPr>
          <w:noProof/>
        </w:rPr>
        <w:t xml:space="preserve">MCVideo </w:t>
      </w:r>
      <w:r w:rsidRPr="0073469F">
        <w:t>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xml:space="preserve">, then the </w:t>
      </w:r>
      <w:r>
        <w:rPr>
          <w:noProof/>
        </w:rPr>
        <w:t>MCVideo</w:t>
      </w:r>
      <w:r>
        <w:t xml:space="preserve"> client:</w:t>
      </w:r>
      <w:r w:rsidRPr="00F17CD3">
        <w:t xml:space="preserve"> </w:t>
      </w:r>
    </w:p>
    <w:p w14:paraId="2B977467" w14:textId="77777777" w:rsidR="00E343BB" w:rsidRDefault="00E343BB" w:rsidP="00E343BB">
      <w:pPr>
        <w:pStyle w:val="B1"/>
      </w:pPr>
      <w:r w:rsidRPr="0073469F">
        <w:t>1)</w:t>
      </w:r>
      <w:r w:rsidRPr="0073469F">
        <w:tab/>
      </w:r>
      <w:r>
        <w:t xml:space="preserve">should indicate to the </w:t>
      </w:r>
      <w:r>
        <w:rPr>
          <w:noProof/>
        </w:rPr>
        <w:t xml:space="preserve">MCVideo </w:t>
      </w:r>
      <w:r>
        <w:t>user that adhoc group calls are not allowed; and</w:t>
      </w:r>
    </w:p>
    <w:p w14:paraId="6C596F81" w14:textId="77777777" w:rsidR="00E343BB" w:rsidRDefault="00E343BB" w:rsidP="00E343BB">
      <w:pPr>
        <w:pStyle w:val="B1"/>
      </w:pPr>
      <w:r>
        <w:t>2)</w:t>
      </w:r>
      <w:r>
        <w:tab/>
        <w:t>shall skip the remainder of this procedure.</w:t>
      </w:r>
    </w:p>
    <w:p w14:paraId="3E178AC5" w14:textId="77777777" w:rsidR="00E343BB" w:rsidRPr="0073469F" w:rsidRDefault="00E343BB" w:rsidP="00E343BB">
      <w:r>
        <w:t xml:space="preserve">The </w:t>
      </w:r>
      <w:r>
        <w:rPr>
          <w:noProof/>
        </w:rPr>
        <w:t>MCVideo</w:t>
      </w:r>
      <w:r w:rsidRPr="0073469F">
        <w:rPr>
          <w:lang w:eastAsia="ko-KR"/>
        </w:rPr>
        <w:t xml:space="preserve"> client shall generate a SIP REFER request outside a dialog </w:t>
      </w:r>
      <w:r w:rsidRPr="0073469F">
        <w:t xml:space="preserve">in accordance with the procedures specified in </w:t>
      </w:r>
      <w:r>
        <w:t>3GPP TS 24.229 [11]</w:t>
      </w:r>
      <w:r w:rsidRPr="0073469F">
        <w:t xml:space="preserve">, </w:t>
      </w:r>
      <w:r>
        <w:t>IETF RFC 4488 [31]</w:t>
      </w:r>
      <w:r w:rsidRPr="0073469F">
        <w:t xml:space="preserve"> and IETF RFC 3515 </w:t>
      </w:r>
      <w:r>
        <w:t>[64]</w:t>
      </w:r>
      <w:r w:rsidRPr="0073469F">
        <w:t xml:space="preserve"> as updated by IETF RFC 6665 </w:t>
      </w:r>
      <w:r>
        <w:t>[22]</w:t>
      </w:r>
      <w:r w:rsidRPr="0073469F">
        <w:t xml:space="preserve"> and </w:t>
      </w:r>
      <w:r w:rsidRPr="0073469F">
        <w:rPr>
          <w:lang w:eastAsia="ko-KR"/>
        </w:rPr>
        <w:t>IETF</w:t>
      </w:r>
      <w:r w:rsidRPr="0073469F">
        <w:t> </w:t>
      </w:r>
      <w:r w:rsidRPr="0073469F">
        <w:rPr>
          <w:lang w:eastAsia="ko-KR"/>
        </w:rPr>
        <w:t>RFC 7647</w:t>
      </w:r>
      <w:r w:rsidRPr="0073469F">
        <w:t> </w:t>
      </w:r>
      <w:r>
        <w:t>[65]</w:t>
      </w:r>
      <w:r w:rsidRPr="0073469F">
        <w:t>, with the clarifications given below.</w:t>
      </w:r>
    </w:p>
    <w:p w14:paraId="2833786A" w14:textId="77777777" w:rsidR="00E343BB" w:rsidRPr="0073469F" w:rsidRDefault="00E343BB" w:rsidP="00E343BB">
      <w:pPr>
        <w:rPr>
          <w:lang w:eastAsia="ko-KR"/>
        </w:rPr>
      </w:pPr>
      <w:r w:rsidRPr="0073469F">
        <w:rPr>
          <w:lang w:eastAsia="ko-KR"/>
        </w:rPr>
        <w:t xml:space="preserve">The </w:t>
      </w:r>
      <w:r>
        <w:rPr>
          <w:noProof/>
        </w:rPr>
        <w:t>MCVideo</w:t>
      </w:r>
      <w:r w:rsidRPr="0073469F">
        <w:rPr>
          <w:lang w:eastAsia="ko-KR"/>
        </w:rPr>
        <w:t xml:space="preserve"> client:</w:t>
      </w:r>
    </w:p>
    <w:p w14:paraId="599F53F9" w14:textId="77777777" w:rsidR="00E343BB" w:rsidRDefault="00E343BB" w:rsidP="00E343BB">
      <w:pPr>
        <w:pStyle w:val="B1"/>
        <w:rPr>
          <w:lang w:eastAsia="ko-KR"/>
        </w:rPr>
      </w:pPr>
      <w:r w:rsidRPr="0073469F">
        <w:rPr>
          <w:lang w:eastAsia="ko-KR"/>
        </w:rPr>
        <w:lastRenderedPageBreak/>
        <w:t>1)</w:t>
      </w:r>
      <w:r w:rsidRPr="0073469F">
        <w:rPr>
          <w:lang w:eastAsia="ko-KR"/>
        </w:rPr>
        <w:tab/>
        <w:t xml:space="preserve">shall include the Request-URI set to the public service identity identifying the pre-established session on the </w:t>
      </w:r>
      <w:r>
        <w:rPr>
          <w:noProof/>
        </w:rPr>
        <w:t>MCVideo</w:t>
      </w:r>
      <w:r w:rsidRPr="0073469F">
        <w:rPr>
          <w:lang w:eastAsia="ko-KR"/>
        </w:rPr>
        <w:t xml:space="preserve"> server serving the </w:t>
      </w:r>
      <w:r>
        <w:rPr>
          <w:noProof/>
        </w:rPr>
        <w:t>MCVideo</w:t>
      </w:r>
      <w:r w:rsidRPr="0073469F">
        <w:rPr>
          <w:lang w:eastAsia="ko-KR"/>
        </w:rPr>
        <w:t xml:space="preserve"> user;</w:t>
      </w:r>
    </w:p>
    <w:p w14:paraId="50654CA6" w14:textId="77777777" w:rsidR="00E343BB" w:rsidRPr="0073469F" w:rsidRDefault="00E343BB" w:rsidP="00E343BB">
      <w:pPr>
        <w:pStyle w:val="B1"/>
        <w:rPr>
          <w:lang w:eastAsia="ko-KR"/>
        </w:rPr>
      </w:pPr>
      <w:r w:rsidRPr="0073469F">
        <w:rPr>
          <w:lang w:eastAsia="ko-KR"/>
        </w:rPr>
        <w:t>2)</w:t>
      </w:r>
      <w:r w:rsidRPr="0073469F">
        <w:rPr>
          <w:lang w:eastAsia="ko-KR"/>
        </w:rPr>
        <w:tab/>
        <w:t xml:space="preserve">shall include </w:t>
      </w:r>
      <w:r w:rsidRPr="0073469F">
        <w:t xml:space="preserve">the Refer-Sub header field with value "false" according to rules and procedures of </w:t>
      </w:r>
      <w:r>
        <w:t>IETF RFC 4488 [31]</w:t>
      </w:r>
      <w:r w:rsidRPr="0073469F">
        <w:rPr>
          <w:lang w:eastAsia="ko-KR"/>
        </w:rPr>
        <w:t>;</w:t>
      </w:r>
    </w:p>
    <w:p w14:paraId="593A6A4C" w14:textId="77777777" w:rsidR="00E343BB" w:rsidRPr="0073469F" w:rsidRDefault="00E343BB" w:rsidP="00E343BB">
      <w:pPr>
        <w:pStyle w:val="B1"/>
        <w:rPr>
          <w:lang w:eastAsia="ko-KR"/>
        </w:rPr>
      </w:pPr>
      <w:r w:rsidRPr="0073469F">
        <w:t>3)</w:t>
      </w:r>
      <w:r w:rsidRPr="0073469F">
        <w:tab/>
      </w:r>
      <w:r w:rsidRPr="0073469F">
        <w:rPr>
          <w:lang w:eastAsia="ko-KR"/>
        </w:rPr>
        <w:t xml:space="preserve">shall include </w:t>
      </w:r>
      <w:r w:rsidRPr="0073469F">
        <w:t xml:space="preserve">the Supported header field with value "norefersub" according to rules and procedures of </w:t>
      </w:r>
      <w:r>
        <w:t>IETF RFC 4488 [31]</w:t>
      </w:r>
      <w:r w:rsidRPr="0073469F">
        <w:rPr>
          <w:lang w:eastAsia="ko-KR"/>
        </w:rPr>
        <w:t>;</w:t>
      </w:r>
    </w:p>
    <w:p w14:paraId="310CD853" w14:textId="77777777" w:rsidR="00E343BB" w:rsidRDefault="00E343BB" w:rsidP="00E343BB">
      <w:pPr>
        <w:pStyle w:val="B1"/>
      </w:pPr>
      <w:r w:rsidRPr="0073469F">
        <w:t>4)</w:t>
      </w:r>
      <w:r w:rsidRPr="0073469F">
        <w:tab/>
      </w:r>
      <w:r w:rsidRPr="0073469F">
        <w:rPr>
          <w:lang w:eastAsia="ko-KR"/>
        </w:rPr>
        <w:t xml:space="preserve">shall include </w:t>
      </w:r>
      <w:r w:rsidRPr="0073469F">
        <w:t>the option tag "multiple-refer" in the Require header field;</w:t>
      </w:r>
    </w:p>
    <w:p w14:paraId="54D3C583" w14:textId="77777777" w:rsidR="00E343BB" w:rsidRPr="0073469F" w:rsidRDefault="00E343BB" w:rsidP="00E343BB">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w:t>
      </w:r>
      <w:r>
        <w:t>3GPP TS 24.229 [11]</w:t>
      </w:r>
      <w:r w:rsidRPr="0073469F">
        <w:t>;</w:t>
      </w:r>
    </w:p>
    <w:p w14:paraId="5B4D18DE" w14:textId="77777777" w:rsidR="00E343BB" w:rsidRDefault="00E343BB" w:rsidP="00E343BB">
      <w:pPr>
        <w:pStyle w:val="B1"/>
      </w:pPr>
      <w:r>
        <w:t>6</w:t>
      </w:r>
      <w:r w:rsidRPr="0073469F">
        <w:t>)</w:t>
      </w:r>
      <w:r w:rsidRPr="0073469F">
        <w:tab/>
        <w:t>shall include a P-Preferred-Service header field set to the ICSI value "urn:urn-7:3gpp-service.ims.icsi</w:t>
      </w:r>
      <w:r>
        <w:t>.mcvideo</w:t>
      </w:r>
      <w:r w:rsidRPr="0073469F">
        <w:t xml:space="preserve">" (coded as specified in </w:t>
      </w:r>
      <w:r>
        <w:t>3GPP TS 24.229 [11]</w:t>
      </w:r>
      <w:r w:rsidRPr="0073469F">
        <w:t>), according to IETF RFC 6050 </w:t>
      </w:r>
      <w:r>
        <w:t>[14]</w:t>
      </w:r>
      <w:r w:rsidRPr="0073469F">
        <w:t>;</w:t>
      </w:r>
    </w:p>
    <w:p w14:paraId="37BFD42A" w14:textId="77777777" w:rsidR="00E343BB" w:rsidRDefault="00E343BB" w:rsidP="00E343BB">
      <w:pPr>
        <w:pStyle w:val="B1"/>
        <w:rPr>
          <w:lang w:eastAsia="ko-KR"/>
        </w:rPr>
      </w:pPr>
      <w:r>
        <w:rPr>
          <w:lang w:eastAsia="ko-KR"/>
        </w:rPr>
        <w:t>7</w:t>
      </w:r>
      <w:r w:rsidRPr="0073469F">
        <w:rPr>
          <w:lang w:eastAsia="ko-KR"/>
        </w:rPr>
        <w:t>)</w:t>
      </w:r>
      <w:r w:rsidRPr="0073469F">
        <w:rPr>
          <w:lang w:eastAsia="ko-KR"/>
        </w:rPr>
        <w:tab/>
      </w:r>
      <w:r w:rsidRPr="00B62D1C">
        <w:rPr>
          <w:lang w:val="en-US"/>
        </w:rPr>
        <w:t xml:space="preserve">if the </w:t>
      </w:r>
      <w:r>
        <w:rPr>
          <w:noProof/>
        </w:rPr>
        <w:t>MCVideo</w:t>
      </w:r>
      <w:r w:rsidRPr="00B62D1C">
        <w:rPr>
          <w:lang w:val="en-US"/>
        </w:rPr>
        <w:t xml:space="preserve"> user has requested</w:t>
      </w:r>
      <w:r>
        <w:rPr>
          <w:lang w:val="en-US"/>
        </w:rPr>
        <w:t xml:space="preserve"> to include the list of </w:t>
      </w:r>
      <w:r>
        <w:rPr>
          <w:noProof/>
        </w:rPr>
        <w:t>MCVideo</w:t>
      </w:r>
      <w:r>
        <w:rPr>
          <w:lang w:val="en-US"/>
        </w:rPr>
        <w:t xml:space="preserve">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p>
    <w:p w14:paraId="553B2F17" w14:textId="77777777" w:rsidR="00E343BB" w:rsidRDefault="00E343BB" w:rsidP="00E343BB">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w:t>
      </w:r>
      <w:r>
        <w:t>[64]</w:t>
      </w:r>
      <w:r w:rsidRPr="0073469F">
        <w:t xml:space="preserve"> </w:t>
      </w:r>
      <w:r>
        <w:t>with a</w:t>
      </w:r>
      <w:r w:rsidRPr="0073469F">
        <w:t xml:space="preserve"> </w:t>
      </w:r>
      <w:r>
        <w:t xml:space="preserve">Content-ID ("cid") Uniform Resource Locator (URL) as specified in IETF RFC 2392 [49] that points to an application/resource-lists+xml MIME body as specified in </w:t>
      </w:r>
      <w:r>
        <w:rPr>
          <w:lang w:eastAsia="ko-KR"/>
        </w:rPr>
        <w:t xml:space="preserve">IETF RFC 5366 [37], and </w:t>
      </w:r>
      <w:r>
        <w:t>with the Content-ID header field set to this "cid" URL and Content-Type header filed set to "</w:t>
      </w:r>
      <w:r w:rsidRPr="00961FDD">
        <w:t>application/resource-lists+xml</w:t>
      </w:r>
      <w:r>
        <w:t>"</w:t>
      </w:r>
      <w:r w:rsidRPr="005E3212">
        <w:t>;</w:t>
      </w:r>
    </w:p>
    <w:p w14:paraId="5A8A6B68" w14:textId="77777777" w:rsidR="00E343BB" w:rsidRDefault="00E343BB" w:rsidP="00E343BB">
      <w:pPr>
        <w:pStyle w:val="B2"/>
      </w:pPr>
      <w:r>
        <w:t>b)</w:t>
      </w:r>
      <w:r>
        <w:tab/>
        <w:t xml:space="preserve">shall include in the application/resource-lists MIME body an &lt;entry&gt; element for each of the targeted </w:t>
      </w:r>
      <w:r>
        <w:rPr>
          <w:noProof/>
        </w:rPr>
        <w:t>MCVideo</w:t>
      </w:r>
      <w:r>
        <w:t xml:space="preserve"> users, with each &lt;entry&gt; element containing a "uri" attribute set to the </w:t>
      </w:r>
      <w:r>
        <w:rPr>
          <w:noProof/>
        </w:rPr>
        <w:t>MCVideo</w:t>
      </w:r>
      <w:r>
        <w:t xml:space="preserve"> ID of the targeted user, extended with hname "body" </w:t>
      </w:r>
      <w:r w:rsidRPr="002356E9">
        <w:t>parameter in the headers portion of the SIP URI</w:t>
      </w:r>
      <w:r>
        <w:t xml:space="preserve"> containing:</w:t>
      </w:r>
    </w:p>
    <w:p w14:paraId="0B475DC2" w14:textId="77777777" w:rsidR="00E343BB" w:rsidRPr="00871D02" w:rsidRDefault="00E343BB" w:rsidP="00E343BB">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BE4A14F" w14:textId="77777777" w:rsidR="00E343BB" w:rsidRPr="0073469F" w:rsidRDefault="00E343BB" w:rsidP="00E343BB">
      <w:pPr>
        <w:pStyle w:val="B3"/>
      </w:pPr>
      <w:r>
        <w:t>i</w:t>
      </w:r>
      <w:r w:rsidRPr="0073469F">
        <w:t>)</w:t>
      </w:r>
      <w:r w:rsidRPr="0073469F">
        <w:tab/>
        <w:t>the Accept-Contact header field containing the g.3gpp</w:t>
      </w:r>
      <w:r>
        <w:t>.mcvideo</w:t>
      </w:r>
      <w:r w:rsidRPr="0073469F">
        <w:t xml:space="preserve"> media feature tag along with the "require" and "explicit" header field parameters according to IETF RFC 3841 </w:t>
      </w:r>
      <w:r>
        <w:t>[20]</w:t>
      </w:r>
      <w:r w:rsidRPr="0073469F">
        <w:t>;</w:t>
      </w:r>
    </w:p>
    <w:p w14:paraId="1D0D38A1" w14:textId="77777777" w:rsidR="00E343BB" w:rsidRPr="0073469F" w:rsidRDefault="00E343BB" w:rsidP="00E343BB">
      <w:pPr>
        <w:pStyle w:val="B3"/>
      </w:pPr>
      <w:r>
        <w:t>ii</w:t>
      </w:r>
      <w:r w:rsidRPr="0073469F">
        <w:t>)</w:t>
      </w:r>
      <w:r w:rsidRPr="0073469F">
        <w:tab/>
        <w:t>an Accept-Contact header field with the g.3gpp.icsi-ref media feature tag containing the value of "urn:urn-7:3gpp-service.ims.icsi</w:t>
      </w:r>
      <w:r>
        <w:t>.mcvideo</w:t>
      </w:r>
      <w:r w:rsidRPr="0073469F">
        <w:t>" along with the "require" and "explicit" header field parameters according to IETF RFC 3841 </w:t>
      </w:r>
      <w:r>
        <w:t>[20]</w:t>
      </w:r>
      <w:r w:rsidRPr="0073469F">
        <w:t>; and</w:t>
      </w:r>
    </w:p>
    <w:p w14:paraId="1F4245AB" w14:textId="77777777" w:rsidR="00E343BB" w:rsidRDefault="00E343BB" w:rsidP="00E343BB">
      <w:pPr>
        <w:pStyle w:val="B3"/>
      </w:pPr>
      <w:r>
        <w:t>iii</w:t>
      </w:r>
      <w:r w:rsidRPr="0073469F">
        <w:t>)</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4C77680B" w14:textId="77777777" w:rsidR="00E343BB" w:rsidRDefault="00E343BB" w:rsidP="00E343BB">
      <w:pPr>
        <w:pStyle w:val="B4"/>
      </w:pPr>
      <w:r>
        <w:rPr>
          <w:rFonts w:eastAsia="Malgun Gothic"/>
        </w:rPr>
        <w:t>A)</w:t>
      </w:r>
      <w:r>
        <w:rPr>
          <w:rFonts w:eastAsia="Malgun Gothic"/>
        </w:rPr>
        <w:tab/>
        <w:t xml:space="preserve">an application/sdp MIME body containing an SDP offer, if the session parameters of the pre-established session require modification or if </w:t>
      </w:r>
      <w:r w:rsidRPr="0073469F">
        <w:t xml:space="preserve">implicit </w:t>
      </w:r>
      <w:r>
        <w:t>transmission</w:t>
      </w:r>
      <w:r w:rsidRPr="0073469F">
        <w:t xml:space="preserve"> control is </w:t>
      </w:r>
      <w:r>
        <w:rPr>
          <w:lang w:eastAsia="zh-CN"/>
        </w:rPr>
        <w:t>requested</w:t>
      </w:r>
      <w:r>
        <w:t xml:space="preserve">, according to the </w:t>
      </w:r>
      <w:r w:rsidRPr="0073469F">
        <w:t xml:space="preserve">conditions specified in </w:t>
      </w:r>
      <w:r>
        <w:t>clause</w:t>
      </w:r>
      <w:r w:rsidRPr="0073469F">
        <w:t> 6.4</w:t>
      </w:r>
      <w:r>
        <w:t>;</w:t>
      </w:r>
    </w:p>
    <w:p w14:paraId="1BDF4D4F" w14:textId="77777777" w:rsidR="00E343BB" w:rsidRDefault="00E343BB" w:rsidP="00E343BB">
      <w:pPr>
        <w:pStyle w:val="B4"/>
      </w:pPr>
      <w:r>
        <w:t>B)</w:t>
      </w:r>
      <w:r>
        <w:tab/>
        <w:t xml:space="preserve">an application/vnd.3gpp.mcvideo-info </w:t>
      </w:r>
      <w:r w:rsidRPr="0073469F">
        <w:t>MIME body</w:t>
      </w:r>
      <w:r>
        <w:t xml:space="preserve"> with:</w:t>
      </w:r>
    </w:p>
    <w:p w14:paraId="60A584F9" w14:textId="77777777" w:rsidR="00E343BB" w:rsidRDefault="00E343BB" w:rsidP="00E343BB">
      <w:pPr>
        <w:pStyle w:val="B5"/>
      </w:pPr>
      <w:r>
        <w:t>I)</w:t>
      </w:r>
      <w:r>
        <w:tab/>
      </w:r>
      <w:r w:rsidRPr="0073469F">
        <w:t>the &lt;session-type&gt; element set to a value of "</w:t>
      </w:r>
      <w:r w:rsidRPr="009753AF">
        <w:t>adhoc</w:t>
      </w:r>
      <w:r w:rsidRPr="0073469F">
        <w:t>"</w:t>
      </w:r>
      <w:r>
        <w:t xml:space="preserve">; </w:t>
      </w:r>
    </w:p>
    <w:p w14:paraId="48EB23EA" w14:textId="77777777" w:rsidR="00E343BB" w:rsidRDefault="00E343BB" w:rsidP="00E343BB">
      <w:pPr>
        <w:pStyle w:val="B5"/>
      </w:pPr>
      <w:r>
        <w:t>II</w:t>
      </w:r>
      <w:r w:rsidRPr="001D2E10">
        <w:t>)</w:t>
      </w:r>
      <w:r w:rsidRPr="001D2E10">
        <w:tab/>
        <w:t xml:space="preserve">the </w:t>
      </w:r>
      <w:r>
        <w:rPr>
          <w:noProof/>
        </w:rPr>
        <w:t>MCVideo</w:t>
      </w:r>
      <w:r w:rsidRPr="001D2E10">
        <w:t xml:space="preserve"> client </w:t>
      </w:r>
      <w:r>
        <w:t xml:space="preserve">may </w:t>
      </w:r>
      <w:r w:rsidRPr="001D2E10">
        <w:t xml:space="preserve">include </w:t>
      </w:r>
      <w:r>
        <w:t xml:space="preserve">the </w:t>
      </w:r>
      <w:r w:rsidRPr="001D2E10">
        <w:t>identity of adhoc group</w:t>
      </w:r>
      <w:r>
        <w:t xml:space="preserve"> with</w:t>
      </w:r>
      <w:r w:rsidRPr="001D2E10">
        <w:t xml:space="preserve"> the </w:t>
      </w:r>
      <w:r>
        <w:t>&lt;mcvideo</w:t>
      </w:r>
      <w:r w:rsidRPr="001D2E10">
        <w:t>-request-uri&gt; element set to the identity of the adhoc group;</w:t>
      </w:r>
    </w:p>
    <w:p w14:paraId="7FCDB194" w14:textId="77777777" w:rsidR="00E343BB" w:rsidRDefault="00E343BB" w:rsidP="00E343BB">
      <w:pPr>
        <w:pStyle w:val="NO"/>
      </w:pPr>
      <w:r w:rsidRPr="00C91445">
        <w:t>NOTE </w:t>
      </w:r>
      <w:r>
        <w:t>2</w:t>
      </w:r>
      <w:r w:rsidRPr="00C91445">
        <w:t>:</w:t>
      </w:r>
      <w:r w:rsidRPr="00C91445">
        <w:tab/>
      </w:r>
      <w:r>
        <w:t>The</w:t>
      </w:r>
      <w:r w:rsidRPr="00AA45D1">
        <w:t xml:space="preserve"> </w:t>
      </w:r>
      <w:r>
        <w:rPr>
          <w:noProof/>
        </w:rPr>
        <w:t>MCVideo</w:t>
      </w:r>
      <w:r>
        <w:t xml:space="preserve"> client can optionally include an identity of adhoc group</w:t>
      </w:r>
      <w:r w:rsidRPr="00C91445">
        <w:t xml:space="preserve"> </w:t>
      </w:r>
      <w:r>
        <w:t xml:space="preserve">if it learns by any other means or generated by the </w:t>
      </w:r>
      <w:r>
        <w:rPr>
          <w:noProof/>
        </w:rPr>
        <w:t>MCVideo</w:t>
      </w:r>
      <w:r>
        <w:t xml:space="preserve"> client using required parameters</w:t>
      </w:r>
      <w:r w:rsidRPr="00C91445">
        <w:t>.</w:t>
      </w:r>
    </w:p>
    <w:p w14:paraId="11227859" w14:textId="77777777" w:rsidR="00E343BB" w:rsidRDefault="00E343BB" w:rsidP="00E343BB">
      <w:pPr>
        <w:pStyle w:val="B5"/>
      </w:pPr>
      <w:r>
        <w:t>III)</w:t>
      </w:r>
      <w:r>
        <w:tab/>
      </w:r>
      <w:r w:rsidRPr="0073469F">
        <w:t xml:space="preserve">if the </w:t>
      </w:r>
      <w:r>
        <w:rPr>
          <w:noProof/>
        </w:rPr>
        <w:t>MCVideo</w:t>
      </w:r>
      <w:r w:rsidRPr="0073469F">
        <w:t xml:space="preserve"> user has requested the origination of a broadcast </w:t>
      </w:r>
      <w:r>
        <w:t xml:space="preserve">adhoc </w:t>
      </w:r>
      <w:r w:rsidRPr="0073469F">
        <w:t>group call,</w:t>
      </w:r>
      <w:r>
        <w:t xml:space="preserve"> the </w:t>
      </w:r>
      <w:r w:rsidRPr="0073469F">
        <w:t>&lt;broadcast-ind&gt; element set to "true"</w:t>
      </w:r>
      <w:r>
        <w:t>;</w:t>
      </w:r>
    </w:p>
    <w:p w14:paraId="726FB24A" w14:textId="77777777" w:rsidR="00E343BB" w:rsidRDefault="00E343BB" w:rsidP="00E343BB">
      <w:pPr>
        <w:pStyle w:val="B5"/>
      </w:pPr>
      <w:r>
        <w:rPr>
          <w:lang w:eastAsia="ko-KR"/>
        </w:rPr>
        <w:t>IV</w:t>
      </w:r>
      <w:r>
        <w:t>)</w:t>
      </w:r>
      <w:r>
        <w:tab/>
        <w:t xml:space="preserve">the &lt;mcvideo-client-id&gt; element set to the </w:t>
      </w:r>
      <w:r>
        <w:rPr>
          <w:noProof/>
        </w:rPr>
        <w:t>MCVideo</w:t>
      </w:r>
      <w:r>
        <w:t xml:space="preserve"> client ID of the originating </w:t>
      </w:r>
      <w:r>
        <w:rPr>
          <w:noProof/>
        </w:rPr>
        <w:t>MCVideo</w:t>
      </w:r>
      <w:r>
        <w:t xml:space="preserve"> client; and</w:t>
      </w:r>
    </w:p>
    <w:p w14:paraId="4217B76B" w14:textId="77777777" w:rsidR="00E343BB" w:rsidRDefault="00E343BB" w:rsidP="00E343BB">
      <w:pPr>
        <w:pStyle w:val="B5"/>
        <w:rPr>
          <w:lang w:eastAsia="ko-KR"/>
        </w:rPr>
      </w:pPr>
      <w:r>
        <w:rPr>
          <w:lang w:eastAsia="ko-KR"/>
        </w:rPr>
        <w:t>V)</w:t>
      </w:r>
      <w:r>
        <w:rPr>
          <w:lang w:eastAsia="ko-KR"/>
        </w:rPr>
        <w:tab/>
      </w:r>
      <w:r w:rsidRPr="002725BC">
        <w:rPr>
          <w:lang w:eastAsia="ko-KR"/>
        </w:rPr>
        <w:t xml:space="preserve">an &lt;anyExt&gt; element containing: </w:t>
      </w:r>
    </w:p>
    <w:p w14:paraId="22E46B80" w14:textId="77777777" w:rsidR="00E343BB" w:rsidRPr="00C91445" w:rsidRDefault="00E343BB" w:rsidP="00E343BB">
      <w:pPr>
        <w:pStyle w:val="B6"/>
      </w:pPr>
      <w:r>
        <w:t>AA</w:t>
      </w:r>
      <w:r w:rsidRPr="00C91445">
        <w:t>)</w:t>
      </w:r>
      <w:r w:rsidRPr="00C91445">
        <w:tab/>
        <w:t xml:space="preserve">if the </w:t>
      </w:r>
      <w:r>
        <w:rPr>
          <w:noProof/>
        </w:rPr>
        <w:t>MCVideo</w:t>
      </w:r>
      <w:r w:rsidRPr="00C91445">
        <w:t xml:space="preserve">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2FFCC8FF" w14:textId="77777777" w:rsidR="00E343BB" w:rsidRDefault="00E343BB" w:rsidP="00E343BB">
      <w:pPr>
        <w:pStyle w:val="NO"/>
      </w:pPr>
      <w:r w:rsidRPr="00C91445">
        <w:lastRenderedPageBreak/>
        <w:t>NOTE </w:t>
      </w:r>
      <w:r>
        <w:t>3</w:t>
      </w:r>
      <w:r w:rsidRPr="00C91445">
        <w:t>:</w:t>
      </w:r>
      <w:r w:rsidRPr="00C91445">
        <w:tab/>
        <w:t xml:space="preserve">The </w:t>
      </w:r>
      <w:r>
        <w:rPr>
          <w:noProof/>
        </w:rPr>
        <w:t>MCVideo</w:t>
      </w:r>
      <w:r w:rsidRPr="00C91445">
        <w:t xml:space="preserve"> client learns the functional aliases that are activated for an</w:t>
      </w:r>
      <w:r>
        <w:t xml:space="preserve"> MCVideo ID</w:t>
      </w:r>
      <w:r w:rsidRPr="00C91445">
        <w:t xml:space="preserve"> from procedures specified in </w:t>
      </w:r>
      <w:r>
        <w:t>clause </w:t>
      </w:r>
      <w:r>
        <w:rPr>
          <w:lang w:val="en-US"/>
        </w:rPr>
        <w:t>20</w:t>
      </w:r>
      <w:r>
        <w:t>.</w:t>
      </w:r>
      <w:r w:rsidRPr="00B10B01">
        <w:rPr>
          <w:lang w:val="en-US"/>
        </w:rPr>
        <w:t>2.1.3</w:t>
      </w:r>
      <w:r w:rsidRPr="00C91445">
        <w:t>.</w:t>
      </w:r>
    </w:p>
    <w:p w14:paraId="0FB79AA8" w14:textId="77777777" w:rsidR="00E343BB" w:rsidRDefault="00E343BB" w:rsidP="00E343BB">
      <w:pPr>
        <w:pStyle w:val="B6"/>
      </w:pPr>
      <w:r>
        <w:t>BB</w:t>
      </w:r>
      <w:r w:rsidRPr="00B62D1C">
        <w:t>)</w:t>
      </w:r>
      <w:r w:rsidRPr="00B62D1C">
        <w:tab/>
        <w:t>if the</w:t>
      </w:r>
      <w:r>
        <w:t xml:space="preserve"> MCVideo user</w:t>
      </w:r>
      <w:r w:rsidRPr="00B62D1C">
        <w:t xml:space="preserve"> has requested an application priority, </w:t>
      </w:r>
      <w:r>
        <w:t>the &lt;user-requested-priority&gt; element</w:t>
      </w:r>
      <w:r w:rsidRPr="00B62D1C">
        <w:t xml:space="preserve"> set to the user provided value;</w:t>
      </w:r>
      <w:r>
        <w:t xml:space="preserve"> and</w:t>
      </w:r>
    </w:p>
    <w:p w14:paraId="11B4E578" w14:textId="77777777" w:rsidR="00E343BB" w:rsidRDefault="00E343BB" w:rsidP="00E343BB">
      <w:pPr>
        <w:pStyle w:val="B6"/>
      </w:pPr>
      <w:r>
        <w:t>CC</w:t>
      </w:r>
      <w:r w:rsidRPr="00B62D1C">
        <w:t>)</w:t>
      </w:r>
      <w:r w:rsidRPr="00B62D1C">
        <w:tab/>
      </w:r>
      <w:r>
        <w:rPr>
          <w:lang w:eastAsia="ko-KR"/>
        </w:rPr>
        <w:t>if end-to-end security needs to be established for the MCVideo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63D3D62D" w14:textId="77777777" w:rsidR="00E343BB" w:rsidRDefault="00E343BB" w:rsidP="00E343BB">
      <w:pPr>
        <w:pStyle w:val="B4"/>
        <w:rPr>
          <w:rFonts w:eastAsia="Malgun Gothic"/>
        </w:rPr>
      </w:pPr>
      <w:r>
        <w:t>C)</w:t>
      </w:r>
      <w:r>
        <w:tab/>
      </w:r>
      <w:r>
        <w:rPr>
          <w:rFonts w:eastAsia="Malgun Gothic"/>
        </w:rPr>
        <w:t>if:</w:t>
      </w:r>
    </w:p>
    <w:p w14:paraId="50CC7548" w14:textId="77777777" w:rsidR="00E343BB" w:rsidRDefault="00E343BB" w:rsidP="00E343BB">
      <w:pPr>
        <w:pStyle w:val="B5"/>
      </w:pPr>
      <w:r>
        <w:t>I)</w:t>
      </w:r>
      <w:r>
        <w:tab/>
      </w:r>
      <w:r w:rsidRPr="0073469F">
        <w:t xml:space="preserve">implicit </w:t>
      </w:r>
      <w:r>
        <w:t>transmission</w:t>
      </w:r>
      <w:r w:rsidRPr="0073469F">
        <w:t xml:space="preserve"> control is </w:t>
      </w:r>
      <w:r>
        <w:rPr>
          <w:lang w:eastAsia="zh-CN"/>
        </w:rPr>
        <w:t>requested</w:t>
      </w:r>
      <w:r>
        <w:t>; and</w:t>
      </w:r>
    </w:p>
    <w:p w14:paraId="4EBC2B70" w14:textId="77777777" w:rsidR="00E343BB" w:rsidRDefault="00E343BB" w:rsidP="00E343BB">
      <w:pPr>
        <w:pStyle w:val="B5"/>
      </w:pPr>
      <w:r>
        <w:t>II)</w:t>
      </w:r>
      <w:r>
        <w:tab/>
        <w:t>if the &lt;allow-location-info-when-talking&gt; element of the &lt;ruleset&gt; element of the MCVideo user profile document identified by the MCVideo ID of the calling MCVideo user (see the MCVideo user profile document in 3GPP TS 24.484 [25]) is set to a value of "true";</w:t>
      </w:r>
    </w:p>
    <w:p w14:paraId="23DB5130" w14:textId="77777777" w:rsidR="00E343BB" w:rsidRDefault="00E343BB" w:rsidP="00E343BB">
      <w:pPr>
        <w:pStyle w:val="B5"/>
      </w:pPr>
      <w:r>
        <w:tab/>
        <w:t>then shall include an application/vnd.3gpp.mcvideo-location-info+xml MIME body with a &lt;Report&gt; element included in the &lt;location-info&gt; root element; and</w:t>
      </w:r>
    </w:p>
    <w:p w14:paraId="2FC66EB0" w14:textId="77777777" w:rsidR="00E343BB" w:rsidRDefault="00E343BB" w:rsidP="00E343BB">
      <w:pPr>
        <w:pStyle w:val="B4"/>
        <w:rPr>
          <w:rFonts w:eastAsia="Malgun Gothic"/>
        </w:rPr>
      </w:pPr>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6A911E04" w14:textId="77777777" w:rsidR="00E343BB" w:rsidRDefault="00E343BB" w:rsidP="00E343BB">
      <w:pPr>
        <w:pStyle w:val="B1"/>
      </w:pPr>
      <w:r>
        <w:rPr>
          <w:lang w:eastAsia="ko-KR"/>
        </w:rPr>
        <w:t>8</w:t>
      </w:r>
      <w:r w:rsidRPr="0073469F">
        <w:rPr>
          <w:lang w:eastAsia="ko-KR"/>
        </w:rPr>
        <w:t>)</w:t>
      </w:r>
      <w:r w:rsidRPr="0073469F">
        <w:rPr>
          <w:lang w:eastAsia="ko-KR"/>
        </w:rPr>
        <w:tab/>
      </w:r>
      <w:r w:rsidRPr="00B62D1C">
        <w:rPr>
          <w:lang w:val="en-US"/>
        </w:rPr>
        <w:t>if the</w:t>
      </w:r>
      <w:r>
        <w:rPr>
          <w:lang w:val="en-US"/>
        </w:rPr>
        <w:t xml:space="preserve"> MCVideo user</w:t>
      </w:r>
      <w:r w:rsidRPr="00B62D1C">
        <w:rPr>
          <w:lang w:val="en-US"/>
        </w:rPr>
        <w:t xml:space="preserve"> has requested</w:t>
      </w:r>
      <w:r>
        <w:rPr>
          <w:lang w:val="en-US"/>
        </w:rPr>
        <w:t xml:space="preserve"> to include the c</w:t>
      </w:r>
      <w:r w:rsidRPr="00D51FF9">
        <w:rPr>
          <w:lang w:val="en-US"/>
        </w:rPr>
        <w:t xml:space="preserve">riteria for determining the </w:t>
      </w:r>
      <w:r>
        <w:rPr>
          <w:lang w:val="en-US"/>
        </w:rPr>
        <w:t xml:space="preserve">list of MCVideo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5C39759D" w14:textId="77777777" w:rsidR="00E343BB" w:rsidRDefault="00E343BB" w:rsidP="00E343BB">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w:t>
      </w:r>
      <w:r>
        <w:t>[64]</w:t>
      </w:r>
      <w:r w:rsidRPr="0073469F">
        <w:t xml:space="preserve"> </w:t>
      </w:r>
      <w:r>
        <w:t>with a</w:t>
      </w:r>
      <w:r w:rsidRPr="0073469F">
        <w:t xml:space="preserve"> </w:t>
      </w:r>
      <w:r>
        <w:t>Content-ID ("cid") Uniform Resource Locator (URL) as specified in IETF RFC 2392 [49] that points to an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w:t>
      </w:r>
      <w:r>
        <w:rPr>
          <w:rFonts w:eastAsia="Batang"/>
        </w:rPr>
        <w:t>3gpp.mcvideo-</w:t>
      </w:r>
      <w:r w:rsidRPr="00BA4A32">
        <w:rPr>
          <w:rFonts w:eastAsia="Batang"/>
        </w:rPr>
        <w:t>info+xml</w:t>
      </w:r>
      <w:r>
        <w:t>" or according to the procedures</w:t>
      </w:r>
      <w:r w:rsidRPr="0073469F">
        <w:t xml:space="preserve"> specified in </w:t>
      </w:r>
      <w:r>
        <w:t>clause</w:t>
      </w:r>
      <w:r w:rsidRPr="0073469F">
        <w:t> 6.</w:t>
      </w:r>
      <w:r>
        <w:t xml:space="preserve">5 if </w:t>
      </w:r>
      <w:r w:rsidRPr="00C138AC">
        <w:rPr>
          <w:lang w:val="en-US"/>
        </w:rPr>
        <w:t xml:space="preserve">several </w:t>
      </w:r>
      <w:r>
        <w:rPr>
          <w:lang w:val="en-US"/>
        </w:rPr>
        <w:t>MIME bodies needs to be included</w:t>
      </w:r>
      <w:r w:rsidRPr="005E3212">
        <w:t>;</w:t>
      </w:r>
    </w:p>
    <w:p w14:paraId="2361F309" w14:textId="77777777" w:rsidR="00E343BB" w:rsidRPr="0073469F" w:rsidRDefault="00E343BB" w:rsidP="00E343BB">
      <w:pPr>
        <w:pStyle w:val="B2"/>
        <w:rPr>
          <w:lang w:eastAsia="ko-KR"/>
        </w:rPr>
      </w:pPr>
      <w:r>
        <w:rPr>
          <w:lang w:eastAsia="ko-KR"/>
        </w:rPr>
        <w:t>b</w:t>
      </w:r>
      <w:r w:rsidRPr="0073469F">
        <w:rPr>
          <w:lang w:eastAsia="ko-KR"/>
        </w:rPr>
        <w:t>)</w:t>
      </w:r>
      <w:r w:rsidRPr="0073469F">
        <w:rPr>
          <w:lang w:eastAsia="ko-KR"/>
        </w:rPr>
        <w:tab/>
        <w:t>the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r w:rsidRPr="0073469F">
        <w:rPr>
          <w:lang w:eastAsia="ko-KR"/>
        </w:rPr>
        <w:t>;</w:t>
      </w:r>
    </w:p>
    <w:p w14:paraId="7FB5626D" w14:textId="77777777" w:rsidR="00E343BB" w:rsidRDefault="00E343BB" w:rsidP="00E343BB">
      <w:pPr>
        <w:pStyle w:val="B2"/>
        <w:rPr>
          <w:lang w:eastAsia="ko-KR"/>
        </w:rPr>
      </w:pPr>
      <w:r>
        <w:rPr>
          <w:lang w:eastAsia="ko-KR"/>
        </w:rPr>
        <w:t>c</w:t>
      </w:r>
      <w:r w:rsidRPr="0073469F">
        <w:rPr>
          <w:lang w:eastAsia="ko-KR"/>
        </w:rPr>
        <w:t>)</w:t>
      </w:r>
      <w:r w:rsidRPr="0073469F">
        <w:rPr>
          <w:lang w:eastAsia="ko-KR"/>
        </w:rPr>
        <w:tab/>
        <w:t>an Accept-Contact header field with the g.3gpp.icsi-ref media feature tag containing the value of "urn:urn-7:3gpp-service.ims.icsi</w:t>
      </w:r>
      <w:r>
        <w:rPr>
          <w:lang w:eastAsia="ko-KR"/>
        </w:rPr>
        <w:t>.mcvideo</w:t>
      </w:r>
      <w:r w:rsidRPr="0073469F">
        <w:rPr>
          <w:lang w:eastAsia="ko-KR"/>
        </w:rPr>
        <w:t>" along with the "require" and "explicit" header field parameters according to IETF RFC 3841 </w:t>
      </w:r>
      <w:r>
        <w:rPr>
          <w:lang w:eastAsia="ko-KR"/>
        </w:rPr>
        <w:t>[20]</w:t>
      </w:r>
      <w:r w:rsidRPr="0073469F">
        <w:rPr>
          <w:lang w:eastAsia="ko-KR"/>
        </w:rPr>
        <w:t xml:space="preserve">; </w:t>
      </w:r>
    </w:p>
    <w:p w14:paraId="6C8DFEB5" w14:textId="77777777" w:rsidR="00E343BB" w:rsidRDefault="00E343BB" w:rsidP="00E343BB">
      <w:pPr>
        <w:pStyle w:val="B2"/>
      </w:pPr>
      <w:r>
        <w:rPr>
          <w:rFonts w:eastAsia="Malgun Gothic"/>
        </w:rPr>
        <w:t>d)</w:t>
      </w:r>
      <w:r>
        <w:rPr>
          <w:rFonts w:eastAsia="Malgun Gothic"/>
        </w:rPr>
        <w:tab/>
        <w:t xml:space="preserve">shall include an application/sdp MIME body containing an SDP offer, if the session parameters of the pre-established session require modification or if </w:t>
      </w:r>
      <w:r w:rsidRPr="0073469F">
        <w:t xml:space="preserve">implicit </w:t>
      </w:r>
      <w:r>
        <w:t>transmission</w:t>
      </w:r>
      <w:r w:rsidRPr="0073469F">
        <w:t xml:space="preserve"> control is </w:t>
      </w:r>
      <w:r>
        <w:rPr>
          <w:lang w:eastAsia="zh-CN"/>
        </w:rPr>
        <w:t>requested</w:t>
      </w:r>
      <w:r>
        <w:t xml:space="preserve">, according to the </w:t>
      </w:r>
      <w:r w:rsidRPr="0073469F">
        <w:t xml:space="preserve">conditions specified in </w:t>
      </w:r>
      <w:r>
        <w:t>clause</w:t>
      </w:r>
      <w:r w:rsidRPr="0073469F">
        <w:t> 6.4</w:t>
      </w:r>
      <w:r>
        <w:t>;</w:t>
      </w:r>
    </w:p>
    <w:p w14:paraId="1E716390" w14:textId="77777777" w:rsidR="00E343BB" w:rsidRDefault="00E343BB" w:rsidP="00E343BB">
      <w:pPr>
        <w:pStyle w:val="B2"/>
      </w:pPr>
      <w:r>
        <w:rPr>
          <w:rFonts w:eastAsia="Malgun Gothic"/>
        </w:rPr>
        <w:t>e)</w:t>
      </w:r>
      <w:r>
        <w:rPr>
          <w:rFonts w:eastAsia="Malgun Gothic"/>
        </w:rPr>
        <w:tab/>
        <w:t xml:space="preserve">shall include </w:t>
      </w:r>
      <w:r>
        <w:t xml:space="preserve">an application/vnd.3gpp.mcvideo-info </w:t>
      </w:r>
      <w:r w:rsidRPr="0073469F">
        <w:t>MIME body</w:t>
      </w:r>
      <w:r>
        <w:t xml:space="preserve"> with:</w:t>
      </w:r>
    </w:p>
    <w:p w14:paraId="7F053DE3" w14:textId="77777777" w:rsidR="00E343BB" w:rsidRDefault="00E343BB" w:rsidP="00E343BB">
      <w:pPr>
        <w:pStyle w:val="B3"/>
      </w:pPr>
      <w:r>
        <w:t>i)</w:t>
      </w:r>
      <w:r>
        <w:tab/>
      </w:r>
      <w:r w:rsidRPr="0073469F">
        <w:t>the &lt;session-type&gt; element set to a value of "</w:t>
      </w:r>
      <w:r w:rsidRPr="009753AF">
        <w:t>adhoc</w:t>
      </w:r>
      <w:r w:rsidRPr="0073469F">
        <w:t>"</w:t>
      </w:r>
      <w:r>
        <w:t xml:space="preserve">; </w:t>
      </w:r>
    </w:p>
    <w:p w14:paraId="07241E9C" w14:textId="77777777" w:rsidR="00E343BB" w:rsidRDefault="00E343BB" w:rsidP="00E343BB">
      <w:pPr>
        <w:pStyle w:val="B3"/>
      </w:pPr>
      <w:r>
        <w:t>ii</w:t>
      </w:r>
      <w:r w:rsidRPr="001D2E10">
        <w:t>)</w:t>
      </w:r>
      <w:r w:rsidRPr="001D2E10">
        <w:tab/>
        <w:t>the</w:t>
      </w:r>
      <w:r>
        <w:t xml:space="preserve"> MCVideo </w:t>
      </w:r>
      <w:r w:rsidRPr="001D2E10">
        <w:t xml:space="preserve">client </w:t>
      </w:r>
      <w:r>
        <w:t>may</w:t>
      </w:r>
      <w:r w:rsidRPr="001D2E10">
        <w:t xml:space="preserve"> include </w:t>
      </w:r>
      <w:r>
        <w:t xml:space="preserve">the </w:t>
      </w:r>
      <w:r w:rsidRPr="001D2E10">
        <w:t>identity of adhoc group</w:t>
      </w:r>
      <w:r>
        <w:t xml:space="preserve"> with</w:t>
      </w:r>
      <w:r w:rsidRPr="001D2E10">
        <w:t xml:space="preserve"> the </w:t>
      </w:r>
      <w:r>
        <w:t>&lt;mcvideo</w:t>
      </w:r>
      <w:r w:rsidRPr="001D2E10">
        <w:t>-request-uri&gt; element set to the identity of the adhoc group;</w:t>
      </w:r>
    </w:p>
    <w:p w14:paraId="0FB704F1" w14:textId="77777777" w:rsidR="00E343BB" w:rsidRDefault="00E343BB" w:rsidP="00E343BB">
      <w:pPr>
        <w:pStyle w:val="NO"/>
      </w:pPr>
      <w:r w:rsidRPr="00C91445">
        <w:t>NOTE </w:t>
      </w:r>
      <w:r>
        <w:t>4</w:t>
      </w:r>
      <w:r w:rsidRPr="00C91445">
        <w:t>:</w:t>
      </w:r>
      <w:r w:rsidRPr="00C91445">
        <w:tab/>
      </w:r>
      <w:r>
        <w:t>The MCVideo client can optionally include an identity of adhoc group</w:t>
      </w:r>
      <w:r w:rsidRPr="00C91445">
        <w:t xml:space="preserve"> </w:t>
      </w:r>
      <w:r>
        <w:t>if it learns by any other means or generated by the MCVideo client using required parameters</w:t>
      </w:r>
      <w:r w:rsidRPr="00C91445">
        <w:t>.</w:t>
      </w:r>
    </w:p>
    <w:p w14:paraId="7B4542DA" w14:textId="77777777" w:rsidR="00E343BB" w:rsidRDefault="00E343BB" w:rsidP="00E343BB">
      <w:pPr>
        <w:pStyle w:val="B3"/>
      </w:pPr>
      <w:r>
        <w:t>iii)</w:t>
      </w:r>
      <w:r>
        <w:tab/>
      </w:r>
      <w:r w:rsidRPr="0073469F">
        <w:t>if the</w:t>
      </w:r>
      <w:r>
        <w:t xml:space="preserve"> MCVideo user</w:t>
      </w:r>
      <w:r w:rsidRPr="0073469F">
        <w:t xml:space="preserve"> has requested the origination of a broadcast </w:t>
      </w:r>
      <w:r>
        <w:t xml:space="preserve">adhoc </w:t>
      </w:r>
      <w:r w:rsidRPr="0073469F">
        <w:t>group call,</w:t>
      </w:r>
      <w:r>
        <w:t xml:space="preserve"> the </w:t>
      </w:r>
      <w:r w:rsidRPr="0073469F">
        <w:t>&lt;broadcast-ind&gt; element set to "true"</w:t>
      </w:r>
      <w:r>
        <w:t>;</w:t>
      </w:r>
    </w:p>
    <w:p w14:paraId="2B2292F8" w14:textId="77777777" w:rsidR="00E343BB" w:rsidRDefault="00E343BB" w:rsidP="00E343BB">
      <w:pPr>
        <w:pStyle w:val="B3"/>
      </w:pPr>
      <w:r>
        <w:t>iv)</w:t>
      </w:r>
      <w:r>
        <w:tab/>
        <w:t>the &lt;mcvideo-client-id&gt; element set to the MCVideo client ID of the originating MCVideo client; and</w:t>
      </w:r>
    </w:p>
    <w:p w14:paraId="686CEB9D" w14:textId="77777777" w:rsidR="00E343BB" w:rsidRDefault="00E343BB" w:rsidP="00E343BB">
      <w:pPr>
        <w:pStyle w:val="B3"/>
        <w:rPr>
          <w:lang w:eastAsia="ko-KR"/>
        </w:rPr>
      </w:pPr>
      <w:r>
        <w:rPr>
          <w:lang w:eastAsia="ko-KR"/>
        </w:rPr>
        <w:t>v)</w:t>
      </w:r>
      <w:r>
        <w:rPr>
          <w:lang w:eastAsia="ko-KR"/>
        </w:rPr>
        <w:tab/>
      </w:r>
      <w:r w:rsidRPr="002725BC">
        <w:rPr>
          <w:lang w:eastAsia="ko-KR"/>
        </w:rPr>
        <w:t xml:space="preserve">an &lt;anyExt&gt; element containing: </w:t>
      </w:r>
    </w:p>
    <w:p w14:paraId="3597D6BA" w14:textId="77777777" w:rsidR="00E343BB" w:rsidRPr="00C91445" w:rsidRDefault="00E343BB" w:rsidP="00E343BB">
      <w:pPr>
        <w:pStyle w:val="B4"/>
      </w:pPr>
      <w:r>
        <w:t>A</w:t>
      </w:r>
      <w:r w:rsidRPr="00C91445">
        <w:t>)</w:t>
      </w:r>
      <w:r w:rsidRPr="00C91445">
        <w:tab/>
        <w:t>if the</w:t>
      </w:r>
      <w:r>
        <w:t xml:space="preserve"> MCVideo </w:t>
      </w:r>
      <w:r w:rsidRPr="00C91445">
        <w:t xml:space="preserve">client </w:t>
      </w:r>
      <w:r>
        <w:t>needs to include an active functional</w:t>
      </w:r>
      <w:r w:rsidRPr="00EF7A81">
        <w:t xml:space="preserve"> </w:t>
      </w:r>
      <w:r>
        <w:t>alias</w:t>
      </w:r>
      <w:r w:rsidRPr="00EF7A81">
        <w:t xml:space="preserve"> </w:t>
      </w:r>
      <w:r w:rsidRPr="00C91445">
        <w:t xml:space="preserve">in the SIP </w:t>
      </w:r>
      <w:r>
        <w:rPr>
          <w:lang w:val="en-US"/>
        </w:rP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1D157E9B" w14:textId="77777777" w:rsidR="00E343BB" w:rsidRDefault="00E343BB" w:rsidP="00E343BB">
      <w:pPr>
        <w:pStyle w:val="NO"/>
      </w:pPr>
      <w:r w:rsidRPr="00C91445">
        <w:t>NOTE </w:t>
      </w:r>
      <w:r>
        <w:t>5</w:t>
      </w:r>
      <w:r w:rsidRPr="00C91445">
        <w:t>:</w:t>
      </w:r>
      <w:r w:rsidRPr="00C91445">
        <w:tab/>
        <w:t>The</w:t>
      </w:r>
      <w:r>
        <w:t xml:space="preserve"> MCVideo </w:t>
      </w:r>
      <w:r w:rsidRPr="00C91445">
        <w:t>client learns the functional aliases that are activated for an</w:t>
      </w:r>
      <w:r>
        <w:t xml:space="preserve"> MCVideo ID</w:t>
      </w:r>
      <w:r w:rsidRPr="00C91445">
        <w:t xml:space="preserve"> from procedures specified in </w:t>
      </w:r>
      <w:r>
        <w:t>clause </w:t>
      </w:r>
      <w:r>
        <w:rPr>
          <w:lang w:val="en-US"/>
        </w:rPr>
        <w:t>20</w:t>
      </w:r>
      <w:r>
        <w:t>.</w:t>
      </w:r>
      <w:r w:rsidRPr="00B10B01">
        <w:rPr>
          <w:lang w:val="en-US"/>
        </w:rPr>
        <w:t>2.1.3</w:t>
      </w:r>
      <w:r w:rsidRPr="00C91445">
        <w:t>.</w:t>
      </w:r>
    </w:p>
    <w:p w14:paraId="5CA6BC66" w14:textId="77777777" w:rsidR="00E343BB" w:rsidRDefault="00E343BB" w:rsidP="00E343BB">
      <w:pPr>
        <w:pStyle w:val="B4"/>
      </w:pPr>
      <w:r>
        <w:lastRenderedPageBreak/>
        <w:t>B</w:t>
      </w:r>
      <w:r w:rsidRPr="00B62D1C">
        <w:t>)</w:t>
      </w:r>
      <w:r w:rsidRPr="00B62D1C">
        <w:tab/>
      </w:r>
      <w:r>
        <w:t>the</w:t>
      </w:r>
      <w:r w:rsidRPr="0017101F">
        <w:t xml:space="preserve"> &lt;call-participants-criterias&gt; </w:t>
      </w:r>
      <w:r>
        <w:t>element set to</w:t>
      </w:r>
      <w:r w:rsidRPr="0017101F">
        <w:t xml:space="preserve"> one or more criteria as a comma separated list</w:t>
      </w:r>
      <w:r w:rsidRPr="00B62D1C">
        <w:t>;</w:t>
      </w:r>
    </w:p>
    <w:p w14:paraId="039688D3" w14:textId="77777777" w:rsidR="00E343BB" w:rsidRDefault="00E343BB" w:rsidP="00E343BB">
      <w:pPr>
        <w:pStyle w:val="B4"/>
      </w:pPr>
      <w:r>
        <w:t>C</w:t>
      </w:r>
      <w:r w:rsidRPr="00B62D1C">
        <w:t>)</w:t>
      </w:r>
      <w:r w:rsidRPr="00B62D1C">
        <w:tab/>
        <w:t>if the</w:t>
      </w:r>
      <w:r>
        <w:t xml:space="preserve"> MCVideo user</w:t>
      </w:r>
      <w:r w:rsidRPr="00B62D1C">
        <w:t xml:space="preserve"> has requested an application priority, </w:t>
      </w:r>
      <w:r>
        <w:t>the &lt;user-requested-priority&gt; element</w:t>
      </w:r>
      <w:r w:rsidRPr="00B62D1C">
        <w:t xml:space="preserve"> set to the user provided value;</w:t>
      </w:r>
      <w:r>
        <w:t xml:space="preserve"> and</w:t>
      </w:r>
    </w:p>
    <w:p w14:paraId="410BAC1E" w14:textId="77777777" w:rsidR="00E343BB" w:rsidRDefault="00E343BB" w:rsidP="00E343BB">
      <w:pPr>
        <w:pStyle w:val="B4"/>
      </w:pPr>
      <w:r>
        <w:t>D</w:t>
      </w:r>
      <w:r w:rsidRPr="00B62D1C">
        <w:t>)</w:t>
      </w:r>
      <w:r w:rsidRPr="00B62D1C">
        <w:tab/>
      </w:r>
      <w:r>
        <w:rPr>
          <w:lang w:eastAsia="ko-KR"/>
        </w:rPr>
        <w:t>if end-to-end security needs to be established for the MCVideo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77D6CDD7" w14:textId="77777777" w:rsidR="00E343BB" w:rsidRDefault="00E343BB" w:rsidP="00E343BB">
      <w:pPr>
        <w:pStyle w:val="B3"/>
        <w:rPr>
          <w:rFonts w:eastAsia="Malgun Gothic"/>
        </w:rPr>
      </w:pPr>
      <w:r>
        <w:t>v)</w:t>
      </w:r>
      <w:r>
        <w:tab/>
      </w:r>
      <w:r>
        <w:rPr>
          <w:rFonts w:eastAsia="Malgun Gothic"/>
        </w:rPr>
        <w:t>if:</w:t>
      </w:r>
    </w:p>
    <w:p w14:paraId="06A3B43C" w14:textId="77777777" w:rsidR="00E343BB" w:rsidRDefault="00E343BB" w:rsidP="00E343BB">
      <w:pPr>
        <w:pStyle w:val="B4"/>
      </w:pPr>
      <w:r>
        <w:t>A)</w:t>
      </w:r>
      <w:r>
        <w:tab/>
      </w:r>
      <w:r w:rsidRPr="0073469F">
        <w:t xml:space="preserve">implicit </w:t>
      </w:r>
      <w:r>
        <w:t>transmission</w:t>
      </w:r>
      <w:r w:rsidRPr="0073469F">
        <w:t xml:space="preserve"> control is </w:t>
      </w:r>
      <w:r>
        <w:rPr>
          <w:lang w:eastAsia="zh-CN"/>
        </w:rPr>
        <w:t>requested</w:t>
      </w:r>
      <w:r>
        <w:t>; and</w:t>
      </w:r>
    </w:p>
    <w:p w14:paraId="5146107A" w14:textId="77777777" w:rsidR="00E343BB" w:rsidRDefault="00E343BB" w:rsidP="00E343BB">
      <w:pPr>
        <w:pStyle w:val="B4"/>
      </w:pPr>
      <w:r>
        <w:t>B)</w:t>
      </w:r>
      <w:r>
        <w:tab/>
        <w:t>if the &lt;allow-location-info-when-talking&gt; element of the &lt;ruleset&gt; element of the MCVideo user profile document identified by the MCVideo ID of the calling MCVideo user (see the MCVideo user profile document in 3GPP TS 24.484 [25]) is set to a value of "true";</w:t>
      </w:r>
    </w:p>
    <w:p w14:paraId="07F2F862" w14:textId="77777777" w:rsidR="00E343BB" w:rsidRDefault="00E343BB" w:rsidP="00E343BB">
      <w:pPr>
        <w:pStyle w:val="B4"/>
      </w:pPr>
      <w:r>
        <w:tab/>
        <w:t>then shall include an application/vnd.3gpp.mcvideo-location-info+xml MIME body with a &lt;Report&gt; element included in the &lt;location-info&gt; root element;</w:t>
      </w:r>
    </w:p>
    <w:p w14:paraId="0F2F75D6" w14:textId="77777777" w:rsidR="00E343BB" w:rsidRPr="0073469F" w:rsidRDefault="00E343BB" w:rsidP="00E343BB">
      <w:pPr>
        <w:pStyle w:val="B1"/>
      </w:pPr>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2AC848FE" w14:textId="77777777" w:rsidR="00E343BB" w:rsidRDefault="00E343BB" w:rsidP="00E343BB">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w:t>
      </w:r>
      <w:r>
        <w:t>[64]</w:t>
      </w:r>
      <w:r w:rsidRPr="0073469F">
        <w:t xml:space="preserve"> </w:t>
      </w:r>
      <w:r>
        <w:t>with a</w:t>
      </w:r>
      <w:r w:rsidRPr="0073469F">
        <w:t xml:space="preserve"> </w:t>
      </w:r>
      <w:r>
        <w:t xml:space="preserve">Content-ID ("cid") Uniform Resource Locator (URL) as specified in IETF RFC 2392 [49] that points to an application/resource-lists+xml MIME body as specified in </w:t>
      </w:r>
      <w:r>
        <w:rPr>
          <w:lang w:eastAsia="ko-KR"/>
        </w:rPr>
        <w:t xml:space="preserve">IETF RFC 5366 [37], and </w:t>
      </w:r>
      <w:r>
        <w:t>with the Content-ID header field set to this "cid" URL and Content-Type header filed set to "</w:t>
      </w:r>
      <w:r w:rsidRPr="00961FDD">
        <w:t>application/resource-lists+xml</w:t>
      </w:r>
      <w:r>
        <w:t>"</w:t>
      </w:r>
      <w:r w:rsidRPr="005E3212">
        <w:t>;</w:t>
      </w:r>
    </w:p>
    <w:p w14:paraId="60A4FF3B" w14:textId="77777777" w:rsidR="00E343BB" w:rsidRDefault="00E343BB" w:rsidP="00E343BB">
      <w:pPr>
        <w:pStyle w:val="B2"/>
      </w:pPr>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p>
    <w:p w14:paraId="34E054CC" w14:textId="77777777" w:rsidR="00E343BB" w:rsidRPr="00871D02" w:rsidRDefault="00E343BB" w:rsidP="00E343BB">
      <w:pPr>
        <w:pStyle w:val="NO"/>
        <w:rPr>
          <w:rFonts w:eastAsia="Malgun Gothic"/>
        </w:rPr>
      </w:pPr>
      <w:r>
        <w:rPr>
          <w:rFonts w:eastAsia="Malgun Gothic"/>
        </w:rPr>
        <w:t>NOTE 6:</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1D21F233" w14:textId="77777777" w:rsidR="00E343BB" w:rsidRPr="0073469F" w:rsidRDefault="00E343BB" w:rsidP="00E343BB">
      <w:pPr>
        <w:pStyle w:val="B3"/>
      </w:pPr>
      <w:r>
        <w:t>i</w:t>
      </w:r>
      <w:r w:rsidRPr="0073469F">
        <w:t>)</w:t>
      </w:r>
      <w:r w:rsidRPr="0073469F">
        <w:tab/>
        <w:t>the Accept-Contact header field containing the g.3gpp</w:t>
      </w:r>
      <w:r>
        <w:t>.mcvideo</w:t>
      </w:r>
      <w:r w:rsidRPr="0073469F">
        <w:t xml:space="preserve"> media feature tag along with the "require" and "explicit" header field parameters according to IETF RFC 3841 </w:t>
      </w:r>
      <w:r>
        <w:t>[20]</w:t>
      </w:r>
      <w:r w:rsidRPr="0073469F">
        <w:t>;</w:t>
      </w:r>
    </w:p>
    <w:p w14:paraId="3A554B12" w14:textId="77777777" w:rsidR="00E343BB" w:rsidRPr="0073469F" w:rsidRDefault="00E343BB" w:rsidP="00E343BB">
      <w:pPr>
        <w:pStyle w:val="B3"/>
      </w:pPr>
      <w:r>
        <w:t>ii</w:t>
      </w:r>
      <w:r w:rsidRPr="0073469F">
        <w:t>)</w:t>
      </w:r>
      <w:r w:rsidRPr="0073469F">
        <w:tab/>
        <w:t>an Accept-Contact header field with the g.3gpp.icsi-ref media feature tag containing the value of "urn:urn-7:3gpp-service.ims.icsi</w:t>
      </w:r>
      <w:r>
        <w:t>.mcvideo</w:t>
      </w:r>
      <w:r w:rsidRPr="0073469F">
        <w:t>" along with the "require" and "explicit" header field parameters according to IETF RFC 3841 </w:t>
      </w:r>
      <w:r>
        <w:t>[20]</w:t>
      </w:r>
      <w:r w:rsidRPr="0073469F">
        <w:t>; and</w:t>
      </w:r>
    </w:p>
    <w:p w14:paraId="752DC262" w14:textId="77777777" w:rsidR="00E343BB" w:rsidRDefault="00E343BB" w:rsidP="00E343BB">
      <w:pPr>
        <w:pStyle w:val="B3"/>
      </w:pPr>
      <w:r>
        <w:t>iii</w:t>
      </w:r>
      <w:r w:rsidRPr="0073469F">
        <w:t>)</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7787296D" w14:textId="77777777" w:rsidR="00E343BB" w:rsidRDefault="00E343BB" w:rsidP="00E343BB">
      <w:pPr>
        <w:pStyle w:val="B4"/>
      </w:pPr>
      <w:r>
        <w:rPr>
          <w:rFonts w:eastAsia="Malgun Gothic"/>
        </w:rPr>
        <w:t>A)</w:t>
      </w:r>
      <w:r>
        <w:rPr>
          <w:rFonts w:eastAsia="Malgun Gothic"/>
        </w:rPr>
        <w:tab/>
        <w:t xml:space="preserve">an application/sdp MIME body containing an SDP offer, if the session parameters of the pre-established session require modification or if </w:t>
      </w:r>
      <w:r w:rsidRPr="0073469F">
        <w:t>implicit floor control is required</w:t>
      </w:r>
      <w:r>
        <w:t xml:space="preserve">, according to the </w:t>
      </w:r>
      <w:r w:rsidRPr="0073469F">
        <w:t xml:space="preserve">conditions specified in </w:t>
      </w:r>
      <w:r>
        <w:t>clause</w:t>
      </w:r>
      <w:r w:rsidRPr="0073469F">
        <w:t> 6.4</w:t>
      </w:r>
      <w:r>
        <w:t>;</w:t>
      </w:r>
    </w:p>
    <w:p w14:paraId="174D364F" w14:textId="77777777" w:rsidR="00E343BB" w:rsidRDefault="00E343BB" w:rsidP="00E343BB">
      <w:pPr>
        <w:pStyle w:val="B4"/>
      </w:pPr>
      <w:r>
        <w:t>B)</w:t>
      </w:r>
      <w:r>
        <w:tab/>
        <w:t xml:space="preserve">an application/vnd.3gpp.mcvideo-info </w:t>
      </w:r>
      <w:r w:rsidRPr="0073469F">
        <w:t>MIME body</w:t>
      </w:r>
      <w:r>
        <w:t xml:space="preserve"> with:</w:t>
      </w:r>
    </w:p>
    <w:p w14:paraId="082923FC" w14:textId="77777777" w:rsidR="00E343BB" w:rsidRDefault="00E343BB" w:rsidP="00E343BB">
      <w:pPr>
        <w:pStyle w:val="B5"/>
      </w:pPr>
      <w:r>
        <w:t>I)</w:t>
      </w:r>
      <w:r>
        <w:tab/>
      </w:r>
      <w:r w:rsidRPr="0073469F">
        <w:t>the &lt;session-type&gt; element set to a value of "</w:t>
      </w:r>
      <w:r w:rsidRPr="009753AF">
        <w:t>adhoc</w:t>
      </w:r>
      <w:r w:rsidRPr="0073469F">
        <w:t>"</w:t>
      </w:r>
      <w:r>
        <w:t xml:space="preserve">; </w:t>
      </w:r>
    </w:p>
    <w:p w14:paraId="2D561F43" w14:textId="77777777" w:rsidR="00E343BB" w:rsidRDefault="00E343BB" w:rsidP="00E343BB">
      <w:pPr>
        <w:pStyle w:val="B5"/>
      </w:pPr>
      <w:r>
        <w:rPr>
          <w:lang w:eastAsia="ko-KR"/>
        </w:rPr>
        <w:t>II</w:t>
      </w:r>
      <w:r>
        <w:t>)</w:t>
      </w:r>
      <w:r>
        <w:tab/>
        <w:t>the &lt;mcvideo-client-id&gt; element set to the MCVideo client ID of the originating MCVideo client; and</w:t>
      </w:r>
    </w:p>
    <w:p w14:paraId="5BFA2754" w14:textId="77777777" w:rsidR="00E343BB" w:rsidRDefault="00E343BB" w:rsidP="00E343BB">
      <w:pPr>
        <w:pStyle w:val="B5"/>
        <w:rPr>
          <w:lang w:eastAsia="ko-KR"/>
        </w:rPr>
      </w:pPr>
      <w:r>
        <w:rPr>
          <w:lang w:eastAsia="ko-KR"/>
        </w:rPr>
        <w:t>III)</w:t>
      </w:r>
      <w:r>
        <w:rPr>
          <w:lang w:eastAsia="ko-KR"/>
        </w:rPr>
        <w:tab/>
      </w:r>
      <w:r w:rsidRPr="002725BC">
        <w:rPr>
          <w:lang w:eastAsia="ko-KR"/>
        </w:rPr>
        <w:t xml:space="preserve">an &lt;anyExt&gt; element containing: </w:t>
      </w:r>
    </w:p>
    <w:p w14:paraId="26C3A120" w14:textId="77777777" w:rsidR="00E343BB" w:rsidRPr="00C91445" w:rsidRDefault="00E343BB" w:rsidP="00E343BB">
      <w:pPr>
        <w:pStyle w:val="B6"/>
      </w:pPr>
      <w:r>
        <w:t>aa</w:t>
      </w:r>
      <w:r w:rsidRPr="00C91445">
        <w:t>)</w:t>
      </w:r>
      <w:r w:rsidRPr="00C91445">
        <w:tab/>
        <w:t>if the</w:t>
      </w:r>
      <w:r>
        <w:t xml:space="preserve"> MCVideo </w:t>
      </w:r>
      <w:r w:rsidRPr="00C91445">
        <w:t xml:space="preserve">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3A0919C6" w14:textId="77777777" w:rsidR="00E343BB" w:rsidRDefault="00E343BB" w:rsidP="00E343BB">
      <w:pPr>
        <w:pStyle w:val="NO"/>
      </w:pPr>
      <w:r w:rsidRPr="00C91445">
        <w:t>NOTE </w:t>
      </w:r>
      <w:r>
        <w:t>7</w:t>
      </w:r>
      <w:r w:rsidRPr="00C91445">
        <w:t>:</w:t>
      </w:r>
      <w:r w:rsidRPr="00C91445">
        <w:tab/>
        <w:t>The</w:t>
      </w:r>
      <w:r>
        <w:t xml:space="preserve"> MCVideo </w:t>
      </w:r>
      <w:r w:rsidRPr="00C91445">
        <w:t>client learns the functional aliases that are activated for an</w:t>
      </w:r>
      <w:r>
        <w:t xml:space="preserve"> MCVideo ID</w:t>
      </w:r>
      <w:r w:rsidRPr="00C91445">
        <w:t xml:space="preserve"> from procedures specified in </w:t>
      </w:r>
      <w:r>
        <w:t>clause </w:t>
      </w:r>
      <w:r>
        <w:rPr>
          <w:lang w:val="en-US"/>
        </w:rPr>
        <w:t>20</w:t>
      </w:r>
      <w:r>
        <w:t>.</w:t>
      </w:r>
      <w:r w:rsidRPr="00B10B01">
        <w:rPr>
          <w:lang w:val="en-US"/>
        </w:rPr>
        <w:t>2.1.3</w:t>
      </w:r>
      <w:r w:rsidRPr="00C91445">
        <w:t>.</w:t>
      </w:r>
    </w:p>
    <w:p w14:paraId="0A2E8FE8" w14:textId="77777777" w:rsidR="00E343BB" w:rsidRDefault="00E343BB" w:rsidP="00E343BB">
      <w:pPr>
        <w:pStyle w:val="B6"/>
      </w:pPr>
      <w:r>
        <w:t>bb</w:t>
      </w:r>
      <w:r w:rsidRPr="00B62D1C">
        <w:t>)</w:t>
      </w:r>
      <w:r w:rsidRPr="00B62D1C">
        <w:tab/>
        <w:t>if the</w:t>
      </w:r>
      <w:r>
        <w:t xml:space="preserve"> MCVideo user</w:t>
      </w:r>
      <w:r w:rsidRPr="00B62D1C">
        <w:t xml:space="preserve"> has requested an application priority, </w:t>
      </w:r>
      <w:r>
        <w:t>the &lt;user-requested-priority&gt; element</w:t>
      </w:r>
      <w:r w:rsidRPr="00B62D1C">
        <w:t xml:space="preserve"> set to the user provided value;</w:t>
      </w:r>
    </w:p>
    <w:p w14:paraId="37537BFE" w14:textId="77777777" w:rsidR="00E343BB" w:rsidRDefault="00E343BB" w:rsidP="00E343BB">
      <w:pPr>
        <w:pStyle w:val="B6"/>
      </w:pPr>
      <w:r>
        <w:t>cc</w:t>
      </w:r>
      <w:r w:rsidRPr="00B62D1C">
        <w:t>)</w:t>
      </w:r>
      <w:r w:rsidRPr="00B62D1C">
        <w:tab/>
      </w:r>
      <w:r>
        <w:t xml:space="preserve">the &lt;adhoc-grp-emg-alert-grp-ind&gt; </w:t>
      </w:r>
      <w:r w:rsidRPr="002C5CDD">
        <w:t>element set to "true"</w:t>
      </w:r>
      <w:r w:rsidRPr="00B62D1C">
        <w:t>;</w:t>
      </w:r>
      <w:r w:rsidRPr="00643244">
        <w:t xml:space="preserve"> </w:t>
      </w:r>
      <w:r>
        <w:t>and</w:t>
      </w:r>
    </w:p>
    <w:p w14:paraId="18C88868" w14:textId="77777777" w:rsidR="00E343BB" w:rsidRDefault="00E343BB" w:rsidP="00E343BB">
      <w:pPr>
        <w:pStyle w:val="B6"/>
      </w:pPr>
      <w:r>
        <w:lastRenderedPageBreak/>
        <w:t>dd</w:t>
      </w:r>
      <w:r w:rsidRPr="00B62D1C">
        <w:t>)</w:t>
      </w:r>
      <w:r w:rsidRPr="00B62D1C">
        <w:tab/>
      </w:r>
      <w:r>
        <w:t>if end-to-end security needs to be established for the MCVideo adhoc group session</w:t>
      </w:r>
      <w:r w:rsidRPr="00B62D1C">
        <w:t xml:space="preserve">, </w:t>
      </w:r>
      <w:r>
        <w:t xml:space="preserve">the &lt;end-to-end-security&gt; </w:t>
      </w:r>
      <w:r w:rsidRPr="002C5CDD">
        <w:t>element set to "true"</w:t>
      </w:r>
      <w:r w:rsidRPr="00B62D1C">
        <w:t>;</w:t>
      </w:r>
    </w:p>
    <w:p w14:paraId="6025BC0C" w14:textId="77777777" w:rsidR="00E343BB" w:rsidRDefault="00E343BB" w:rsidP="00E343BB">
      <w:pPr>
        <w:pStyle w:val="B4"/>
        <w:rPr>
          <w:rFonts w:eastAsia="Malgun Gothic"/>
        </w:rPr>
      </w:pPr>
      <w:r>
        <w:t>C)</w:t>
      </w:r>
      <w:r>
        <w:tab/>
      </w:r>
      <w:r>
        <w:rPr>
          <w:rFonts w:eastAsia="Malgun Gothic"/>
        </w:rPr>
        <w:t>if:</w:t>
      </w:r>
    </w:p>
    <w:p w14:paraId="22ABF007" w14:textId="77777777" w:rsidR="00E343BB" w:rsidRDefault="00E343BB" w:rsidP="00E343BB">
      <w:pPr>
        <w:pStyle w:val="B5"/>
      </w:pPr>
      <w:r>
        <w:t>I)</w:t>
      </w:r>
      <w:r>
        <w:tab/>
      </w:r>
      <w:r w:rsidRPr="0073469F">
        <w:t xml:space="preserve">implicit </w:t>
      </w:r>
      <w:r>
        <w:t>transmission</w:t>
      </w:r>
      <w:r w:rsidRPr="0073469F">
        <w:t xml:space="preserve"> control is </w:t>
      </w:r>
      <w:r>
        <w:rPr>
          <w:lang w:eastAsia="zh-CN"/>
        </w:rPr>
        <w:t>requested</w:t>
      </w:r>
      <w:r>
        <w:t>; and</w:t>
      </w:r>
    </w:p>
    <w:p w14:paraId="392403F3" w14:textId="77777777" w:rsidR="00E343BB" w:rsidRDefault="00E343BB" w:rsidP="00E343BB">
      <w:pPr>
        <w:pStyle w:val="B5"/>
      </w:pPr>
      <w:r>
        <w:t>II)</w:t>
      </w:r>
      <w:r>
        <w:tab/>
        <w:t>if the &lt;allow-location-info-when-talking&gt; element of the &lt;ruleset&gt; element of the MCVideo user profile document identified by the MCVideo ID of the calling MCVideo user (see the MCVideo user profile document in 3GPP TS 24.484 [25]) is set to a value of "true";</w:t>
      </w:r>
    </w:p>
    <w:p w14:paraId="35B85F17" w14:textId="77777777" w:rsidR="00E343BB" w:rsidRDefault="00E343BB" w:rsidP="00E343BB">
      <w:pPr>
        <w:pStyle w:val="B5"/>
      </w:pPr>
      <w:r>
        <w:tab/>
        <w:t>then shall include an application/vnd.3gpp.mcvideo-location-info+xml MIME body with a &lt;Report&gt; element included in the &lt;location-info&gt; root element; and</w:t>
      </w:r>
    </w:p>
    <w:p w14:paraId="7D24B8B6" w14:textId="77777777" w:rsidR="00E343BB" w:rsidRDefault="00E343BB" w:rsidP="00E343BB">
      <w:pPr>
        <w:pStyle w:val="B4"/>
        <w:rPr>
          <w:rFonts w:eastAsia="Malgun Gothic"/>
        </w:rPr>
      </w:pPr>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04CF29A3" w14:textId="77777777" w:rsidR="00E343BB" w:rsidRDefault="00E343BB" w:rsidP="00E343BB">
      <w:pPr>
        <w:pStyle w:val="NO"/>
      </w:pPr>
      <w:r w:rsidRPr="00C91445">
        <w:t>NOTE </w:t>
      </w:r>
      <w:r>
        <w:t>8</w:t>
      </w:r>
      <w:r w:rsidRPr="00C91445">
        <w:t>:</w:t>
      </w:r>
      <w:r w:rsidRPr="00C91445">
        <w:tab/>
        <w:t>The</w:t>
      </w:r>
      <w:r>
        <w:t xml:space="preserve"> MCVideo </w:t>
      </w:r>
      <w:r w:rsidRPr="00C91445">
        <w:t xml:space="preserve">client </w:t>
      </w:r>
      <w:r>
        <w:t xml:space="preserve">can include either a </w:t>
      </w:r>
      <w:r>
        <w:rPr>
          <w:lang w:val="en-US"/>
        </w:rPr>
        <w:t>list of MCVideo users or the c</w:t>
      </w:r>
      <w:r w:rsidRPr="00D51FF9">
        <w:rPr>
          <w:lang w:val="en-US"/>
        </w:rPr>
        <w:t xml:space="preserve">riteria for determining the </w:t>
      </w:r>
      <w:r>
        <w:rPr>
          <w:lang w:val="en-US"/>
        </w:rPr>
        <w:t xml:space="preserve">list of MCVideo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20641FD7" w14:textId="177E9958" w:rsidR="003230A7" w:rsidRDefault="003230A7" w:rsidP="003230A7">
      <w:pPr>
        <w:pStyle w:val="B1"/>
        <w:rPr>
          <w:ins w:id="695" w:author="KGK#CT1#148_R0" w:date="2024-04-08T17:21:00Z"/>
        </w:rPr>
      </w:pPr>
      <w:ins w:id="696" w:author="KGK#CT1#148_R0" w:date="2024-04-08T17:21:00Z">
        <w:r w:rsidRPr="0073469F">
          <w:t>1</w:t>
        </w:r>
        <w:r>
          <w:t>0</w:t>
        </w:r>
        <w:r w:rsidRPr="0073469F">
          <w:t>)</w:t>
        </w:r>
        <w:r w:rsidRPr="0073469F">
          <w:tab/>
          <w:t xml:space="preserve">if the </w:t>
        </w:r>
        <w:r w:rsidR="00291F25">
          <w:rPr>
            <w:lang w:val="en-US"/>
          </w:rPr>
          <w:t xml:space="preserve">MCVideo </w:t>
        </w:r>
        <w:r w:rsidRPr="0073469F">
          <w:t xml:space="preserve">user has requested the origination of an </w:t>
        </w:r>
        <w:r w:rsidR="00291F25">
          <w:rPr>
            <w:lang w:val="en-US"/>
          </w:rPr>
          <w:t xml:space="preserve">MCVideo </w:t>
        </w:r>
        <w:r w:rsidRPr="0073469F">
          <w:t xml:space="preserve">emergency </w:t>
        </w:r>
        <w:r>
          <w:t>adhoc</w:t>
        </w:r>
        <w:r w:rsidRPr="0073469F">
          <w:t xml:space="preserve"> group call or is originating an </w:t>
        </w:r>
        <w:r w:rsidR="00291F25">
          <w:rPr>
            <w:lang w:val="en-US"/>
          </w:rPr>
          <w:t xml:space="preserve">MCVideo </w:t>
        </w:r>
        <w:r>
          <w:t>adhoc</w:t>
        </w:r>
        <w:r w:rsidRPr="0073469F">
          <w:t xml:space="preserve"> group call and the </w:t>
        </w:r>
        <w:r w:rsidR="00291F25">
          <w:rPr>
            <w:lang w:val="en-US"/>
          </w:rPr>
          <w:t xml:space="preserve">MCVideo </w:t>
        </w:r>
        <w:r w:rsidRPr="0073469F">
          <w:t xml:space="preserve">emergency state is already set, the </w:t>
        </w:r>
        <w:r w:rsidR="00291F25">
          <w:rPr>
            <w:lang w:val="en-US"/>
          </w:rPr>
          <w:t xml:space="preserve">MCVideo </w:t>
        </w:r>
        <w:r w:rsidRPr="0073469F">
          <w:t xml:space="preserve">client shall comply with the procedures in </w:t>
        </w:r>
        <w:r>
          <w:t>clause</w:t>
        </w:r>
        <w:r w:rsidRPr="0073469F">
          <w:t> </w:t>
        </w:r>
      </w:ins>
      <w:ins w:id="697" w:author="KGK#CT1#148_R0" w:date="2024-04-08T20:19:00Z">
        <w:r w:rsidR="00D854C7">
          <w:t>6.2.8.1.19</w:t>
        </w:r>
      </w:ins>
      <w:ins w:id="698" w:author="KGK#CT1#148_R0" w:date="2024-04-08T17:21:00Z">
        <w:r w:rsidRPr="0073469F">
          <w:t>;</w:t>
        </w:r>
      </w:ins>
    </w:p>
    <w:p w14:paraId="3C264CED" w14:textId="31DAB7B2" w:rsidR="003230A7" w:rsidRPr="006B7CE5" w:rsidRDefault="003230A7" w:rsidP="003230A7">
      <w:pPr>
        <w:pStyle w:val="B1"/>
        <w:rPr>
          <w:ins w:id="699" w:author="KGK#CT1#148_R0" w:date="2024-04-08T17:21:00Z"/>
        </w:rPr>
      </w:pPr>
      <w:ins w:id="700" w:author="KGK#CT1#148_R0" w:date="2024-04-08T17:21:00Z">
        <w:r>
          <w:t>11)</w:t>
        </w:r>
        <w:r>
          <w:tab/>
        </w:r>
        <w:r w:rsidRPr="0073469F">
          <w:t xml:space="preserve">if the </w:t>
        </w:r>
        <w:r w:rsidR="003B1B4A">
          <w:rPr>
            <w:lang w:val="en-US"/>
          </w:rPr>
          <w:t xml:space="preserve">MCVideo </w:t>
        </w:r>
        <w:r w:rsidRPr="0073469F">
          <w:t xml:space="preserve">user has requested the origination of an </w:t>
        </w:r>
      </w:ins>
      <w:ins w:id="701" w:author="KGK#CT1#148_R0" w:date="2024-04-08T17:22:00Z">
        <w:r w:rsidR="003B1B4A">
          <w:rPr>
            <w:lang w:val="en-US"/>
          </w:rPr>
          <w:t xml:space="preserve">MCVideo </w:t>
        </w:r>
      </w:ins>
      <w:ins w:id="702" w:author="KGK#CT1#148_R0" w:date="2024-04-08T17:21:00Z">
        <w:r>
          <w:t>imminent peril</w:t>
        </w:r>
        <w:r w:rsidRPr="0073469F">
          <w:t xml:space="preserve"> </w:t>
        </w:r>
        <w:r>
          <w:t>adhoc</w:t>
        </w:r>
        <w:r w:rsidRPr="0073469F">
          <w:t xml:space="preserve"> group call, the </w:t>
        </w:r>
      </w:ins>
      <w:ins w:id="703" w:author="KGK#CT1#148_R0" w:date="2024-04-08T17:22:00Z">
        <w:r w:rsidR="003B1B4A">
          <w:rPr>
            <w:lang w:val="en-US"/>
          </w:rPr>
          <w:t xml:space="preserve">MCVideo </w:t>
        </w:r>
      </w:ins>
      <w:ins w:id="704" w:author="KGK#CT1#148_R0" w:date="2024-04-08T17:21:00Z">
        <w:r w:rsidRPr="0073469F">
          <w:t>client shall comply with the p</w:t>
        </w:r>
        <w:r>
          <w:t>rocedures in clause </w:t>
        </w:r>
      </w:ins>
      <w:ins w:id="705" w:author="KGK#CT1#148_R0" w:date="2024-04-08T20:21:00Z">
        <w:r w:rsidR="00F37226">
          <w:rPr>
            <w:noProof/>
          </w:rPr>
          <w:t>6.2.8.1.23</w:t>
        </w:r>
      </w:ins>
      <w:ins w:id="706" w:author="KGK#CT1#148_R0" w:date="2024-04-08T17:21:00Z">
        <w:r>
          <w:t>;</w:t>
        </w:r>
      </w:ins>
    </w:p>
    <w:p w14:paraId="1A7D0E16" w14:textId="1414C133" w:rsidR="00E343BB" w:rsidRPr="0073469F" w:rsidRDefault="00E343BB" w:rsidP="00E343BB">
      <w:pPr>
        <w:pStyle w:val="B1"/>
      </w:pPr>
      <w:del w:id="707" w:author="KGK#CT1#148_R0" w:date="2024-04-08T17:24:00Z">
        <w:r w:rsidDel="00DA54AE">
          <w:delText>10</w:delText>
        </w:r>
      </w:del>
      <w:ins w:id="708" w:author="KGK#CT1#148_R0" w:date="2024-04-08T17:24:00Z">
        <w:r w:rsidR="00DA54AE">
          <w:t>12</w:t>
        </w:r>
      </w:ins>
      <w:r w:rsidRPr="0073469F">
        <w:t>)</w:t>
      </w:r>
      <w:r w:rsidRPr="0073469F">
        <w:tab/>
        <w:t>shall include a Target-Dialog header field as specified in IETF RFC 4538 </w:t>
      </w:r>
      <w:r>
        <w:t>[32]</w:t>
      </w:r>
      <w:r w:rsidRPr="0073469F">
        <w:t xml:space="preserve"> identifying the pre-established session;</w:t>
      </w:r>
    </w:p>
    <w:p w14:paraId="4A921A7D" w14:textId="68A73735" w:rsidR="00E343BB" w:rsidRDefault="00E343BB" w:rsidP="00E343BB">
      <w:pPr>
        <w:pStyle w:val="B1"/>
      </w:pPr>
      <w:del w:id="709" w:author="KGK#CT1#148_R0" w:date="2024-04-08T17:24:00Z">
        <w:r w:rsidDel="00DA54AE">
          <w:delText>11</w:delText>
        </w:r>
      </w:del>
      <w:ins w:id="710" w:author="KGK#CT1#148_R0" w:date="2024-04-08T17:24:00Z">
        <w:r w:rsidR="00DA54AE">
          <w:t>13</w:t>
        </w:r>
      </w:ins>
      <w:r w:rsidRPr="0073469F">
        <w:t>)</w:t>
      </w:r>
      <w:r w:rsidRPr="0073469F">
        <w:tab/>
        <w:t>shall include the g.3gpp</w:t>
      </w:r>
      <w:r>
        <w:t>.mcvideo</w:t>
      </w:r>
      <w:r w:rsidRPr="0073469F">
        <w:t xml:space="preserve">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w:t>
      </w:r>
      <w:r>
        <w:rPr>
          <w:lang w:eastAsia="ko-KR"/>
        </w:rPr>
        <w:t xml:space="preserve"> </w:t>
      </w:r>
      <w:r w:rsidRPr="0073469F">
        <w:t>in the Contact header field of the SIP REFER request according to IETF RFC 3840 </w:t>
      </w:r>
      <w:r>
        <w:t>[22]</w:t>
      </w:r>
      <w:r w:rsidRPr="0073469F">
        <w:t>;</w:t>
      </w:r>
      <w:r>
        <w:t xml:space="preserve"> and</w:t>
      </w:r>
    </w:p>
    <w:p w14:paraId="620F0599" w14:textId="2228A559" w:rsidR="00E343BB" w:rsidRPr="0073469F" w:rsidRDefault="00E343BB" w:rsidP="00E343BB">
      <w:pPr>
        <w:pStyle w:val="B1"/>
      </w:pPr>
      <w:del w:id="711" w:author="KGK#CT1#148_R0" w:date="2024-04-08T17:24:00Z">
        <w:r w:rsidDel="00DA54AE">
          <w:delText>12</w:delText>
        </w:r>
      </w:del>
      <w:ins w:id="712" w:author="KGK#CT1#148_R0" w:date="2024-04-08T17:24:00Z">
        <w:r w:rsidR="00DA54AE">
          <w:t>14</w:t>
        </w:r>
      </w:ins>
      <w:r w:rsidRPr="0073469F">
        <w:t>)</w:t>
      </w:r>
      <w:r w:rsidRPr="0073469F">
        <w:tab/>
        <w:t xml:space="preserve">shall send the SIP REFER request according to </w:t>
      </w:r>
      <w:r>
        <w:t>3GPP TS 24.229 [11]</w:t>
      </w:r>
      <w:r w:rsidRPr="0073469F">
        <w:t>.</w:t>
      </w:r>
    </w:p>
    <w:p w14:paraId="7556B6C4" w14:textId="77777777" w:rsidR="00E343BB" w:rsidRPr="0073469F" w:rsidRDefault="00E343BB" w:rsidP="00E343BB">
      <w:r w:rsidRPr="0073469F">
        <w:t xml:space="preserve">On receiving a </w:t>
      </w:r>
      <w:r>
        <w:t xml:space="preserve">final </w:t>
      </w:r>
      <w:r w:rsidRPr="0073469F">
        <w:t>SIP 2xx response to the SIP REFER request, the</w:t>
      </w:r>
      <w:r>
        <w:t xml:space="preserve"> MCVideo </w:t>
      </w:r>
      <w:r w:rsidRPr="0073469F">
        <w:t>client:</w:t>
      </w:r>
    </w:p>
    <w:p w14:paraId="1AAE6488" w14:textId="77777777" w:rsidR="00E343BB" w:rsidRPr="0073469F" w:rsidRDefault="00E343BB" w:rsidP="00E343BB">
      <w:pPr>
        <w:pStyle w:val="B1"/>
      </w:pPr>
      <w:r w:rsidRPr="0073469F">
        <w:t>1)</w:t>
      </w:r>
      <w:r w:rsidRPr="0073469F">
        <w:tab/>
        <w:t>shall interact with the user pl</w:t>
      </w:r>
      <w:r>
        <w:t>ane as specified in 3GPP TS 24.581</w:t>
      </w:r>
      <w:r w:rsidRPr="0073469F">
        <w:t> [5];</w:t>
      </w:r>
    </w:p>
    <w:p w14:paraId="2F537B77" w14:textId="77777777" w:rsidR="00E343BB" w:rsidRPr="00C569BF" w:rsidRDefault="00E343BB" w:rsidP="00E343BB">
      <w:pPr>
        <w:pStyle w:val="B1"/>
      </w:pPr>
      <w:r>
        <w:t>2</w:t>
      </w:r>
      <w:r w:rsidRPr="0073469F">
        <w:t>)</w:t>
      </w:r>
      <w:r w:rsidRPr="0073469F">
        <w:tab/>
      </w:r>
      <w:r>
        <w:t>if the &lt;preconfigured-group-id&gt; element received in the application/vnd.3gpp.mcvideo-info+xml</w:t>
      </w:r>
      <w:r w:rsidRPr="0073469F">
        <w:t xml:space="preserve"> MIME body</w:t>
      </w:r>
      <w:r>
        <w:t>, shall use the security related information from the group configuration associated with the received preconfigured group identity; and</w:t>
      </w:r>
    </w:p>
    <w:p w14:paraId="30B457B4" w14:textId="77777777" w:rsidR="00E343BB" w:rsidRPr="00C569BF" w:rsidRDefault="00E343BB" w:rsidP="00E343BB">
      <w:pPr>
        <w:pStyle w:val="B1"/>
      </w:pPr>
      <w:r>
        <w:t>3</w:t>
      </w:r>
      <w:r w:rsidRPr="0073469F">
        <w:t>)</w:t>
      </w:r>
      <w:r w:rsidRPr="0073469F">
        <w:tab/>
      </w:r>
      <w:r>
        <w:t>may notify the user with the adhoc group identity received in the &lt;mcvideo-calling-group-id&gt; element contained in the application/vnd.3gpp.mcvideo-info+xml</w:t>
      </w:r>
      <w:r w:rsidRPr="0073469F">
        <w:t xml:space="preserve"> MIME body</w:t>
      </w:r>
      <w:r>
        <w:t>.</w:t>
      </w:r>
    </w:p>
    <w:p w14:paraId="11955535" w14:textId="77777777" w:rsidR="00E343BB" w:rsidRDefault="00E343BB" w:rsidP="00E343BB">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28F28A4D" w14:textId="21A75545" w:rsidR="00E343BB" w:rsidRPr="00C569BF" w:rsidRDefault="00E343BB" w:rsidP="00E343BB">
      <w:pPr>
        <w:pStyle w:val="B1"/>
      </w:pPr>
      <w:r>
        <w:t>1</w:t>
      </w:r>
      <w:r w:rsidRPr="0073469F">
        <w:t>)</w:t>
      </w:r>
      <w:r w:rsidRPr="0073469F">
        <w:tab/>
        <w:t xml:space="preserve">may </w:t>
      </w:r>
      <w:r>
        <w:t>notify the user about call setup failure with an appropriate response along with the description</w:t>
      </w:r>
      <w:del w:id="713" w:author="KGK#CT1#148_R0" w:date="2024-04-08T17:25:00Z">
        <w:r w:rsidDel="00D5325E">
          <w:delText>.</w:delText>
        </w:r>
      </w:del>
      <w:ins w:id="714" w:author="KGK#CT1#148_R0" w:date="2024-04-08T17:25:00Z">
        <w:r w:rsidR="00D5325E">
          <w:t>; and</w:t>
        </w:r>
      </w:ins>
    </w:p>
    <w:p w14:paraId="695FC799" w14:textId="0EB7645E" w:rsidR="00680F84" w:rsidRDefault="00680F84" w:rsidP="00680F84">
      <w:pPr>
        <w:pStyle w:val="B1"/>
        <w:rPr>
          <w:ins w:id="715" w:author="KGK#CT1#148_R0" w:date="2024-04-08T17:25:00Z"/>
        </w:rPr>
      </w:pPr>
      <w:bookmarkStart w:id="716" w:name="_Toc162945988"/>
      <w:ins w:id="717" w:author="KGK#CT1#148_R0" w:date="2024-04-08T17:25:00Z">
        <w:r>
          <w:t>2)</w:t>
        </w:r>
        <w:r>
          <w:tab/>
          <w:t>if</w:t>
        </w:r>
        <w:r w:rsidRPr="008F69A8">
          <w:t xml:space="preserve"> </w:t>
        </w:r>
        <w:r>
          <w:t xml:space="preserve">received </w:t>
        </w:r>
        <w:r w:rsidRPr="009D4EBE">
          <w:t xml:space="preserve">response to a SIP request for a priority </w:t>
        </w:r>
        <w:r>
          <w:t xml:space="preserve">adhoc </w:t>
        </w:r>
        <w:r w:rsidRPr="009D4EBE">
          <w:t>group call</w:t>
        </w:r>
        <w:r>
          <w:t xml:space="preserve">, </w:t>
        </w:r>
        <w:r w:rsidRPr="0073469F">
          <w:t xml:space="preserve">shall perform the actions specified in </w:t>
        </w:r>
        <w:r>
          <w:t>clause </w:t>
        </w:r>
      </w:ins>
      <w:ins w:id="718" w:author="KGK#CT1#148_R0" w:date="2024-04-08T20:20:00Z">
        <w:r w:rsidR="00FE4436">
          <w:t>6.2.8.1.21</w:t>
        </w:r>
      </w:ins>
      <w:ins w:id="719" w:author="KGK#CT1#148_R0" w:date="2024-04-08T17:25:00Z">
        <w:r>
          <w:t>.</w:t>
        </w:r>
      </w:ins>
    </w:p>
    <w:p w14:paraId="274B6E37" w14:textId="33A9627C" w:rsidR="00C943D9" w:rsidRDefault="00C943D9" w:rsidP="00C943D9">
      <w:pPr>
        <w:rPr>
          <w:ins w:id="720" w:author="KGK#CT1#148_R0" w:date="2024-04-08T17:52:00Z"/>
        </w:rPr>
      </w:pPr>
      <w:ins w:id="721" w:author="KGK#CT1#148_R0" w:date="2024-04-08T17:52:00Z">
        <w:r w:rsidRPr="0073469F">
          <w:t>On receiving</w:t>
        </w:r>
        <w:r w:rsidRPr="00933B4C">
          <w:t xml:space="preserve"> a SIP re-INVITE request </w:t>
        </w:r>
        <w:r>
          <w:t xml:space="preserve">within the pre-established session targeted by the sent SIP REFER request, and if the sent SIP REFER request was a request for an </w:t>
        </w:r>
      </w:ins>
      <w:ins w:id="722" w:author="KGK#CT1#148_R0" w:date="2024-04-08T17:53:00Z">
        <w:r w:rsidR="00407ECD">
          <w:t xml:space="preserve">MCVideo </w:t>
        </w:r>
      </w:ins>
      <w:ins w:id="723" w:author="KGK#CT1#148_R0" w:date="2024-04-08T17:52:00Z">
        <w:r w:rsidRPr="00056FEA">
          <w:t>emerg</w:t>
        </w:r>
        <w:r>
          <w:t xml:space="preserve">ency adhoc group call or an </w:t>
        </w:r>
      </w:ins>
      <w:ins w:id="724" w:author="KGK#CT1#148_R0" w:date="2024-04-08T17:53:00Z">
        <w:r w:rsidR="004A1BF4">
          <w:t xml:space="preserve">MCVideo </w:t>
        </w:r>
      </w:ins>
      <w:ins w:id="725" w:author="KGK#CT1#148_R0" w:date="2024-04-08T17:52:00Z">
        <w:r>
          <w:t>imminent peril adhoc group call,</w:t>
        </w:r>
        <w:r w:rsidRPr="00933B4C">
          <w:t xml:space="preserve"> the </w:t>
        </w:r>
      </w:ins>
      <w:ins w:id="726" w:author="KGK#CT1#148_R0" w:date="2024-04-08T17:53:00Z">
        <w:r w:rsidR="00F26415">
          <w:t xml:space="preserve">MCVideo </w:t>
        </w:r>
      </w:ins>
      <w:ins w:id="727" w:author="KGK#CT1#148_R0" w:date="2024-04-08T17:52:00Z">
        <w:r w:rsidRPr="00933B4C">
          <w:t>client:</w:t>
        </w:r>
      </w:ins>
    </w:p>
    <w:p w14:paraId="13CFF46C" w14:textId="510A0CF1" w:rsidR="00C943D9" w:rsidRDefault="00C943D9" w:rsidP="00C943D9">
      <w:pPr>
        <w:pStyle w:val="B1"/>
        <w:rPr>
          <w:ins w:id="728" w:author="KGK#CT1#148_R0" w:date="2024-04-08T17:52:00Z"/>
        </w:rPr>
      </w:pPr>
      <w:ins w:id="729" w:author="KGK#CT1#148_R0" w:date="2024-04-08T17:52:00Z">
        <w:r>
          <w:t>1)</w:t>
        </w:r>
        <w:r>
          <w:tab/>
          <w:t>shall perform the actions specified in clause </w:t>
        </w:r>
      </w:ins>
      <w:ins w:id="730" w:author="KGK#CT1#148_R0" w:date="2024-04-08T20:21:00Z">
        <w:r w:rsidR="00143A3D">
          <w:t>6.2.8.1.24</w:t>
        </w:r>
      </w:ins>
      <w:ins w:id="731" w:author="KGK#CT1#148_R0" w:date="2024-04-08T17:52:00Z">
        <w:r>
          <w:t>;</w:t>
        </w:r>
      </w:ins>
    </w:p>
    <w:p w14:paraId="2BE08ECE" w14:textId="76D8020C" w:rsidR="00C943D9" w:rsidRDefault="00C943D9" w:rsidP="00C943D9">
      <w:pPr>
        <w:pStyle w:val="B1"/>
        <w:rPr>
          <w:ins w:id="732" w:author="KGK#CT1#148_R0" w:date="2024-04-08T17:52:00Z"/>
        </w:rPr>
      </w:pPr>
      <w:ins w:id="733" w:author="KGK#CT1#148_R0" w:date="2024-04-08T17:52:00Z">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w:t>
        </w:r>
      </w:ins>
      <w:ins w:id="734" w:author="KGK#CT1#148_R0" w:date="2024-04-08T17:53:00Z">
        <w:r w:rsidR="003D6585">
          <w:t>11</w:t>
        </w:r>
      </w:ins>
      <w:ins w:id="735" w:author="KGK#CT1#148_R0" w:date="2024-04-08T17:52:00Z">
        <w:r w:rsidRPr="0073469F">
          <w:t>]</w:t>
        </w:r>
        <w:r w:rsidRPr="0073469F">
          <w:rPr>
            <w:lang w:eastAsia="ko-KR"/>
          </w:rPr>
          <w:t>;</w:t>
        </w:r>
        <w:r>
          <w:t xml:space="preserve"> </w:t>
        </w:r>
      </w:ins>
    </w:p>
    <w:p w14:paraId="60D337D2" w14:textId="79D4BDE7" w:rsidR="00C943D9" w:rsidRPr="0073469F" w:rsidRDefault="00C943D9" w:rsidP="00C943D9">
      <w:pPr>
        <w:pStyle w:val="B1"/>
        <w:rPr>
          <w:ins w:id="736" w:author="KGK#CT1#148_R0" w:date="2024-04-08T17:52:00Z"/>
        </w:rPr>
      </w:pPr>
      <w:ins w:id="737" w:author="KGK#CT1#148_R0" w:date="2024-04-08T17:52:00Z">
        <w:r>
          <w:lastRenderedPageBreak/>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w:t>
        </w:r>
      </w:ins>
      <w:ins w:id="738" w:author="KGK#CT1#148_R0" w:date="2024-04-08T17:53:00Z">
        <w:r w:rsidR="003D6585">
          <w:t>11</w:t>
        </w:r>
      </w:ins>
      <w:ins w:id="739" w:author="KGK#CT1#148_R0" w:date="2024-04-08T17:52:00Z">
        <w:r w:rsidRPr="0073469F">
          <w:t>];</w:t>
        </w:r>
      </w:ins>
    </w:p>
    <w:p w14:paraId="22115BF7" w14:textId="443F7D4F" w:rsidR="00C943D9" w:rsidRDefault="00C943D9" w:rsidP="00C943D9">
      <w:pPr>
        <w:pStyle w:val="B1"/>
        <w:rPr>
          <w:ins w:id="740" w:author="KGK#CT1#148_R0" w:date="2024-04-08T17:52:00Z"/>
          <w:lang w:val="en-US" w:eastAsia="ko-KR"/>
        </w:rPr>
      </w:pPr>
      <w:ins w:id="741" w:author="KGK#CT1#148_R0" w:date="2024-04-08T17:52:00Z">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w:t>
        </w:r>
      </w:ins>
      <w:ins w:id="742" w:author="KGK#CT1#148_R0" w:date="2024-04-08T17:53:00Z">
        <w:r w:rsidR="003D6585">
          <w:t>11</w:t>
        </w:r>
      </w:ins>
      <w:ins w:id="743" w:author="KGK#CT1#148_R0" w:date="2024-04-08T17:52:00Z">
        <w:r w:rsidRPr="00263AD9">
          <w:t>], based upon the parameters already negotiated for the pre-established session</w:t>
        </w:r>
        <w:r w:rsidRPr="00263AD9">
          <w:rPr>
            <w:lang w:eastAsia="ko-KR"/>
          </w:rPr>
          <w:t>;</w:t>
        </w:r>
        <w:r>
          <w:rPr>
            <w:lang w:val="en-US" w:eastAsia="ko-KR"/>
          </w:rPr>
          <w:t xml:space="preserve"> and</w:t>
        </w:r>
      </w:ins>
    </w:p>
    <w:p w14:paraId="0F01E30F" w14:textId="609655CE" w:rsidR="00C943D9" w:rsidRDefault="00C943D9" w:rsidP="00C943D9">
      <w:pPr>
        <w:pStyle w:val="B1"/>
        <w:rPr>
          <w:ins w:id="744" w:author="KGK#CT1#148_R0" w:date="2024-04-08T17:52:00Z"/>
        </w:rPr>
      </w:pPr>
      <w:ins w:id="745" w:author="KGK#CT1#148_R0" w:date="2024-04-08T17:52:00Z">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ins>
      <w:ins w:id="746" w:author="KGK#CT1#148_R0" w:date="2024-04-08T17:53:00Z">
        <w:r w:rsidR="004550E1">
          <w:t xml:space="preserve">MCVideo </w:t>
        </w:r>
      </w:ins>
      <w:ins w:id="747" w:author="KGK#CT1#148_R0" w:date="2024-04-08T17:52:00Z">
        <w:r>
          <w:rPr>
            <w:lang w:eastAsia="ko-KR"/>
          </w:rPr>
          <w:t>function</w:t>
        </w:r>
        <w:r w:rsidRPr="00263AD9">
          <w:rPr>
            <w:lang w:eastAsia="ko-KR"/>
          </w:rPr>
          <w:t xml:space="preserve"> according to rules and procedures of 3GPP TS 24.229 [</w:t>
        </w:r>
      </w:ins>
      <w:ins w:id="748" w:author="KGK#CT1#148_R0" w:date="2024-04-08T17:53:00Z">
        <w:r w:rsidR="003D6585">
          <w:rPr>
            <w:lang w:eastAsia="ko-KR"/>
          </w:rPr>
          <w:t>11</w:t>
        </w:r>
      </w:ins>
      <w:ins w:id="749" w:author="KGK#CT1#148_R0" w:date="2024-04-08T17:52:00Z">
        <w:r w:rsidRPr="00263AD9">
          <w:rPr>
            <w:lang w:eastAsia="ko-KR"/>
          </w:rPr>
          <w:t>].</w:t>
        </w:r>
      </w:ins>
    </w:p>
    <w:p w14:paraId="7128B089" w14:textId="77777777" w:rsidR="008B6FB3" w:rsidRPr="006B5418" w:rsidRDefault="008B6FB3" w:rsidP="008B6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BFDE49" w14:textId="77777777" w:rsidR="00EE6AB2" w:rsidRPr="006B5418" w:rsidRDefault="00EE6AB2" w:rsidP="00EE6A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B576F" w14:textId="77777777" w:rsidR="00A828E0" w:rsidRPr="0073469F" w:rsidRDefault="00A828E0" w:rsidP="00A828E0">
      <w:pPr>
        <w:pStyle w:val="Heading5"/>
        <w:rPr>
          <w:rFonts w:eastAsia="Malgun Gothic"/>
        </w:rPr>
      </w:pPr>
      <w:r>
        <w:rPr>
          <w:rFonts w:eastAsia="Malgun Gothic"/>
        </w:rPr>
        <w:t>22.2</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716"/>
    </w:p>
    <w:p w14:paraId="55960BB3" w14:textId="753528AC" w:rsidR="00A828E0" w:rsidRPr="0073469F" w:rsidRDefault="00A828E0" w:rsidP="00A828E0">
      <w:pPr>
        <w:rPr>
          <w:lang w:eastAsia="ko-KR"/>
        </w:rPr>
      </w:pPr>
      <w:r w:rsidRPr="0073469F">
        <w:rPr>
          <w:lang w:eastAsia="ko-KR"/>
        </w:rPr>
        <w:t xml:space="preserve">Upon receiving a request from an </w:t>
      </w:r>
      <w:r w:rsidRPr="009A3D23">
        <w:t xml:space="preserve">MCVideo </w:t>
      </w:r>
      <w:r w:rsidRPr="0073469F">
        <w:rPr>
          <w:lang w:eastAsia="ko-KR"/>
        </w:rPr>
        <w:t xml:space="preserve">user to release an </w:t>
      </w:r>
      <w:r w:rsidRPr="009A3D23">
        <w:t xml:space="preserve">MCVideo </w:t>
      </w:r>
      <w:r>
        <w:rPr>
          <w:lang w:eastAsia="ko-KR"/>
        </w:rPr>
        <w:t>adhoc group</w:t>
      </w:r>
      <w:r w:rsidRPr="0073469F">
        <w:rPr>
          <w:lang w:eastAsia="ko-KR"/>
        </w:rPr>
        <w:t xml:space="preserve"> session established using on-demand session, the </w:t>
      </w:r>
      <w:r w:rsidRPr="009A3D23">
        <w:t xml:space="preserve">MCVideo </w:t>
      </w:r>
      <w:r w:rsidRPr="0073469F">
        <w:rPr>
          <w:lang w:eastAsia="ko-KR"/>
        </w:rPr>
        <w:t xml:space="preserve">client shall follow the procedures as specified in </w:t>
      </w:r>
      <w:r>
        <w:rPr>
          <w:lang w:eastAsia="ko-KR"/>
        </w:rPr>
        <w:t>clause</w:t>
      </w:r>
      <w:r w:rsidRPr="0073469F">
        <w:rPr>
          <w:lang w:eastAsia="ko-KR"/>
        </w:rPr>
        <w:t> 6.2.5.1</w:t>
      </w:r>
      <w:ins w:id="750" w:author="KGK#CT1#148_R0" w:date="2024-04-08T17:58:00Z">
        <w:r w:rsidR="00E26E6D" w:rsidRPr="00E26E6D">
          <w:rPr>
            <w:lang w:eastAsia="ko-KR"/>
          </w:rPr>
          <w:t xml:space="preserve"> </w:t>
        </w:r>
        <w:r w:rsidR="00E26E6D">
          <w:rPr>
            <w:lang w:eastAsia="ko-KR"/>
          </w:rPr>
          <w:t xml:space="preserve">and </w:t>
        </w:r>
      </w:ins>
      <w:ins w:id="751" w:author="KGK#CT1#148_R1" w:date="2024-04-17T14:12:00Z">
        <w:r w:rsidR="00BD3536">
          <w:t>clause </w:t>
        </w:r>
        <w:r w:rsidR="00BD3536">
          <w:rPr>
            <w:lang w:eastAsia="ko-KR"/>
          </w:rPr>
          <w:t>6.2.8.1.25</w:t>
        </w:r>
        <w:r w:rsidR="00BD3536">
          <w:rPr>
            <w:lang w:eastAsia="ko-KR"/>
          </w:rPr>
          <w:t xml:space="preserve"> for </w:t>
        </w:r>
      </w:ins>
      <w:ins w:id="752" w:author="KGK#CT1#148_R0" w:date="2024-04-08T17:58:00Z">
        <w:r w:rsidR="00E26E6D">
          <w:t xml:space="preserve">the </w:t>
        </w:r>
        <w:r w:rsidR="0022159D" w:rsidRPr="009A3D23">
          <w:t xml:space="preserve">MCVideo </w:t>
        </w:r>
      </w:ins>
      <w:ins w:id="753" w:author="KGK#CT1#148_R1" w:date="2024-04-17T14:12:00Z">
        <w:r w:rsidR="00BD3536">
          <w:rPr>
            <w:lang w:eastAsia="ko-KR"/>
          </w:rPr>
          <w:t>adhoc group</w:t>
        </w:r>
        <w:r w:rsidR="00BD3536" w:rsidRPr="0073469F">
          <w:rPr>
            <w:lang w:eastAsia="ko-KR"/>
          </w:rPr>
          <w:t xml:space="preserve"> </w:t>
        </w:r>
      </w:ins>
      <w:ins w:id="754" w:author="KGK#CT1#148_R0" w:date="2024-04-08T17:58:00Z">
        <w:r w:rsidR="00E26E6D" w:rsidRPr="0073469F">
          <w:rPr>
            <w:lang w:eastAsia="ko-KR"/>
          </w:rPr>
          <w:t>session</w:t>
        </w:r>
        <w:r w:rsidR="00E26E6D">
          <w:rPr>
            <w:lang w:eastAsia="ko-KR"/>
          </w:rPr>
          <w:t xml:space="preserve"> </w:t>
        </w:r>
      </w:ins>
      <w:ins w:id="755" w:author="KGK#CT1#148_R1" w:date="2024-04-17T14:13:00Z">
        <w:r w:rsidR="00BD3536">
          <w:rPr>
            <w:lang w:eastAsia="ko-KR"/>
          </w:rPr>
          <w:t xml:space="preserve">either of the </w:t>
        </w:r>
      </w:ins>
      <w:ins w:id="756" w:author="KGK#CT1#148_R0" w:date="2024-04-08T17:58:00Z">
        <w:r w:rsidR="0022159D" w:rsidRPr="009A3D23">
          <w:t xml:space="preserve">MCVideo </w:t>
        </w:r>
        <w:r w:rsidR="00E26E6D" w:rsidRPr="00056FEA">
          <w:t>emerg</w:t>
        </w:r>
        <w:r w:rsidR="00E26E6D">
          <w:t xml:space="preserve">ency </w:t>
        </w:r>
      </w:ins>
      <w:ins w:id="757" w:author="KGK#CT1#148_R1" w:date="2024-04-17T13:57:00Z">
        <w:r w:rsidR="008C3352">
          <w:t xml:space="preserve">adhoc </w:t>
        </w:r>
      </w:ins>
      <w:ins w:id="758" w:author="KGK#CT1#148_R0" w:date="2024-04-08T17:58:00Z">
        <w:r w:rsidR="00E26E6D">
          <w:t xml:space="preserve">group call or an </w:t>
        </w:r>
        <w:r w:rsidR="0022159D" w:rsidRPr="009A3D23">
          <w:t xml:space="preserve">MCVideo </w:t>
        </w:r>
        <w:r w:rsidR="00E26E6D">
          <w:t xml:space="preserve">imminent peril </w:t>
        </w:r>
      </w:ins>
      <w:ins w:id="759" w:author="KGK#CT1#148_R1" w:date="2024-04-17T13:59:00Z">
        <w:r w:rsidR="00B40E58">
          <w:t xml:space="preserve">adhoc </w:t>
        </w:r>
      </w:ins>
      <w:ins w:id="760" w:author="KGK#CT1#148_R0" w:date="2024-04-08T17:58:00Z">
        <w:r w:rsidR="00E26E6D">
          <w:t>group call</w:t>
        </w:r>
      </w:ins>
      <w:r w:rsidRPr="0073469F">
        <w:rPr>
          <w:lang w:eastAsia="ko-KR"/>
        </w:rPr>
        <w:t>.</w:t>
      </w:r>
    </w:p>
    <w:p w14:paraId="09D93F4B" w14:textId="77777777" w:rsidR="001819B7" w:rsidRPr="0073469F" w:rsidRDefault="001819B7" w:rsidP="001819B7">
      <w:pPr>
        <w:pStyle w:val="Heading5"/>
        <w:rPr>
          <w:rFonts w:eastAsia="Malgun Gothic"/>
        </w:rPr>
      </w:pPr>
      <w:bookmarkStart w:id="761" w:name="_Toc162945989"/>
      <w:r>
        <w:rPr>
          <w:rFonts w:eastAsia="Malgun Gothic"/>
        </w:rPr>
        <w:t>22.2</w:t>
      </w:r>
      <w:r w:rsidRPr="0073469F">
        <w:rPr>
          <w:rFonts w:eastAsia="Malgun Gothic"/>
        </w:rPr>
        <w:t>.</w:t>
      </w:r>
      <w:r>
        <w:rPr>
          <w:rFonts w:eastAsia="Malgun Gothic"/>
        </w:rPr>
        <w:t>3</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761"/>
    </w:p>
    <w:p w14:paraId="6E5DC3AF" w14:textId="192ACFEB" w:rsidR="001819B7" w:rsidRDefault="001819B7" w:rsidP="001819B7">
      <w:pPr>
        <w:rPr>
          <w:lang w:eastAsia="ko-KR"/>
        </w:rPr>
      </w:pPr>
      <w:r w:rsidRPr="0073469F">
        <w:rPr>
          <w:lang w:eastAsia="ko-KR"/>
        </w:rPr>
        <w:t xml:space="preserve">Upon receiving a SIP BYE request for releasing the </w:t>
      </w:r>
      <w:r w:rsidRPr="00EB7CBD">
        <w:t xml:space="preserve">MCVideo </w:t>
      </w:r>
      <w:r>
        <w:rPr>
          <w:lang w:eastAsia="ko-KR"/>
        </w:rPr>
        <w:t>adhoc group</w:t>
      </w:r>
      <w:r w:rsidRPr="0073469F">
        <w:rPr>
          <w:lang w:eastAsia="ko-KR"/>
        </w:rPr>
        <w:t xml:space="preserve"> session, the </w:t>
      </w:r>
      <w:r w:rsidRPr="00EB7CBD">
        <w:t xml:space="preserve">MCVideo </w:t>
      </w:r>
      <w:r w:rsidRPr="0073469F">
        <w:rPr>
          <w:lang w:eastAsia="ko-KR"/>
        </w:rPr>
        <w:t xml:space="preserve">client shall follow the procedures as specified in </w:t>
      </w:r>
      <w:r>
        <w:rPr>
          <w:lang w:eastAsia="ko-KR"/>
        </w:rPr>
        <w:t>clause</w:t>
      </w:r>
      <w:r w:rsidRPr="0073469F">
        <w:rPr>
          <w:lang w:eastAsia="ko-KR"/>
        </w:rPr>
        <w:t> 6.2.6</w:t>
      </w:r>
      <w:ins w:id="762" w:author="KGK#CT1#148_R0" w:date="2024-04-08T17:59:00Z">
        <w:r w:rsidR="007B247A" w:rsidRPr="007B247A">
          <w:rPr>
            <w:lang w:eastAsia="ko-KR"/>
          </w:rPr>
          <w:t xml:space="preserve"> </w:t>
        </w:r>
        <w:r w:rsidR="007B247A">
          <w:rPr>
            <w:lang w:eastAsia="ko-KR"/>
          </w:rPr>
          <w:t xml:space="preserve">and </w:t>
        </w:r>
      </w:ins>
      <w:ins w:id="763" w:author="KGK#CT1#148_R1" w:date="2024-04-17T14:12:00Z">
        <w:r w:rsidR="00BD3536">
          <w:t>clause </w:t>
        </w:r>
        <w:r w:rsidR="00BD3536">
          <w:rPr>
            <w:lang w:eastAsia="ko-KR"/>
          </w:rPr>
          <w:t xml:space="preserve">6.2.8.1.25 for </w:t>
        </w:r>
      </w:ins>
      <w:ins w:id="764" w:author="KGK#CT1#148_R0" w:date="2024-04-08T17:58:00Z">
        <w:r w:rsidR="00BD3536">
          <w:t xml:space="preserve">the </w:t>
        </w:r>
        <w:r w:rsidR="00BD3536" w:rsidRPr="009A3D23">
          <w:t xml:space="preserve">MCVideo </w:t>
        </w:r>
      </w:ins>
      <w:ins w:id="765" w:author="KGK#CT1#148_R1" w:date="2024-04-17T14:12:00Z">
        <w:r w:rsidR="00BD3536">
          <w:rPr>
            <w:lang w:eastAsia="ko-KR"/>
          </w:rPr>
          <w:t>adhoc group</w:t>
        </w:r>
        <w:r w:rsidR="00BD3536" w:rsidRPr="0073469F">
          <w:rPr>
            <w:lang w:eastAsia="ko-KR"/>
          </w:rPr>
          <w:t xml:space="preserve"> </w:t>
        </w:r>
      </w:ins>
      <w:ins w:id="766" w:author="KGK#CT1#148_R0" w:date="2024-04-08T17:58:00Z">
        <w:r w:rsidR="00BD3536" w:rsidRPr="0073469F">
          <w:rPr>
            <w:lang w:eastAsia="ko-KR"/>
          </w:rPr>
          <w:t>session</w:t>
        </w:r>
        <w:r w:rsidR="00BD3536">
          <w:rPr>
            <w:lang w:eastAsia="ko-KR"/>
          </w:rPr>
          <w:t xml:space="preserve"> </w:t>
        </w:r>
      </w:ins>
      <w:ins w:id="767" w:author="KGK#CT1#148_R1" w:date="2024-04-17T14:13:00Z">
        <w:r w:rsidR="00BD3536">
          <w:rPr>
            <w:lang w:eastAsia="ko-KR"/>
          </w:rPr>
          <w:t xml:space="preserve">either of the </w:t>
        </w:r>
      </w:ins>
      <w:ins w:id="768" w:author="KGK#CT1#148_R0" w:date="2024-04-08T17:58:00Z">
        <w:r w:rsidR="00BD3536" w:rsidRPr="009A3D23">
          <w:t xml:space="preserve">MCVideo </w:t>
        </w:r>
        <w:r w:rsidR="00BD3536" w:rsidRPr="00056FEA">
          <w:t>emerg</w:t>
        </w:r>
        <w:r w:rsidR="00BD3536">
          <w:t xml:space="preserve">ency </w:t>
        </w:r>
      </w:ins>
      <w:ins w:id="769" w:author="KGK#CT1#148_R1" w:date="2024-04-17T13:57:00Z">
        <w:r w:rsidR="00BD3536">
          <w:t xml:space="preserve">adhoc </w:t>
        </w:r>
      </w:ins>
      <w:ins w:id="770" w:author="KGK#CT1#148_R0" w:date="2024-04-08T17:58:00Z">
        <w:r w:rsidR="00BD3536">
          <w:t xml:space="preserve">group call or an </w:t>
        </w:r>
        <w:r w:rsidR="00BD3536" w:rsidRPr="009A3D23">
          <w:t xml:space="preserve">MCVideo </w:t>
        </w:r>
        <w:r w:rsidR="00BD3536">
          <w:t xml:space="preserve">imminent peril </w:t>
        </w:r>
      </w:ins>
      <w:ins w:id="771" w:author="KGK#CT1#148_R1" w:date="2024-04-17T13:59:00Z">
        <w:r w:rsidR="00BD3536">
          <w:t xml:space="preserve">adhoc </w:t>
        </w:r>
      </w:ins>
      <w:ins w:id="772" w:author="KGK#CT1#148_R0" w:date="2024-04-08T17:58:00Z">
        <w:r w:rsidR="00BD3536">
          <w:t>group call</w:t>
        </w:r>
      </w:ins>
      <w:r w:rsidRPr="0073469F">
        <w:rPr>
          <w:lang w:eastAsia="ko-KR"/>
        </w:rPr>
        <w:t>.</w:t>
      </w:r>
    </w:p>
    <w:p w14:paraId="4109798C" w14:textId="77777777" w:rsidR="008B6FB3" w:rsidRPr="006B5418" w:rsidRDefault="008B6FB3" w:rsidP="008B6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3" w:name="_Toc1629459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67B3FD" w14:textId="77777777" w:rsidR="00EA118A" w:rsidRPr="0073469F" w:rsidRDefault="00EA118A" w:rsidP="00EA118A">
      <w:pPr>
        <w:pStyle w:val="Heading5"/>
        <w:rPr>
          <w:rFonts w:eastAsia="Malgun Gothic"/>
        </w:rPr>
      </w:pPr>
      <w:bookmarkStart w:id="774" w:name="_Toc162945991"/>
      <w:r>
        <w:rPr>
          <w:rFonts w:eastAsia="Malgun Gothic"/>
        </w:rPr>
        <w:t>22.2.3.2.1</w:t>
      </w:r>
      <w:r w:rsidRPr="0073469F">
        <w:rPr>
          <w:rFonts w:eastAsia="Malgun Gothic"/>
        </w:rPr>
        <w:tab/>
      </w:r>
      <w:r>
        <w:rPr>
          <w:lang w:eastAsia="ko-KR"/>
        </w:rPr>
        <w:t xml:space="preserve">Client </w:t>
      </w:r>
      <w:r w:rsidRPr="0073469F">
        <w:t xml:space="preserve">originating </w:t>
      </w:r>
      <w:r>
        <w:rPr>
          <w:lang w:eastAsia="ko-KR"/>
        </w:rPr>
        <w:t>procedures</w:t>
      </w:r>
      <w:bookmarkEnd w:id="774"/>
    </w:p>
    <w:p w14:paraId="7B70DB9B" w14:textId="5F23A9AC" w:rsidR="00EA118A" w:rsidRPr="0073469F" w:rsidRDefault="00EA118A" w:rsidP="00EA118A">
      <w:pPr>
        <w:rPr>
          <w:lang w:eastAsia="ko-KR"/>
        </w:rPr>
      </w:pPr>
      <w:r w:rsidRPr="0073469F">
        <w:rPr>
          <w:lang w:eastAsia="ko-KR"/>
        </w:rPr>
        <w:t>Upon receiving a request from an</w:t>
      </w:r>
      <w:r>
        <w:rPr>
          <w:lang w:eastAsia="ko-KR"/>
        </w:rPr>
        <w:t xml:space="preserve"> MCVideo user</w:t>
      </w:r>
      <w:r w:rsidRPr="0073469F">
        <w:rPr>
          <w:lang w:eastAsia="ko-KR"/>
        </w:rPr>
        <w:t xml:space="preserve"> to release an</w:t>
      </w:r>
      <w:r>
        <w:rPr>
          <w:lang w:eastAsia="ko-KR"/>
        </w:rPr>
        <w:t xml:space="preserve"> MCVideo adhoc group</w:t>
      </w:r>
      <w:r w:rsidRPr="0073469F">
        <w:rPr>
          <w:lang w:eastAsia="ko-KR"/>
        </w:rPr>
        <w:t xml:space="preserve"> session established </w:t>
      </w:r>
      <w:r>
        <w:rPr>
          <w:lang w:eastAsia="ko-KR"/>
        </w:rPr>
        <w:t>using pre-established session</w:t>
      </w:r>
      <w:r w:rsidRPr="0073469F">
        <w:rPr>
          <w:lang w:eastAsia="ko-KR"/>
        </w:rPr>
        <w:t>, the</w:t>
      </w:r>
      <w:r>
        <w:rPr>
          <w:lang w:eastAsia="ko-KR"/>
        </w:rPr>
        <w:t xml:space="preserve"> MCVideo </w:t>
      </w:r>
      <w:r w:rsidRPr="0073469F">
        <w:rPr>
          <w:lang w:eastAsia="ko-KR"/>
        </w:rPr>
        <w:t xml:space="preserve">client shall follow the procedures as specified in </w:t>
      </w:r>
      <w:r>
        <w:rPr>
          <w:lang w:eastAsia="ko-KR"/>
        </w:rPr>
        <w:t>clause</w:t>
      </w:r>
      <w:r w:rsidRPr="0073469F">
        <w:rPr>
          <w:lang w:eastAsia="ko-KR"/>
        </w:rPr>
        <w:t> 6.2.5.</w:t>
      </w:r>
      <w:r>
        <w:rPr>
          <w:lang w:eastAsia="ko-KR"/>
        </w:rPr>
        <w:t>2</w:t>
      </w:r>
      <w:ins w:id="775" w:author="KGK#CT1#148_R0" w:date="2024-04-08T18:08:00Z">
        <w:r w:rsidR="006D0766" w:rsidRPr="006D0766">
          <w:rPr>
            <w:lang w:eastAsia="ko-KR"/>
          </w:rPr>
          <w:t xml:space="preserve"> </w:t>
        </w:r>
        <w:r w:rsidR="006D0766">
          <w:rPr>
            <w:lang w:eastAsia="ko-KR"/>
          </w:rPr>
          <w:t xml:space="preserve">and </w:t>
        </w:r>
      </w:ins>
      <w:ins w:id="776" w:author="KGK#CT1#148_R1" w:date="2024-04-17T14:12:00Z">
        <w:r w:rsidR="00BD3536">
          <w:t>clause </w:t>
        </w:r>
        <w:r w:rsidR="00BD3536">
          <w:rPr>
            <w:lang w:eastAsia="ko-KR"/>
          </w:rPr>
          <w:t xml:space="preserve">6.2.8.1.25 for </w:t>
        </w:r>
      </w:ins>
      <w:ins w:id="777" w:author="KGK#CT1#148_R0" w:date="2024-04-08T17:58:00Z">
        <w:r w:rsidR="00BD3536">
          <w:t xml:space="preserve">the </w:t>
        </w:r>
        <w:r w:rsidR="00BD3536" w:rsidRPr="009A3D23">
          <w:t xml:space="preserve">MCVideo </w:t>
        </w:r>
      </w:ins>
      <w:ins w:id="778" w:author="KGK#CT1#148_R1" w:date="2024-04-17T14:12:00Z">
        <w:r w:rsidR="00BD3536">
          <w:rPr>
            <w:lang w:eastAsia="ko-KR"/>
          </w:rPr>
          <w:t>adhoc group</w:t>
        </w:r>
        <w:r w:rsidR="00BD3536" w:rsidRPr="0073469F">
          <w:rPr>
            <w:lang w:eastAsia="ko-KR"/>
          </w:rPr>
          <w:t xml:space="preserve"> </w:t>
        </w:r>
      </w:ins>
      <w:ins w:id="779" w:author="KGK#CT1#148_R0" w:date="2024-04-08T17:58:00Z">
        <w:r w:rsidR="00BD3536" w:rsidRPr="0073469F">
          <w:rPr>
            <w:lang w:eastAsia="ko-KR"/>
          </w:rPr>
          <w:t>session</w:t>
        </w:r>
        <w:r w:rsidR="00BD3536">
          <w:rPr>
            <w:lang w:eastAsia="ko-KR"/>
          </w:rPr>
          <w:t xml:space="preserve"> </w:t>
        </w:r>
      </w:ins>
      <w:ins w:id="780" w:author="KGK#CT1#148_R1" w:date="2024-04-17T14:13:00Z">
        <w:r w:rsidR="00BD3536">
          <w:rPr>
            <w:lang w:eastAsia="ko-KR"/>
          </w:rPr>
          <w:t xml:space="preserve">either of the </w:t>
        </w:r>
      </w:ins>
      <w:ins w:id="781" w:author="KGK#CT1#148_R0" w:date="2024-04-08T17:58:00Z">
        <w:r w:rsidR="00BD3536" w:rsidRPr="009A3D23">
          <w:t xml:space="preserve">MCVideo </w:t>
        </w:r>
        <w:r w:rsidR="00BD3536" w:rsidRPr="00056FEA">
          <w:t>emerg</w:t>
        </w:r>
        <w:r w:rsidR="00BD3536">
          <w:t xml:space="preserve">ency </w:t>
        </w:r>
      </w:ins>
      <w:ins w:id="782" w:author="KGK#CT1#148_R1" w:date="2024-04-17T13:57:00Z">
        <w:r w:rsidR="00BD3536">
          <w:t xml:space="preserve">adhoc </w:t>
        </w:r>
      </w:ins>
      <w:ins w:id="783" w:author="KGK#CT1#148_R0" w:date="2024-04-08T17:58:00Z">
        <w:r w:rsidR="00BD3536">
          <w:t xml:space="preserve">group call or an </w:t>
        </w:r>
        <w:r w:rsidR="00BD3536" w:rsidRPr="009A3D23">
          <w:t xml:space="preserve">MCVideo </w:t>
        </w:r>
        <w:r w:rsidR="00BD3536">
          <w:t xml:space="preserve">imminent peril </w:t>
        </w:r>
      </w:ins>
      <w:ins w:id="784" w:author="KGK#CT1#148_R1" w:date="2024-04-17T13:59:00Z">
        <w:r w:rsidR="00BD3536">
          <w:t xml:space="preserve">adhoc </w:t>
        </w:r>
      </w:ins>
      <w:ins w:id="785" w:author="KGK#CT1#148_R0" w:date="2024-04-08T17:58:00Z">
        <w:r w:rsidR="00BD3536">
          <w:t>group call</w:t>
        </w:r>
      </w:ins>
      <w:r w:rsidRPr="0073469F">
        <w:rPr>
          <w:lang w:eastAsia="ko-KR"/>
        </w:rPr>
        <w:t>.</w:t>
      </w:r>
    </w:p>
    <w:p w14:paraId="7BA90777" w14:textId="77777777" w:rsidR="00EA118A" w:rsidRPr="006B5418" w:rsidRDefault="00EA118A" w:rsidP="00EA1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57CAF2" w14:textId="77777777" w:rsidR="00486AD4" w:rsidRPr="0073469F" w:rsidRDefault="00486AD4" w:rsidP="00486AD4">
      <w:pPr>
        <w:pStyle w:val="Heading5"/>
        <w:rPr>
          <w:rFonts w:eastAsia="Malgun Gothic"/>
        </w:rPr>
      </w:pPr>
      <w:r>
        <w:rPr>
          <w:rFonts w:eastAsia="Malgun Gothic"/>
        </w:rPr>
        <w:t>22.2</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773"/>
    </w:p>
    <w:p w14:paraId="431164EE" w14:textId="17CBD003" w:rsidR="00486AD4" w:rsidRPr="0073469F" w:rsidRDefault="00486AD4" w:rsidP="00486AD4">
      <w:pPr>
        <w:rPr>
          <w:lang w:eastAsia="ko-KR"/>
        </w:rPr>
      </w:pPr>
      <w:r w:rsidRPr="0073469F">
        <w:rPr>
          <w:lang w:eastAsia="ko-KR"/>
        </w:rPr>
        <w:t xml:space="preserve">Upon receiving a request from an </w:t>
      </w:r>
      <w:r w:rsidRPr="00EB7CBD">
        <w:t xml:space="preserve">MCVideo </w:t>
      </w:r>
      <w:r w:rsidRPr="0073469F">
        <w:rPr>
          <w:lang w:eastAsia="ko-KR"/>
        </w:rPr>
        <w:t xml:space="preserve">user to </w:t>
      </w:r>
      <w:r>
        <w:rPr>
          <w:lang w:eastAsia="ko-KR"/>
        </w:rPr>
        <w:t>leave</w:t>
      </w:r>
      <w:r w:rsidRPr="0073469F">
        <w:rPr>
          <w:lang w:eastAsia="ko-KR"/>
        </w:rPr>
        <w:t xml:space="preserve"> an </w:t>
      </w:r>
      <w:r w:rsidRPr="00EB7CBD">
        <w:t xml:space="preserve">MCVideo </w:t>
      </w:r>
      <w:r>
        <w:rPr>
          <w:lang w:eastAsia="ko-KR"/>
        </w:rPr>
        <w:t>adhoc group</w:t>
      </w:r>
      <w:r w:rsidRPr="0073469F">
        <w:rPr>
          <w:lang w:eastAsia="ko-KR"/>
        </w:rPr>
        <w:t xml:space="preserve"> session established using on-demand session, the </w:t>
      </w:r>
      <w:r w:rsidRPr="00EB7CBD">
        <w:t xml:space="preserve">MCVideo </w:t>
      </w:r>
      <w:r w:rsidRPr="0073469F">
        <w:rPr>
          <w:lang w:eastAsia="ko-KR"/>
        </w:rPr>
        <w:t xml:space="preserve">client shall follow the procedures as specified in </w:t>
      </w:r>
      <w:r>
        <w:rPr>
          <w:lang w:eastAsia="ko-KR"/>
        </w:rPr>
        <w:t>clause</w:t>
      </w:r>
      <w:r w:rsidRPr="0073469F">
        <w:rPr>
          <w:lang w:eastAsia="ko-KR"/>
        </w:rPr>
        <w:t> 6.2.</w:t>
      </w:r>
      <w:r>
        <w:rPr>
          <w:lang w:eastAsia="ko-KR"/>
        </w:rPr>
        <w:t>4</w:t>
      </w:r>
      <w:r w:rsidRPr="0073469F">
        <w:rPr>
          <w:lang w:eastAsia="ko-KR"/>
        </w:rPr>
        <w:t>.1</w:t>
      </w:r>
      <w:ins w:id="786" w:author="KGK#CT1#148_R0" w:date="2024-04-08T18:09:00Z">
        <w:r w:rsidR="00F61366" w:rsidRPr="00F61366">
          <w:rPr>
            <w:lang w:eastAsia="ko-KR"/>
          </w:rPr>
          <w:t xml:space="preserve"> </w:t>
        </w:r>
        <w:r w:rsidR="00F61366">
          <w:rPr>
            <w:lang w:eastAsia="ko-KR"/>
          </w:rPr>
          <w:t xml:space="preserve">and </w:t>
        </w:r>
      </w:ins>
      <w:ins w:id="787" w:author="KGK#CT1#148_R1" w:date="2024-04-17T14:12:00Z">
        <w:r w:rsidR="0011007C">
          <w:t>clause </w:t>
        </w:r>
        <w:r w:rsidR="0011007C">
          <w:rPr>
            <w:lang w:eastAsia="ko-KR"/>
          </w:rPr>
          <w:t xml:space="preserve">6.2.8.1.25 for </w:t>
        </w:r>
      </w:ins>
      <w:ins w:id="788" w:author="KGK#CT1#148_R0" w:date="2024-04-08T17:58:00Z">
        <w:r w:rsidR="0011007C">
          <w:t xml:space="preserve">the </w:t>
        </w:r>
        <w:r w:rsidR="0011007C" w:rsidRPr="009A3D23">
          <w:t xml:space="preserve">MCVideo </w:t>
        </w:r>
      </w:ins>
      <w:ins w:id="789" w:author="KGK#CT1#148_R1" w:date="2024-04-17T14:12:00Z">
        <w:r w:rsidR="0011007C">
          <w:rPr>
            <w:lang w:eastAsia="ko-KR"/>
          </w:rPr>
          <w:t>adhoc group</w:t>
        </w:r>
        <w:r w:rsidR="0011007C" w:rsidRPr="0073469F">
          <w:rPr>
            <w:lang w:eastAsia="ko-KR"/>
          </w:rPr>
          <w:t xml:space="preserve"> </w:t>
        </w:r>
      </w:ins>
      <w:ins w:id="790" w:author="KGK#CT1#148_R0" w:date="2024-04-08T17:58:00Z">
        <w:r w:rsidR="0011007C" w:rsidRPr="0073469F">
          <w:rPr>
            <w:lang w:eastAsia="ko-KR"/>
          </w:rPr>
          <w:t>session</w:t>
        </w:r>
        <w:r w:rsidR="0011007C">
          <w:rPr>
            <w:lang w:eastAsia="ko-KR"/>
          </w:rPr>
          <w:t xml:space="preserve"> </w:t>
        </w:r>
      </w:ins>
      <w:ins w:id="791" w:author="KGK#CT1#148_R1" w:date="2024-04-17T14:13:00Z">
        <w:r w:rsidR="0011007C">
          <w:rPr>
            <w:lang w:eastAsia="ko-KR"/>
          </w:rPr>
          <w:t xml:space="preserve">either of the </w:t>
        </w:r>
      </w:ins>
      <w:ins w:id="792" w:author="KGK#CT1#148_R0" w:date="2024-04-08T17:58:00Z">
        <w:r w:rsidR="0011007C" w:rsidRPr="009A3D23">
          <w:t xml:space="preserve">MCVideo </w:t>
        </w:r>
        <w:r w:rsidR="0011007C" w:rsidRPr="00056FEA">
          <w:t>emerg</w:t>
        </w:r>
        <w:r w:rsidR="0011007C">
          <w:t xml:space="preserve">ency </w:t>
        </w:r>
      </w:ins>
      <w:ins w:id="793" w:author="KGK#CT1#148_R1" w:date="2024-04-17T13:57:00Z">
        <w:r w:rsidR="0011007C">
          <w:t xml:space="preserve">adhoc </w:t>
        </w:r>
      </w:ins>
      <w:ins w:id="794" w:author="KGK#CT1#148_R0" w:date="2024-04-08T17:58:00Z">
        <w:r w:rsidR="0011007C">
          <w:t xml:space="preserve">group call or an </w:t>
        </w:r>
        <w:r w:rsidR="0011007C" w:rsidRPr="009A3D23">
          <w:t xml:space="preserve">MCVideo </w:t>
        </w:r>
        <w:r w:rsidR="0011007C">
          <w:t xml:space="preserve">imminent peril </w:t>
        </w:r>
      </w:ins>
      <w:ins w:id="795" w:author="KGK#CT1#148_R1" w:date="2024-04-17T13:59:00Z">
        <w:r w:rsidR="0011007C">
          <w:t xml:space="preserve">adhoc </w:t>
        </w:r>
      </w:ins>
      <w:ins w:id="796" w:author="KGK#CT1#148_R0" w:date="2024-04-08T17:58:00Z">
        <w:r w:rsidR="0011007C">
          <w:t>group call</w:t>
        </w:r>
      </w:ins>
      <w:r w:rsidRPr="0073469F">
        <w:rPr>
          <w:lang w:eastAsia="ko-KR"/>
        </w:rPr>
        <w:t>.</w:t>
      </w:r>
    </w:p>
    <w:p w14:paraId="377BD267" w14:textId="77777777" w:rsidR="00F41853" w:rsidRPr="0073469F" w:rsidRDefault="00F41853" w:rsidP="00F41853">
      <w:pPr>
        <w:pStyle w:val="Heading5"/>
        <w:rPr>
          <w:rFonts w:eastAsia="Malgun Gothic"/>
        </w:rPr>
      </w:pPr>
      <w:bookmarkStart w:id="797" w:name="_Toc162945995"/>
      <w:r>
        <w:rPr>
          <w:rFonts w:eastAsia="Malgun Gothic"/>
        </w:rPr>
        <w:t>22.2</w:t>
      </w:r>
      <w:r w:rsidRPr="0073469F">
        <w:rPr>
          <w:rFonts w:eastAsia="Malgun Gothic"/>
        </w:rPr>
        <w:t>.</w:t>
      </w:r>
      <w:r>
        <w:rPr>
          <w:rFonts w:eastAsia="Malgun Gothic"/>
        </w:rPr>
        <w:t>4</w:t>
      </w:r>
      <w:r w:rsidRPr="0073469F">
        <w:rPr>
          <w:rFonts w:eastAsia="Malgun Gothic"/>
        </w:rPr>
        <w:t>.</w:t>
      </w:r>
      <w:r>
        <w:rPr>
          <w:rFonts w:eastAsia="Malgun Gothic"/>
        </w:rPr>
        <w:t>1.2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797"/>
    </w:p>
    <w:p w14:paraId="2443973B" w14:textId="20F568AC" w:rsidR="00F41853" w:rsidRDefault="00F41853" w:rsidP="00F41853">
      <w:pPr>
        <w:rPr>
          <w:lang w:eastAsia="ko-KR"/>
        </w:rPr>
      </w:pPr>
      <w:r w:rsidRPr="0073469F">
        <w:rPr>
          <w:lang w:eastAsia="ko-KR"/>
        </w:rPr>
        <w:t xml:space="preserve">Upon receiving a SIP BYE request for </w:t>
      </w:r>
      <w:r>
        <w:rPr>
          <w:lang w:eastAsia="ko-KR"/>
        </w:rPr>
        <w:t>leave</w:t>
      </w:r>
      <w:r w:rsidRPr="0073469F">
        <w:rPr>
          <w:lang w:eastAsia="ko-KR"/>
        </w:rPr>
        <w:t xml:space="preserve"> the </w:t>
      </w:r>
      <w:r w:rsidRPr="00EB7CBD">
        <w:t xml:space="preserve">MCVideo </w:t>
      </w:r>
      <w:r>
        <w:rPr>
          <w:lang w:eastAsia="ko-KR"/>
        </w:rPr>
        <w:t>adhoc group</w:t>
      </w:r>
      <w:r w:rsidRPr="0073469F">
        <w:rPr>
          <w:lang w:eastAsia="ko-KR"/>
        </w:rPr>
        <w:t xml:space="preserve"> session, the </w:t>
      </w:r>
      <w:r w:rsidRPr="00EB7CBD">
        <w:t xml:space="preserve">MCVideo </w:t>
      </w:r>
      <w:r w:rsidRPr="0073469F">
        <w:rPr>
          <w:lang w:eastAsia="ko-KR"/>
        </w:rPr>
        <w:t xml:space="preserve">client shall follow the procedures as specified in </w:t>
      </w:r>
      <w:r>
        <w:rPr>
          <w:lang w:eastAsia="ko-KR"/>
        </w:rPr>
        <w:t>clause</w:t>
      </w:r>
      <w:r w:rsidRPr="0073469F">
        <w:rPr>
          <w:lang w:eastAsia="ko-KR"/>
        </w:rPr>
        <w:t> 6.2.6</w:t>
      </w:r>
      <w:ins w:id="798" w:author="KGK#CT1#148_R0" w:date="2024-04-08T18:09:00Z">
        <w:r w:rsidR="00F61366" w:rsidRPr="00F61366">
          <w:rPr>
            <w:lang w:eastAsia="ko-KR"/>
          </w:rPr>
          <w:t xml:space="preserve"> </w:t>
        </w:r>
        <w:r w:rsidR="00F61366">
          <w:rPr>
            <w:lang w:eastAsia="ko-KR"/>
          </w:rPr>
          <w:t xml:space="preserve">and </w:t>
        </w:r>
      </w:ins>
      <w:ins w:id="799" w:author="KGK#CT1#148_R1" w:date="2024-04-17T14:12:00Z">
        <w:r w:rsidR="008562A7">
          <w:t>clause </w:t>
        </w:r>
        <w:r w:rsidR="008562A7">
          <w:rPr>
            <w:lang w:eastAsia="ko-KR"/>
          </w:rPr>
          <w:t xml:space="preserve">6.2.8.1.25 for </w:t>
        </w:r>
      </w:ins>
      <w:ins w:id="800" w:author="KGK#CT1#148_R0" w:date="2024-04-08T17:58:00Z">
        <w:r w:rsidR="008562A7">
          <w:t xml:space="preserve">the </w:t>
        </w:r>
        <w:r w:rsidR="008562A7" w:rsidRPr="009A3D23">
          <w:t xml:space="preserve">MCVideo </w:t>
        </w:r>
      </w:ins>
      <w:ins w:id="801" w:author="KGK#CT1#148_R1" w:date="2024-04-17T14:12:00Z">
        <w:r w:rsidR="008562A7">
          <w:rPr>
            <w:lang w:eastAsia="ko-KR"/>
          </w:rPr>
          <w:t>adhoc group</w:t>
        </w:r>
        <w:r w:rsidR="008562A7" w:rsidRPr="0073469F">
          <w:rPr>
            <w:lang w:eastAsia="ko-KR"/>
          </w:rPr>
          <w:t xml:space="preserve"> </w:t>
        </w:r>
      </w:ins>
      <w:ins w:id="802" w:author="KGK#CT1#148_R0" w:date="2024-04-08T17:58:00Z">
        <w:r w:rsidR="008562A7" w:rsidRPr="0073469F">
          <w:rPr>
            <w:lang w:eastAsia="ko-KR"/>
          </w:rPr>
          <w:t>session</w:t>
        </w:r>
        <w:r w:rsidR="008562A7">
          <w:rPr>
            <w:lang w:eastAsia="ko-KR"/>
          </w:rPr>
          <w:t xml:space="preserve"> </w:t>
        </w:r>
      </w:ins>
      <w:ins w:id="803" w:author="KGK#CT1#148_R1" w:date="2024-04-17T14:13:00Z">
        <w:r w:rsidR="008562A7">
          <w:rPr>
            <w:lang w:eastAsia="ko-KR"/>
          </w:rPr>
          <w:t xml:space="preserve">either of the </w:t>
        </w:r>
      </w:ins>
      <w:ins w:id="804" w:author="KGK#CT1#148_R0" w:date="2024-04-08T17:58:00Z">
        <w:r w:rsidR="008562A7" w:rsidRPr="009A3D23">
          <w:t xml:space="preserve">MCVideo </w:t>
        </w:r>
        <w:r w:rsidR="008562A7" w:rsidRPr="00056FEA">
          <w:t>emerg</w:t>
        </w:r>
        <w:r w:rsidR="008562A7">
          <w:t xml:space="preserve">ency </w:t>
        </w:r>
      </w:ins>
      <w:ins w:id="805" w:author="KGK#CT1#148_R1" w:date="2024-04-17T13:57:00Z">
        <w:r w:rsidR="008562A7">
          <w:t xml:space="preserve">adhoc </w:t>
        </w:r>
      </w:ins>
      <w:ins w:id="806" w:author="KGK#CT1#148_R0" w:date="2024-04-08T17:58:00Z">
        <w:r w:rsidR="008562A7">
          <w:t xml:space="preserve">group call or an </w:t>
        </w:r>
        <w:r w:rsidR="008562A7" w:rsidRPr="009A3D23">
          <w:t xml:space="preserve">MCVideo </w:t>
        </w:r>
        <w:r w:rsidR="008562A7">
          <w:t xml:space="preserve">imminent peril </w:t>
        </w:r>
      </w:ins>
      <w:ins w:id="807" w:author="KGK#CT1#148_R1" w:date="2024-04-17T13:59:00Z">
        <w:r w:rsidR="008562A7">
          <w:t xml:space="preserve">adhoc </w:t>
        </w:r>
      </w:ins>
      <w:ins w:id="808" w:author="KGK#CT1#148_R0" w:date="2024-04-08T17:58:00Z">
        <w:r w:rsidR="008562A7">
          <w:t>group call</w:t>
        </w:r>
      </w:ins>
      <w:r w:rsidRPr="0073469F">
        <w:rPr>
          <w:lang w:eastAsia="ko-KR"/>
        </w:rPr>
        <w:t>.</w:t>
      </w:r>
    </w:p>
    <w:p w14:paraId="2388BA6A" w14:textId="77777777" w:rsidR="008B6FB3" w:rsidRPr="006B5418" w:rsidRDefault="008B6FB3" w:rsidP="008B6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9" w:name="_Toc1629459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24799D" w14:textId="77777777" w:rsidR="007E0A70" w:rsidRPr="0073469F" w:rsidRDefault="007E0A70" w:rsidP="007E0A70">
      <w:pPr>
        <w:pStyle w:val="Heading5"/>
        <w:rPr>
          <w:rFonts w:eastAsia="Malgun Gothic"/>
        </w:rPr>
      </w:pPr>
      <w:r>
        <w:rPr>
          <w:rFonts w:eastAsia="Malgun Gothic"/>
        </w:rPr>
        <w:t>22.2.4.2.1</w:t>
      </w:r>
      <w:r w:rsidRPr="0073469F">
        <w:rPr>
          <w:rFonts w:eastAsia="Malgun Gothic"/>
        </w:rPr>
        <w:tab/>
      </w:r>
      <w:r>
        <w:rPr>
          <w:lang w:eastAsia="ko-KR"/>
        </w:rPr>
        <w:t xml:space="preserve">Client </w:t>
      </w:r>
      <w:r w:rsidRPr="0073469F">
        <w:t xml:space="preserve">originating </w:t>
      </w:r>
      <w:r>
        <w:rPr>
          <w:lang w:eastAsia="ko-KR"/>
        </w:rPr>
        <w:t>procedures</w:t>
      </w:r>
      <w:bookmarkEnd w:id="809"/>
    </w:p>
    <w:p w14:paraId="1B5A3AE7" w14:textId="55974CAD" w:rsidR="007E0A70" w:rsidRPr="0073469F" w:rsidRDefault="007E0A70" w:rsidP="007E0A70">
      <w:pPr>
        <w:rPr>
          <w:lang w:eastAsia="ko-KR"/>
        </w:rPr>
      </w:pPr>
      <w:r w:rsidRPr="0073469F">
        <w:rPr>
          <w:lang w:eastAsia="ko-KR"/>
        </w:rPr>
        <w:t>Upon receiving a request from an</w:t>
      </w:r>
      <w:r>
        <w:rPr>
          <w:lang w:eastAsia="ko-KR"/>
        </w:rPr>
        <w:t xml:space="preserve"> MCVideo user</w:t>
      </w:r>
      <w:r w:rsidRPr="0073469F">
        <w:rPr>
          <w:lang w:eastAsia="ko-KR"/>
        </w:rPr>
        <w:t xml:space="preserve"> to </w:t>
      </w:r>
      <w:r>
        <w:rPr>
          <w:lang w:eastAsia="ko-KR"/>
        </w:rPr>
        <w:t>leave</w:t>
      </w:r>
      <w:r w:rsidRPr="0073469F">
        <w:rPr>
          <w:lang w:eastAsia="ko-KR"/>
        </w:rPr>
        <w:t xml:space="preserve"> an</w:t>
      </w:r>
      <w:r>
        <w:rPr>
          <w:lang w:eastAsia="ko-KR"/>
        </w:rPr>
        <w:t xml:space="preserve"> MCVideo adhoc group</w:t>
      </w:r>
      <w:r w:rsidRPr="0073469F">
        <w:rPr>
          <w:lang w:eastAsia="ko-KR"/>
        </w:rPr>
        <w:t xml:space="preserve"> session established </w:t>
      </w:r>
      <w:r>
        <w:rPr>
          <w:lang w:eastAsia="ko-KR"/>
        </w:rPr>
        <w:t>using pre-established session</w:t>
      </w:r>
      <w:r w:rsidRPr="0073469F">
        <w:rPr>
          <w:lang w:eastAsia="ko-KR"/>
        </w:rPr>
        <w:t>, the</w:t>
      </w:r>
      <w:r>
        <w:rPr>
          <w:lang w:eastAsia="ko-KR"/>
        </w:rPr>
        <w:t xml:space="preserve"> MCVideo </w:t>
      </w:r>
      <w:r w:rsidRPr="0073469F">
        <w:rPr>
          <w:lang w:eastAsia="ko-KR"/>
        </w:rPr>
        <w:t xml:space="preserve">client shall follow the procedures as specified in </w:t>
      </w:r>
      <w:r>
        <w:rPr>
          <w:lang w:eastAsia="ko-KR"/>
        </w:rPr>
        <w:t>clause</w:t>
      </w:r>
      <w:r w:rsidRPr="0073469F">
        <w:rPr>
          <w:lang w:eastAsia="ko-KR"/>
        </w:rPr>
        <w:t> 6.2.</w:t>
      </w:r>
      <w:r>
        <w:rPr>
          <w:lang w:eastAsia="ko-KR"/>
        </w:rPr>
        <w:t>4</w:t>
      </w:r>
      <w:r w:rsidRPr="0073469F">
        <w:rPr>
          <w:lang w:eastAsia="ko-KR"/>
        </w:rPr>
        <w:t>.</w:t>
      </w:r>
      <w:r>
        <w:rPr>
          <w:lang w:eastAsia="ko-KR"/>
        </w:rPr>
        <w:t>2</w:t>
      </w:r>
      <w:ins w:id="810" w:author="KGK#CT1#148_R0" w:date="2024-04-08T18:09:00Z">
        <w:r w:rsidR="005312D2" w:rsidRPr="005312D2">
          <w:rPr>
            <w:lang w:eastAsia="ko-KR"/>
          </w:rPr>
          <w:t xml:space="preserve"> </w:t>
        </w:r>
        <w:r w:rsidR="005312D2">
          <w:rPr>
            <w:lang w:eastAsia="ko-KR"/>
          </w:rPr>
          <w:t xml:space="preserve">and </w:t>
        </w:r>
      </w:ins>
      <w:ins w:id="811" w:author="KGK#CT1#148_R1" w:date="2024-04-17T14:12:00Z">
        <w:r w:rsidR="00525782">
          <w:t>clause </w:t>
        </w:r>
        <w:r w:rsidR="00525782">
          <w:rPr>
            <w:lang w:eastAsia="ko-KR"/>
          </w:rPr>
          <w:t xml:space="preserve">6.2.8.1.25 for </w:t>
        </w:r>
      </w:ins>
      <w:ins w:id="812" w:author="KGK#CT1#148_R0" w:date="2024-04-08T17:58:00Z">
        <w:r w:rsidR="00525782">
          <w:t xml:space="preserve">the </w:t>
        </w:r>
        <w:r w:rsidR="00525782" w:rsidRPr="009A3D23">
          <w:t xml:space="preserve">MCVideo </w:t>
        </w:r>
      </w:ins>
      <w:ins w:id="813" w:author="KGK#CT1#148_R1" w:date="2024-04-17T14:12:00Z">
        <w:r w:rsidR="00525782">
          <w:rPr>
            <w:lang w:eastAsia="ko-KR"/>
          </w:rPr>
          <w:t>adhoc group</w:t>
        </w:r>
        <w:r w:rsidR="00525782" w:rsidRPr="0073469F">
          <w:rPr>
            <w:lang w:eastAsia="ko-KR"/>
          </w:rPr>
          <w:t xml:space="preserve"> </w:t>
        </w:r>
      </w:ins>
      <w:ins w:id="814" w:author="KGK#CT1#148_R0" w:date="2024-04-08T17:58:00Z">
        <w:r w:rsidR="00525782" w:rsidRPr="0073469F">
          <w:rPr>
            <w:lang w:eastAsia="ko-KR"/>
          </w:rPr>
          <w:t>session</w:t>
        </w:r>
        <w:r w:rsidR="00525782">
          <w:rPr>
            <w:lang w:eastAsia="ko-KR"/>
          </w:rPr>
          <w:t xml:space="preserve"> </w:t>
        </w:r>
      </w:ins>
      <w:ins w:id="815" w:author="KGK#CT1#148_R1" w:date="2024-04-17T14:13:00Z">
        <w:r w:rsidR="00525782">
          <w:rPr>
            <w:lang w:eastAsia="ko-KR"/>
          </w:rPr>
          <w:t xml:space="preserve">either of the </w:t>
        </w:r>
      </w:ins>
      <w:ins w:id="816" w:author="KGK#CT1#148_R0" w:date="2024-04-08T17:58:00Z">
        <w:r w:rsidR="00525782" w:rsidRPr="009A3D23">
          <w:t xml:space="preserve">MCVideo </w:t>
        </w:r>
        <w:r w:rsidR="00525782" w:rsidRPr="00056FEA">
          <w:t>emerg</w:t>
        </w:r>
        <w:r w:rsidR="00525782">
          <w:t xml:space="preserve">ency </w:t>
        </w:r>
      </w:ins>
      <w:ins w:id="817" w:author="KGK#CT1#148_R1" w:date="2024-04-17T13:57:00Z">
        <w:r w:rsidR="00525782">
          <w:t xml:space="preserve">adhoc </w:t>
        </w:r>
      </w:ins>
      <w:ins w:id="818" w:author="KGK#CT1#148_R0" w:date="2024-04-08T17:58:00Z">
        <w:r w:rsidR="00525782">
          <w:t xml:space="preserve">group call or an </w:t>
        </w:r>
        <w:r w:rsidR="00525782" w:rsidRPr="009A3D23">
          <w:t xml:space="preserve">MCVideo </w:t>
        </w:r>
        <w:r w:rsidR="00525782">
          <w:t xml:space="preserve">imminent peril </w:t>
        </w:r>
      </w:ins>
      <w:ins w:id="819" w:author="KGK#CT1#148_R1" w:date="2024-04-17T13:59:00Z">
        <w:r w:rsidR="00525782">
          <w:t xml:space="preserve">adhoc </w:t>
        </w:r>
      </w:ins>
      <w:ins w:id="820" w:author="KGK#CT1#148_R0" w:date="2024-04-08T17:58:00Z">
        <w:r w:rsidR="00525782">
          <w:t>group call</w:t>
        </w:r>
      </w:ins>
      <w:bookmarkStart w:id="821" w:name="_GoBack"/>
      <w:bookmarkEnd w:id="821"/>
      <w:r w:rsidRPr="0073469F">
        <w:rPr>
          <w:lang w:eastAsia="ko-KR"/>
        </w:rPr>
        <w:t>.</w:t>
      </w:r>
    </w:p>
    <w:p w14:paraId="50208066" w14:textId="77777777" w:rsidR="006340D4" w:rsidRPr="006B5418" w:rsidRDefault="006340D4" w:rsidP="00634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A6B0E7" w14:textId="77777777" w:rsidR="00C458B1" w:rsidRPr="0073469F" w:rsidRDefault="00C458B1" w:rsidP="00C458B1">
      <w:pPr>
        <w:pStyle w:val="Heading5"/>
        <w:rPr>
          <w:rFonts w:eastAsia="Malgun Gothic"/>
        </w:rPr>
      </w:pPr>
      <w:bookmarkStart w:id="822" w:name="_Toc162946010"/>
      <w:r>
        <w:rPr>
          <w:rFonts w:eastAsia="Malgun Gothic"/>
        </w:rPr>
        <w:lastRenderedPageBreak/>
        <w:t>22.3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822"/>
    </w:p>
    <w:p w14:paraId="66F8ED04" w14:textId="77777777" w:rsidR="00D2664D" w:rsidRDefault="00D2664D" w:rsidP="00D2664D">
      <w:pPr>
        <w:rPr>
          <w:ins w:id="823" w:author="KGK#CT1#148_R0" w:date="2024-04-08T18:10:00Z"/>
        </w:rPr>
      </w:pPr>
      <w:ins w:id="824" w:author="KGK#CT1#148_R0" w:date="2024-04-08T18:10:00Z">
        <w:r>
          <w:t>In the procedures in this clause:</w:t>
        </w:r>
      </w:ins>
    </w:p>
    <w:p w14:paraId="76A996C7" w14:textId="4BEF5B81" w:rsidR="00D2664D" w:rsidRDefault="00D2664D" w:rsidP="00D2664D">
      <w:pPr>
        <w:pStyle w:val="B1"/>
        <w:rPr>
          <w:ins w:id="825" w:author="KGK#CT1#148_R0" w:date="2024-04-08T18:10:00Z"/>
        </w:rPr>
      </w:pPr>
      <w:ins w:id="826" w:author="KGK#CT1#148_R0" w:date="2024-04-08T18:10:00Z">
        <w:r>
          <w:t>1</w:t>
        </w:r>
        <w:r w:rsidRPr="00544880">
          <w:t>)</w:t>
        </w:r>
        <w:r w:rsidRPr="00544880">
          <w:tab/>
          <w:t>emergency indication in an incoming SIP INVITE request refers to the &lt;</w:t>
        </w:r>
        <w:r>
          <w:t>adhoc-</w:t>
        </w:r>
        <w:r w:rsidRPr="00544880">
          <w:t>emergency-ind&gt; element of the application/vnd.3gpp.mc</w:t>
        </w:r>
        <w:r w:rsidR="00AA66FD">
          <w:t>video</w:t>
        </w:r>
        <w:r w:rsidRPr="00544880">
          <w:t>-info</w:t>
        </w:r>
        <w:r>
          <w:t>+xml</w:t>
        </w:r>
        <w:r w:rsidRPr="00544880">
          <w:t xml:space="preserve"> MIME body</w:t>
        </w:r>
        <w:r>
          <w:t>; and</w:t>
        </w:r>
      </w:ins>
    </w:p>
    <w:p w14:paraId="630A58CF" w14:textId="7677ED00" w:rsidR="00D2664D" w:rsidRPr="009C7500" w:rsidRDefault="00D2664D" w:rsidP="00D2664D">
      <w:pPr>
        <w:pStyle w:val="B1"/>
        <w:rPr>
          <w:ins w:id="827" w:author="KGK#CT1#148_R0" w:date="2024-04-08T18:10:00Z"/>
        </w:rPr>
      </w:pPr>
      <w:ins w:id="828" w:author="KGK#CT1#148_R0" w:date="2024-04-08T18:10:00Z">
        <w:r>
          <w:t>2</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w:t>
        </w:r>
        <w:r w:rsidR="00AA66FD">
          <w:t>video</w:t>
        </w:r>
        <w:r w:rsidRPr="00544880">
          <w:t>-info</w:t>
        </w:r>
        <w:r>
          <w:t>+xml</w:t>
        </w:r>
        <w:r w:rsidRPr="00544880">
          <w:t xml:space="preserve"> MIME body.</w:t>
        </w:r>
      </w:ins>
    </w:p>
    <w:p w14:paraId="31DD7745" w14:textId="77777777" w:rsidR="00C458B1" w:rsidRPr="0073469F" w:rsidRDefault="00C458B1" w:rsidP="00C458B1">
      <w:pPr>
        <w:rPr>
          <w:noProof/>
        </w:rPr>
      </w:pPr>
      <w:r w:rsidRPr="0073469F">
        <w:t>Upon receipt of a "</w:t>
      </w:r>
      <w:r w:rsidRPr="0073469F">
        <w:rPr>
          <w:noProof/>
        </w:rPr>
        <w:t xml:space="preserve">SIP INVITE request for originating participating </w:t>
      </w:r>
      <w:r w:rsidRPr="009A3D23">
        <w:t xml:space="preserve">MCVideo </w:t>
      </w:r>
      <w:r w:rsidRPr="0073469F">
        <w:rPr>
          <w:noProof/>
        </w:rPr>
        <w:t xml:space="preserve">function" containing </w:t>
      </w:r>
      <w:r w:rsidRPr="0073469F">
        <w:t xml:space="preserve">an </w:t>
      </w:r>
      <w:r>
        <w:t>application/vnd.3gpp.mcvideo-info+xml</w:t>
      </w:r>
      <w:r w:rsidRPr="0073469F">
        <w:t xml:space="preserve"> MIME body with the &lt;session-type&gt; element set to a value of "</w:t>
      </w:r>
      <w:r>
        <w:t>adhoc</w:t>
      </w:r>
      <w:r w:rsidRPr="0073469F">
        <w:t>"</w:t>
      </w:r>
      <w:r w:rsidRPr="0073469F">
        <w:rPr>
          <w:noProof/>
        </w:rPr>
        <w:t xml:space="preserve">, the participating </w:t>
      </w:r>
      <w:r w:rsidRPr="009A3D23">
        <w:t xml:space="preserve">MCVideo </w:t>
      </w:r>
      <w:r w:rsidRPr="0073469F">
        <w:rPr>
          <w:noProof/>
        </w:rPr>
        <w:t>function:</w:t>
      </w:r>
    </w:p>
    <w:p w14:paraId="18355461" w14:textId="77777777" w:rsidR="00C458B1" w:rsidRDefault="00C458B1" w:rsidP="00C458B1">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2F957199" w14:textId="7861DE00" w:rsidR="007B4341" w:rsidRPr="0073469F" w:rsidRDefault="007B4341" w:rsidP="007B4341">
      <w:pPr>
        <w:pStyle w:val="NO"/>
        <w:rPr>
          <w:ins w:id="829" w:author="KGK#CT1#148_R0" w:date="2024-04-08T18:13:00Z"/>
        </w:rPr>
      </w:pPr>
      <w:ins w:id="830" w:author="KGK#CT1#148_R0" w:date="2024-04-08T18:13:00Z">
        <w:r w:rsidRPr="00D9315B">
          <w:t>NOTE 1:</w:t>
        </w:r>
        <w:r w:rsidRPr="00D9315B">
          <w:tab/>
        </w:r>
      </w:ins>
      <w:ins w:id="831" w:author="KGK#CT1#148_R0" w:date="2024-04-08T18:14:00Z">
        <w:r w:rsidR="006223F7">
          <w:t>I</w:t>
        </w:r>
      </w:ins>
      <w:ins w:id="832" w:author="KGK#CT1#148_R0" w:date="2024-04-08T18:13:00Z">
        <w:r w:rsidRPr="00D9315B">
          <w:t xml:space="preserve">f the SIP INVITE request contains an </w:t>
        </w:r>
      </w:ins>
      <w:ins w:id="833" w:author="KGK#CT1#148_R1" w:date="2024-04-17T14:09:00Z">
        <w:r w:rsidR="005A21FA">
          <w:t xml:space="preserve">adhoc </w:t>
        </w:r>
      </w:ins>
      <w:ins w:id="834" w:author="KGK#CT1#148_R0" w:date="2024-04-08T18:13:00Z">
        <w:r w:rsidRPr="00D9315B">
          <w:t>emergency indication</w:t>
        </w:r>
        <w:r>
          <w:t xml:space="preserve"> or an </w:t>
        </w:r>
      </w:ins>
      <w:ins w:id="835" w:author="KGK#CT1#148_R1" w:date="2024-04-17T14:10:00Z">
        <w:r w:rsidR="005A21FA">
          <w:t xml:space="preserve">adhoc </w:t>
        </w:r>
      </w:ins>
      <w:ins w:id="836" w:author="KGK#CT1#148_R0" w:date="2024-04-08T18:13:00Z">
        <w:r>
          <w:t>imminent peril indication</w:t>
        </w:r>
        <w:r w:rsidRPr="00A239BF">
          <w:t xml:space="preserve"> </w:t>
        </w:r>
        <w:r>
          <w:t>set to a value of "true" and this is an authorised request for originating a priority call as determined by clause </w:t>
        </w:r>
      </w:ins>
      <w:ins w:id="837" w:author="KGK#CT1#148_R0" w:date="2024-04-08T20:23:00Z">
        <w:r w:rsidR="007E38E7">
          <w:rPr>
            <w:lang w:val="en-US" w:eastAsia="zh-CN"/>
          </w:rPr>
          <w:t>6.3.2.1.6.5</w:t>
        </w:r>
      </w:ins>
      <w:ins w:id="838" w:author="KGK#CT1#148_R0" w:date="2024-04-08T18:13:00Z">
        <w:r w:rsidRPr="00D9315B">
          <w:t xml:space="preserve">, the participating </w:t>
        </w:r>
        <w:r w:rsidR="00A511D4" w:rsidRPr="0079589D">
          <w:t xml:space="preserve">MCVideo </w:t>
        </w:r>
        <w:r w:rsidRPr="00D9315B">
          <w:t xml:space="preserve">function can </w:t>
        </w:r>
        <w:r>
          <w:t>according to local policy</w:t>
        </w:r>
        <w:r w:rsidRPr="00D9315B">
          <w:t xml:space="preserve"> choose to accept the request.</w:t>
        </w:r>
      </w:ins>
    </w:p>
    <w:p w14:paraId="50F2DD90" w14:textId="77777777" w:rsidR="00C458B1" w:rsidRPr="0073469F" w:rsidRDefault="00C458B1" w:rsidP="00C458B1">
      <w:pPr>
        <w:pStyle w:val="B1"/>
      </w:pPr>
      <w:r w:rsidRPr="0073469F">
        <w:t>2)</w:t>
      </w:r>
      <w:r w:rsidRPr="0073469F">
        <w:tab/>
      </w:r>
      <w:r w:rsidRPr="0079589D">
        <w:t>shall determine the MCVideo ID of the calling user from public user identity in the P-Asserted-Identity header field of the SIP INVITE request, and shall authorise the calling user;</w:t>
      </w:r>
    </w:p>
    <w:p w14:paraId="102AAC5D" w14:textId="52490C95" w:rsidR="00C458B1" w:rsidRPr="00BE4B01" w:rsidRDefault="00C458B1" w:rsidP="00C458B1">
      <w:pPr>
        <w:pStyle w:val="NO"/>
      </w:pPr>
      <w:r>
        <w:t>NOTE </w:t>
      </w:r>
      <w:del w:id="839" w:author="KGK#CT1#148_R0" w:date="2024-04-08T18:15:00Z">
        <w:r w:rsidDel="00656181">
          <w:delText>1</w:delText>
        </w:r>
      </w:del>
      <w:ins w:id="840" w:author="KGK#CT1#148_R0" w:date="2024-04-08T18:15:00Z">
        <w:r w:rsidR="00656181">
          <w:t>2</w:t>
        </w:r>
      </w:ins>
      <w:r>
        <w:t>:</w:t>
      </w:r>
      <w:r>
        <w:tab/>
        <w:t xml:space="preserve">The </w:t>
      </w:r>
      <w:r w:rsidRPr="009A3D23">
        <w:t xml:space="preserve">MCVideo </w:t>
      </w:r>
      <w:r>
        <w:t>ID of the calling user is bound to the public user identity at the time of service authorisation, as documented in clause 7.3.</w:t>
      </w:r>
    </w:p>
    <w:p w14:paraId="50233776" w14:textId="77777777" w:rsidR="00C458B1" w:rsidRPr="00BE4B01" w:rsidRDefault="00C458B1" w:rsidP="00C458B1">
      <w:pPr>
        <w:pStyle w:val="B1"/>
      </w:pPr>
      <w:r>
        <w:rPr>
          <w:lang w:val="en-IN"/>
        </w:rPr>
        <w:t>3)</w:t>
      </w:r>
      <w:r>
        <w:rPr>
          <w:lang w:val="en-IN"/>
        </w:rPr>
        <w:tab/>
      </w:r>
      <w:r>
        <w:t xml:space="preserve">if the participating </w:t>
      </w:r>
      <w:r w:rsidRPr="009A3D23">
        <w:t xml:space="preserve">MCVideo </w:t>
      </w:r>
      <w:r>
        <w:t xml:space="preserve">function cannot find a binding between the public user identity and an </w:t>
      </w:r>
      <w:r w:rsidRPr="009A3D23">
        <w:t xml:space="preserve">MCVideo </w:t>
      </w:r>
      <w:r>
        <w:t xml:space="preserve">ID or if the validity period of an existing binding has expired, then the participating </w:t>
      </w:r>
      <w:r w:rsidRPr="009A3D23">
        <w:t xml:space="preserve">MCVideo </w:t>
      </w:r>
      <w:r>
        <w:t xml:space="preserve">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7213953D" w14:textId="77777777" w:rsidR="00C458B1" w:rsidRPr="0073469F" w:rsidRDefault="00C458B1" w:rsidP="00C458B1">
      <w:pPr>
        <w:pStyle w:val="B1"/>
      </w:pPr>
      <w:r>
        <w:t>4</w:t>
      </w:r>
      <w:r w:rsidRPr="0073469F">
        <w:t>)</w:t>
      </w:r>
      <w:r w:rsidRPr="0073469F">
        <w:tab/>
        <w:t xml:space="preserve">if </w:t>
      </w:r>
      <w:r>
        <w:t xml:space="preserve">through local policy in the participating </w:t>
      </w:r>
      <w:r w:rsidRPr="009A3D23">
        <w:t xml:space="preserve">MCVideo </w:t>
      </w:r>
      <w:r>
        <w:t xml:space="preserve">function, </w:t>
      </w:r>
      <w:r w:rsidRPr="0073469F">
        <w:t xml:space="preserve">the user identified by the </w:t>
      </w:r>
      <w:r w:rsidRPr="009A3D23">
        <w:t xml:space="preserve">MCVideo </w:t>
      </w:r>
      <w:r w:rsidRPr="0073469F">
        <w:t xml:space="preserve">ID is not authorised to initiate </w:t>
      </w:r>
      <w:r>
        <w:t>adhoc</w:t>
      </w:r>
      <w:r w:rsidRPr="0073469F">
        <w:t xml:space="preserve"> group calls, shall reject the "SIP INVITE request for originating participating </w:t>
      </w:r>
      <w:r w:rsidRPr="009A3D23">
        <w:t xml:space="preserve">MCVideo </w:t>
      </w:r>
      <w:r w:rsidRPr="0073469F">
        <w:t>function" with a SIP 403 (Forbidden) response to the SIP INVITE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74512A29" w14:textId="77777777" w:rsidR="00C458B1" w:rsidRPr="0073469F" w:rsidRDefault="00C458B1" w:rsidP="00C458B1">
      <w:pPr>
        <w:pStyle w:val="B1"/>
      </w:pPr>
      <w:r>
        <w:t>5</w:t>
      </w:r>
      <w:r w:rsidRPr="0073469F">
        <w:t>)</w:t>
      </w:r>
      <w:r w:rsidRPr="0073469F">
        <w:tab/>
      </w:r>
      <w:r w:rsidRPr="0079589D">
        <w:t>shall validate the media parameters and if the MCVideo codecs are not offered in the SIP INVITE request shall reject the request with a SIP 488 (Not Acceptable Here) response. Otherwise, continue with the rest of the steps</w:t>
      </w:r>
      <w:r w:rsidRPr="0073469F">
        <w:t>;</w:t>
      </w:r>
    </w:p>
    <w:p w14:paraId="68CB6166" w14:textId="77777777" w:rsidR="00C458B1" w:rsidRDefault="00C458B1" w:rsidP="00C458B1">
      <w:pPr>
        <w:pStyle w:val="B1"/>
      </w:pPr>
      <w:r>
        <w:t>6</w:t>
      </w:r>
      <w:r w:rsidRPr="0073469F">
        <w:t>)</w:t>
      </w:r>
      <w:r w:rsidRPr="0073469F">
        <w:tab/>
      </w:r>
      <w:r w:rsidRPr="0079589D">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r w:rsidRPr="0073469F">
        <w:t>;</w:t>
      </w:r>
    </w:p>
    <w:p w14:paraId="75EA5F06" w14:textId="7B78E8DD" w:rsidR="00656181" w:rsidRDefault="00656181" w:rsidP="00656181">
      <w:pPr>
        <w:pStyle w:val="NO"/>
        <w:rPr>
          <w:ins w:id="841" w:author="KGK#CT1#148_R0" w:date="2024-04-08T18:15:00Z"/>
          <w:lang w:eastAsia="zh-CN"/>
        </w:rPr>
      </w:pPr>
      <w:ins w:id="842" w:author="KGK#CT1#148_R0" w:date="2024-04-08T18:15:00Z">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w:t>
        </w:r>
      </w:ins>
      <w:ins w:id="843" w:author="KGK#CT1#148_R0" w:date="2024-04-08T20:23:00Z">
        <w:r w:rsidR="007E38E7">
          <w:rPr>
            <w:lang w:val="en-US" w:eastAsia="zh-CN"/>
          </w:rPr>
          <w:t>6.3.2.1.6.5</w:t>
        </w:r>
      </w:ins>
      <w:ins w:id="844" w:author="KGK#CT1#148_R0" w:date="2024-04-08T18:15:00Z">
        <w:r w:rsidRPr="0073469F">
          <w:rPr>
            <w:lang w:eastAsia="zh-CN"/>
          </w:rPr>
          <w:t xml:space="preserve">, the participating </w:t>
        </w:r>
      </w:ins>
      <w:ins w:id="845" w:author="KGK#CT1#148_R0" w:date="2024-04-08T18:16:00Z">
        <w:r w:rsidR="001C3BF1" w:rsidRPr="0079589D">
          <w:t xml:space="preserve">MCVideo </w:t>
        </w:r>
      </w:ins>
      <w:ins w:id="846" w:author="KGK#CT1#148_R0" w:date="2024-04-08T18:15:00Z">
        <w:r w:rsidRPr="0073469F">
          <w:rPr>
            <w:lang w:eastAsia="zh-CN"/>
          </w:rPr>
          <w:t xml:space="preserve">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w:t>
        </w:r>
      </w:ins>
      <w:ins w:id="847" w:author="KGK#CT1#148_R0" w:date="2024-04-08T18:16:00Z">
        <w:r w:rsidR="008D21DC" w:rsidRPr="0079589D">
          <w:t xml:space="preserve">MCVideo </w:t>
        </w:r>
      </w:ins>
      <w:ins w:id="848" w:author="KGK#CT1#148_R0" w:date="2024-04-08T18:15:00Z">
        <w:r w:rsidRPr="0073469F">
          <w:rPr>
            <w:lang w:eastAsia="zh-CN"/>
          </w:rPr>
          <w:t xml:space="preserve">sessions supported for the </w:t>
        </w:r>
      </w:ins>
      <w:ins w:id="849" w:author="KGK#CT1#148_R0" w:date="2024-04-08T18:16:00Z">
        <w:r w:rsidR="00FB3F76" w:rsidRPr="0079589D">
          <w:t xml:space="preserve">MCVideo </w:t>
        </w:r>
      </w:ins>
      <w:ins w:id="850" w:author="KGK#CT1#148_R0" w:date="2024-04-08T18:15:00Z">
        <w:r w:rsidRPr="0073469F">
          <w:rPr>
            <w:lang w:eastAsia="zh-CN"/>
          </w:rPr>
          <w:t>user.</w:t>
        </w:r>
      </w:ins>
    </w:p>
    <w:p w14:paraId="5D6485A8" w14:textId="77777777" w:rsidR="00C458B1" w:rsidRDefault="00C458B1" w:rsidP="00C458B1">
      <w:pPr>
        <w:pStyle w:val="B1"/>
      </w:pPr>
      <w:r>
        <w:t>7)</w:t>
      </w:r>
      <w:r>
        <w:tab/>
        <w:t xml:space="preserve">shall determine the public service identity of the controlling </w:t>
      </w:r>
      <w:r w:rsidRPr="009A3D23">
        <w:t xml:space="preserve">MCVideo </w:t>
      </w:r>
      <w:r>
        <w:t xml:space="preserve">function for the adhoc group call service </w:t>
      </w:r>
      <w:r w:rsidRPr="00A47314">
        <w:t xml:space="preserve">associated with the </w:t>
      </w:r>
      <w:r>
        <w:t xml:space="preserve">originating user's identity i.e. </w:t>
      </w:r>
      <w:r w:rsidRPr="009A3D23">
        <w:t xml:space="preserve">MCVideo </w:t>
      </w:r>
      <w:r>
        <w:t>ID</w:t>
      </w:r>
      <w:r w:rsidRPr="00172258">
        <w:t xml:space="preserve"> </w:t>
      </w:r>
      <w:r>
        <w:t xml:space="preserve">or the </w:t>
      </w:r>
      <w:r w:rsidRPr="009A3D23">
        <w:t xml:space="preserve">MCVideo </w:t>
      </w:r>
      <w:r w:rsidRPr="0073469F">
        <w:rPr>
          <w:lang w:eastAsia="ko-KR"/>
        </w:rPr>
        <w:t>session identity</w:t>
      </w:r>
      <w:r>
        <w:rPr>
          <w:lang w:eastAsia="ko-KR"/>
        </w:rPr>
        <w:t xml:space="preserve"> of the ongoing adhoc group call in case of rejoining the session</w:t>
      </w:r>
      <w:r>
        <w:t>;</w:t>
      </w:r>
    </w:p>
    <w:p w14:paraId="746864AE" w14:textId="14EB8D5D" w:rsidR="00C458B1" w:rsidRDefault="00C458B1" w:rsidP="00C458B1">
      <w:pPr>
        <w:pStyle w:val="NO"/>
      </w:pPr>
      <w:r w:rsidRPr="00F74653">
        <w:t>NOTE</w:t>
      </w:r>
      <w:r>
        <w:t> </w:t>
      </w:r>
      <w:del w:id="851" w:author="KGK#CT1#148_R0" w:date="2024-04-08T18:17:00Z">
        <w:r w:rsidDel="00E23280">
          <w:delText>2</w:delText>
        </w:r>
      </w:del>
      <w:ins w:id="852" w:author="KGK#CT1#148_R0" w:date="2024-04-08T18:17:00Z">
        <w:r w:rsidR="00E23280">
          <w:t>4</w:t>
        </w:r>
      </w:ins>
      <w:r w:rsidRPr="00F74653">
        <w:t>:</w:t>
      </w:r>
      <w:r w:rsidRPr="00F74653">
        <w:tab/>
        <w:t xml:space="preserve">The public service identity can identify the controlling </w:t>
      </w:r>
      <w:r w:rsidRPr="009A3D23">
        <w:t xml:space="preserve">MCVideo </w:t>
      </w:r>
      <w:r w:rsidRPr="00F74653">
        <w:t xml:space="preserve">function in the primary </w:t>
      </w:r>
      <w:r w:rsidRPr="009A3D23">
        <w:t xml:space="preserve">MCVideo </w:t>
      </w:r>
      <w:r w:rsidRPr="00F74653">
        <w:t>system</w:t>
      </w:r>
      <w:r w:rsidRPr="00D9313D">
        <w:t xml:space="preserve"> </w:t>
      </w:r>
      <w:r w:rsidRPr="00F74653">
        <w:t xml:space="preserve">or in a partner </w:t>
      </w:r>
      <w:r w:rsidRPr="009A3D23">
        <w:t xml:space="preserve">MCVideo </w:t>
      </w:r>
      <w:r w:rsidRPr="00F74653">
        <w:t>system.</w:t>
      </w:r>
    </w:p>
    <w:p w14:paraId="63EB6191" w14:textId="55A54C0A" w:rsidR="00C458B1" w:rsidRPr="00F74653" w:rsidRDefault="00C458B1" w:rsidP="00C458B1">
      <w:pPr>
        <w:pStyle w:val="NO"/>
      </w:pPr>
      <w:r w:rsidRPr="00F74653">
        <w:lastRenderedPageBreak/>
        <w:t>NOTE</w:t>
      </w:r>
      <w:r>
        <w:t> </w:t>
      </w:r>
      <w:del w:id="853" w:author="KGK#CT1#148_R0" w:date="2024-04-08T18:17:00Z">
        <w:r w:rsidDel="00E23280">
          <w:delText>3</w:delText>
        </w:r>
      </w:del>
      <w:ins w:id="854" w:author="KGK#CT1#148_R0" w:date="2024-04-08T18:17:00Z">
        <w:r w:rsidR="00E23280">
          <w:t>5</w:t>
        </w:r>
      </w:ins>
      <w:r w:rsidRPr="00F74653">
        <w:t>:</w:t>
      </w:r>
      <w:r w:rsidRPr="00F74653">
        <w:tab/>
        <w:t xml:space="preserve">If the controlling </w:t>
      </w:r>
      <w:r w:rsidRPr="009A3D23">
        <w:t>MCVideo</w:t>
      </w:r>
      <w:r w:rsidRPr="00F74653">
        <w:t xml:space="preserve"> function is in a partner </w:t>
      </w:r>
      <w:r w:rsidRPr="009A3D23">
        <w:t xml:space="preserve">MCVideo </w:t>
      </w:r>
      <w:r w:rsidRPr="00F74653">
        <w:t xml:space="preserve">system in a different trust domain, then the public service identity can identify the </w:t>
      </w:r>
      <w:r w:rsidRPr="009A3D23">
        <w:t xml:space="preserve">MCVideo </w:t>
      </w:r>
      <w:r w:rsidRPr="00F74653">
        <w:t xml:space="preserve">gateway server that acts as an entry point in the partner </w:t>
      </w:r>
      <w:r w:rsidRPr="009A3D23">
        <w:t xml:space="preserve">MCVideo </w:t>
      </w:r>
      <w:r w:rsidRPr="00F74653">
        <w:t xml:space="preserve">system from the primary </w:t>
      </w:r>
      <w:r w:rsidRPr="009A3D23">
        <w:t xml:space="preserve">MCVideo </w:t>
      </w:r>
      <w:r w:rsidRPr="00F74653">
        <w:t>system.</w:t>
      </w:r>
    </w:p>
    <w:p w14:paraId="580AE957" w14:textId="72F8C34B" w:rsidR="00C458B1" w:rsidRPr="00F74653" w:rsidRDefault="00C458B1" w:rsidP="00C458B1">
      <w:pPr>
        <w:pStyle w:val="NO"/>
      </w:pPr>
      <w:r w:rsidRPr="00F74653">
        <w:t>NOTE</w:t>
      </w:r>
      <w:r>
        <w:t> </w:t>
      </w:r>
      <w:del w:id="855" w:author="KGK#CT1#148_R0" w:date="2024-04-08T18:17:00Z">
        <w:r w:rsidDel="00E23280">
          <w:delText>4</w:delText>
        </w:r>
      </w:del>
      <w:ins w:id="856" w:author="KGK#CT1#148_R0" w:date="2024-04-08T18:17:00Z">
        <w:r w:rsidR="00E23280">
          <w:t>6</w:t>
        </w:r>
      </w:ins>
      <w:r w:rsidRPr="00F74653">
        <w:t>:</w:t>
      </w:r>
      <w:r w:rsidRPr="00F74653">
        <w:tab/>
        <w:t xml:space="preserve">If the controlling </w:t>
      </w:r>
      <w:r w:rsidRPr="00EB7CBD">
        <w:t xml:space="preserve">MCVideo </w:t>
      </w:r>
      <w:r w:rsidRPr="00F74653">
        <w:t xml:space="preserve">function is in a partner </w:t>
      </w:r>
      <w:r w:rsidRPr="00EB7CBD">
        <w:t xml:space="preserve">MCVideo </w:t>
      </w:r>
      <w:r w:rsidRPr="00F74653">
        <w:t xml:space="preserve">system in a different trust domain, then the primary </w:t>
      </w:r>
      <w:r w:rsidRPr="00EB7CBD">
        <w:t xml:space="preserve">MCVideo </w:t>
      </w:r>
      <w:r w:rsidRPr="00F74653">
        <w:t xml:space="preserve">system can route the SIP request through an </w:t>
      </w:r>
      <w:r w:rsidRPr="00EB7CBD">
        <w:t xml:space="preserve">MCVideo </w:t>
      </w:r>
      <w:r w:rsidRPr="00F74653">
        <w:t xml:space="preserve">gateway server that acts as an exit point from the primary </w:t>
      </w:r>
      <w:r w:rsidRPr="00EB7CBD">
        <w:t xml:space="preserve">MCVideo </w:t>
      </w:r>
      <w:r w:rsidRPr="00F74653">
        <w:t xml:space="preserve">system to the partner </w:t>
      </w:r>
      <w:r w:rsidRPr="00EB7CBD">
        <w:t xml:space="preserve">MCVideo </w:t>
      </w:r>
      <w:r w:rsidRPr="00F74653">
        <w:t>system</w:t>
      </w:r>
      <w:r>
        <w:t>.</w:t>
      </w:r>
    </w:p>
    <w:p w14:paraId="35A69D80" w14:textId="567C2942" w:rsidR="00C458B1" w:rsidRDefault="00C458B1" w:rsidP="00C458B1">
      <w:pPr>
        <w:pStyle w:val="NO"/>
      </w:pPr>
      <w:r w:rsidRPr="00F74653">
        <w:t>NOTE</w:t>
      </w:r>
      <w:r>
        <w:t> </w:t>
      </w:r>
      <w:del w:id="857" w:author="KGK#CT1#148_R0" w:date="2024-04-08T18:17:00Z">
        <w:r w:rsidDel="00E23280">
          <w:delText>5</w:delText>
        </w:r>
      </w:del>
      <w:ins w:id="858" w:author="KGK#CT1#148_R0" w:date="2024-04-08T18:17:00Z">
        <w:r w:rsidR="00E23280">
          <w:t>7</w:t>
        </w:r>
      </w:ins>
      <w:r w:rsidRPr="00F74653">
        <w:t>:</w:t>
      </w:r>
      <w:r w:rsidRPr="00F74653">
        <w:tab/>
        <w:t xml:space="preserve">How the participating </w:t>
      </w:r>
      <w:r w:rsidRPr="009A3D23">
        <w:t xml:space="preserve">MCVideo </w:t>
      </w:r>
      <w:r w:rsidRPr="00F74653">
        <w:t xml:space="preserve">function determines the public service identity of the controlling </w:t>
      </w:r>
      <w:r w:rsidRPr="009A3D23">
        <w:t xml:space="preserve">MCVideo </w:t>
      </w:r>
      <w:r w:rsidRPr="00F74653">
        <w:t xml:space="preserve">function for the </w:t>
      </w:r>
      <w:r>
        <w:t>adhoc group</w:t>
      </w:r>
      <w:r w:rsidRPr="00F74653">
        <w:t xml:space="preserve"> call service associated with the originating user</w:t>
      </w:r>
      <w:r>
        <w:t xml:space="preserve"> </w:t>
      </w:r>
      <w:r w:rsidRPr="00F74653">
        <w:t xml:space="preserve">or of the </w:t>
      </w:r>
      <w:r w:rsidRPr="009A3D23">
        <w:t xml:space="preserve">MCVideo </w:t>
      </w:r>
      <w:r w:rsidRPr="00F74653">
        <w:t xml:space="preserve">gateway server in the partner </w:t>
      </w:r>
      <w:r w:rsidRPr="009A3D23">
        <w:t xml:space="preserve">MCVideo </w:t>
      </w:r>
      <w:r w:rsidRPr="00F74653">
        <w:t>system is out of the scope of the present document.</w:t>
      </w:r>
    </w:p>
    <w:p w14:paraId="53F50ABF" w14:textId="4E1B29BA" w:rsidR="00C458B1" w:rsidRDefault="00C458B1" w:rsidP="00C458B1">
      <w:pPr>
        <w:pStyle w:val="NO"/>
      </w:pPr>
      <w:r w:rsidRPr="00F74653">
        <w:t>NOTE</w:t>
      </w:r>
      <w:r>
        <w:t> </w:t>
      </w:r>
      <w:del w:id="859" w:author="KGK#CT1#148_R0" w:date="2024-04-08T18:17:00Z">
        <w:r w:rsidDel="00E23280">
          <w:delText>6</w:delText>
        </w:r>
      </w:del>
      <w:ins w:id="860" w:author="KGK#CT1#148_R0" w:date="2024-04-08T18:17:00Z">
        <w:r w:rsidR="00E23280">
          <w:t>8</w:t>
        </w:r>
      </w:ins>
      <w:r w:rsidRPr="00F74653">
        <w:t>:</w:t>
      </w:r>
      <w:r w:rsidRPr="00F74653">
        <w:tab/>
        <w:t xml:space="preserve">How the primary </w:t>
      </w:r>
      <w:r w:rsidRPr="009A3D23">
        <w:t xml:space="preserve">MCVideo </w:t>
      </w:r>
      <w:r w:rsidRPr="00F74653">
        <w:t xml:space="preserve">system routes the SIP request through an exit </w:t>
      </w:r>
      <w:r w:rsidRPr="009A3D23">
        <w:t xml:space="preserve">MCVideo </w:t>
      </w:r>
      <w:r w:rsidRPr="00F74653">
        <w:t>gateway server is out of the scope of the present document.</w:t>
      </w:r>
    </w:p>
    <w:p w14:paraId="7AAA13A8" w14:textId="7B4D67D6" w:rsidR="00C458B1" w:rsidRPr="00F74653" w:rsidRDefault="00C458B1" w:rsidP="00C458B1">
      <w:pPr>
        <w:pStyle w:val="NO"/>
      </w:pPr>
      <w:r w:rsidRPr="00F74653">
        <w:t>NOTE</w:t>
      </w:r>
      <w:r>
        <w:t> </w:t>
      </w:r>
      <w:del w:id="861" w:author="KGK#CT1#148_R0" w:date="2024-04-08T18:17:00Z">
        <w:r w:rsidDel="00E23280">
          <w:delText>7</w:delText>
        </w:r>
      </w:del>
      <w:ins w:id="862" w:author="KGK#CT1#148_R0" w:date="2024-04-08T18:17:00Z">
        <w:r w:rsidR="00E23280">
          <w:t>9</w:t>
        </w:r>
      </w:ins>
      <w:r w:rsidRPr="00F74653">
        <w:t>:</w:t>
      </w:r>
      <w:r w:rsidRPr="00F74653">
        <w:tab/>
      </w:r>
      <w:r w:rsidRPr="00BA5CEA">
        <w:t xml:space="preserve">The controlling </w:t>
      </w:r>
      <w:r w:rsidRPr="009A3D23">
        <w:t xml:space="preserve">MCVideo </w:t>
      </w:r>
      <w:r w:rsidRPr="00BA5CEA">
        <w:t xml:space="preserve">function is always in the same system as </w:t>
      </w:r>
      <w:r>
        <w:t>the adhoc group call was initiated</w:t>
      </w:r>
      <w:r w:rsidRPr="00F74653">
        <w:t>.</w:t>
      </w:r>
    </w:p>
    <w:p w14:paraId="69C0FECD" w14:textId="77777777" w:rsidR="00C458B1" w:rsidRPr="00A42E5A" w:rsidRDefault="00C458B1" w:rsidP="00C458B1">
      <w:pPr>
        <w:pStyle w:val="B1"/>
      </w:pPr>
      <w:r>
        <w:t>8)</w:t>
      </w:r>
      <w:r>
        <w:tab/>
        <w:t xml:space="preserve">if the participating </w:t>
      </w:r>
      <w:r w:rsidRPr="009A3D23">
        <w:t xml:space="preserve">MCVideo </w:t>
      </w:r>
      <w:r>
        <w:t xml:space="preserve">function is unable to identify the </w:t>
      </w:r>
      <w:r w:rsidRPr="00A47314">
        <w:t xml:space="preserve">controlling </w:t>
      </w:r>
      <w:r w:rsidRPr="009A3D23">
        <w:t xml:space="preserve">MCVideo </w:t>
      </w:r>
      <w:r w:rsidRPr="00A47314">
        <w:t xml:space="preserve">function </w:t>
      </w:r>
      <w:r>
        <w:t xml:space="preserve">for the adhoc group call service </w:t>
      </w:r>
      <w:r w:rsidRPr="00A47314">
        <w:t xml:space="preserve">associated with the </w:t>
      </w:r>
      <w:r>
        <w:t xml:space="preserve">originating user's </w:t>
      </w:r>
      <w:r w:rsidRPr="009A3D23">
        <w:t xml:space="preserve">MCVideo </w:t>
      </w:r>
      <w:r>
        <w:t xml:space="preserve">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BFBF888" w14:textId="77777777" w:rsidR="00C458B1" w:rsidRDefault="00C458B1" w:rsidP="00C458B1">
      <w:pPr>
        <w:pStyle w:val="B1"/>
      </w:pPr>
      <w:r>
        <w:t>9</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 xml:space="preserve">element is not present in the </w:t>
      </w:r>
      <w:r w:rsidRPr="009A3D23">
        <w:t xml:space="preserve">MCVideo </w:t>
      </w:r>
      <w:r>
        <w:t xml:space="preserve">user profile document on the participating </w:t>
      </w:r>
      <w:r w:rsidRPr="009A3D23">
        <w:t xml:space="preserve">MCVideo </w:t>
      </w:r>
      <w:r>
        <w:t>function</w:t>
      </w:r>
      <w:r w:rsidRPr="00E71DEE">
        <w:t xml:space="preserve"> </w:t>
      </w:r>
      <w:r>
        <w:t xml:space="preserve">or is present with the value "false" </w:t>
      </w:r>
      <w:r>
        <w:rPr>
          <w:lang w:eastAsia="ko-KR"/>
        </w:rPr>
        <w:t xml:space="preserve">(see the </w:t>
      </w:r>
      <w:r w:rsidRPr="009A3D23">
        <w:t xml:space="preserve">MCVideo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r w:rsidRPr="009A3D23">
        <w:t xml:space="preserve">MCVideo </w:t>
      </w:r>
      <w:r w:rsidRPr="0073469F">
        <w:t xml:space="preserve">ID is not authorised to initiate </w:t>
      </w:r>
      <w:r>
        <w:t xml:space="preserve">adhoc </w:t>
      </w:r>
      <w:r w:rsidRPr="0073469F">
        <w:t xml:space="preserve">group calls, shall reject the "SIP INVITE request for originating participating </w:t>
      </w:r>
      <w:r w:rsidRPr="009A3D23">
        <w:t xml:space="preserve">MCVideo </w:t>
      </w:r>
      <w:r w:rsidRPr="0073469F">
        <w:t>function"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C276122" w14:textId="4B581BF4" w:rsidR="00324E3F" w:rsidRDefault="00324E3F" w:rsidP="00324E3F">
      <w:pPr>
        <w:pStyle w:val="B1"/>
        <w:rPr>
          <w:ins w:id="863" w:author="KGK#CT1#148_R0" w:date="2024-04-08T18:18:00Z"/>
        </w:rPr>
      </w:pPr>
      <w:ins w:id="864" w:author="KGK#CT1#148_R0" w:date="2024-04-08T18:18:00Z">
        <w:r>
          <w:t>9A)</w:t>
        </w:r>
        <w:r>
          <w:tab/>
          <w:t xml:space="preserve">if received SIP </w:t>
        </w:r>
        <w:r w:rsidRPr="0073469F">
          <w:t xml:space="preserve">INVITE </w:t>
        </w:r>
        <w:r>
          <w:t>request includes an application/vnd.3gpp.mc</w:t>
        </w:r>
        <w:r w:rsidR="007528C2">
          <w:t>video</w:t>
        </w:r>
        <w:r>
          <w:t>-info+xml MIME body with an &lt;adhoc-emergency-ind&gt; element included or an &lt;imminentperil-ind&gt; element included, shall validate the request as described in clause </w:t>
        </w:r>
      </w:ins>
      <w:ins w:id="865" w:author="KGK#CT1#148_R0" w:date="2024-04-08T20:23:00Z">
        <w:r w:rsidR="007E38E7">
          <w:rPr>
            <w:lang w:eastAsia="ko-KR"/>
          </w:rPr>
          <w:t>6.3.2.1.6.6</w:t>
        </w:r>
      </w:ins>
      <w:ins w:id="866" w:author="KGK#CT1#148_R0" w:date="2024-04-08T18:18:00Z">
        <w:r>
          <w:t>;</w:t>
        </w:r>
      </w:ins>
    </w:p>
    <w:p w14:paraId="4DC63423" w14:textId="70AC7F54" w:rsidR="00324E3F" w:rsidRDefault="00324E3F" w:rsidP="00324E3F">
      <w:pPr>
        <w:pStyle w:val="B1"/>
        <w:rPr>
          <w:ins w:id="867" w:author="KGK#CT1#148_R0" w:date="2024-04-08T18:18:00Z"/>
        </w:rPr>
      </w:pPr>
      <w:ins w:id="868" w:author="KGK#CT1#148_R0" w:date="2024-04-08T18:18:00Z">
        <w:r>
          <w:t>9B)</w:t>
        </w:r>
        <w:r>
          <w:tab/>
          <w:t xml:space="preserve">if the SIP </w:t>
        </w:r>
        <w:r w:rsidRPr="0073469F">
          <w:t xml:space="preserve">INVITE </w:t>
        </w:r>
        <w:r>
          <w:t xml:space="preserve">request contains in the </w:t>
        </w:r>
        <w:r w:rsidRPr="00CA2746">
          <w:t>application/vnd.3gpp.mc</w:t>
        </w:r>
        <w:r w:rsidR="00115174">
          <w:t>video</w:t>
        </w:r>
        <w:r w:rsidRPr="00CA2746">
          <w:t>-info+xml MIME body</w:t>
        </w:r>
        <w:r>
          <w:t>:</w:t>
        </w:r>
      </w:ins>
    </w:p>
    <w:p w14:paraId="47CAF3F0" w14:textId="7FC92A3E" w:rsidR="00324E3F" w:rsidRDefault="00324E3F" w:rsidP="00324E3F">
      <w:pPr>
        <w:pStyle w:val="B2"/>
        <w:rPr>
          <w:ins w:id="869" w:author="KGK#CT1#148_R0" w:date="2024-04-08T18:18:00Z"/>
        </w:rPr>
      </w:pPr>
      <w:ins w:id="870" w:author="KGK#CT1#148_R0" w:date="2024-04-08T18:18:00Z">
        <w:r>
          <w:t>a)</w:t>
        </w:r>
        <w:r>
          <w:tab/>
          <w:t xml:space="preserve">an &lt;adhoc-emergency-ind&gt; element set to a value of "true" and this is an unauthorised request for an </w:t>
        </w:r>
        <w:r w:rsidR="000D5421" w:rsidRPr="00EB7CBD">
          <w:t xml:space="preserve">MCVideo </w:t>
        </w:r>
        <w:r>
          <w:t>emergency adhoc group call as determined by clause </w:t>
        </w:r>
      </w:ins>
      <w:ins w:id="871" w:author="KGK#CT1#148_R0" w:date="2024-04-08T20:23:00Z">
        <w:r w:rsidR="007E38E7">
          <w:t>6.3.2.1.6.5</w:t>
        </w:r>
      </w:ins>
      <w:ins w:id="872" w:author="KGK#CT1#148_R0" w:date="2024-04-08T18:18:00Z">
        <w:r>
          <w:t>;</w:t>
        </w:r>
      </w:ins>
    </w:p>
    <w:p w14:paraId="4FFD1421" w14:textId="4D1E0E6A" w:rsidR="00324E3F" w:rsidRDefault="00324E3F" w:rsidP="00324E3F">
      <w:pPr>
        <w:pStyle w:val="B2"/>
        <w:rPr>
          <w:ins w:id="873" w:author="KGK#CT1#148_R0" w:date="2024-04-08T18:18:00Z"/>
        </w:rPr>
      </w:pPr>
      <w:ins w:id="874" w:author="KGK#CT1#148_R0" w:date="2024-04-08T18:18:00Z">
        <w:r>
          <w:t>b)</w:t>
        </w:r>
        <w:r>
          <w:tab/>
          <w:t>an &lt;imminentperil-ind&gt; element set to a value of "true"</w:t>
        </w:r>
        <w:r w:rsidRPr="00B72A1B">
          <w:t xml:space="preserve"> </w:t>
        </w:r>
        <w:r>
          <w:t xml:space="preserve">and this is an unauthorised request for an </w:t>
        </w:r>
        <w:r w:rsidR="000D5421" w:rsidRPr="00EB7CBD">
          <w:t xml:space="preserve">MCVideo </w:t>
        </w:r>
        <w:r>
          <w:t xml:space="preserve">imminent peril </w:t>
        </w:r>
      </w:ins>
      <w:ins w:id="875" w:author="KGK#CT1#148_R1" w:date="2024-04-17T14:00:00Z">
        <w:r w:rsidR="00E44FCA">
          <w:t xml:space="preserve">adhoc </w:t>
        </w:r>
      </w:ins>
      <w:ins w:id="876" w:author="KGK#CT1#148_R0" w:date="2024-04-08T18:18:00Z">
        <w:r>
          <w:t>group call as determined by clause </w:t>
        </w:r>
      </w:ins>
      <w:ins w:id="877" w:author="KGK#CT1#148_R0" w:date="2024-04-08T20:23:00Z">
        <w:r w:rsidR="007E38E7">
          <w:t>6.3.2.1.6.5</w:t>
        </w:r>
      </w:ins>
      <w:ins w:id="878" w:author="KGK#CT1#148_R0" w:date="2024-04-08T18:18:00Z">
        <w:r>
          <w:t>;</w:t>
        </w:r>
      </w:ins>
    </w:p>
    <w:p w14:paraId="3AFA1CF1" w14:textId="77777777" w:rsidR="00324E3F" w:rsidRPr="008E477D" w:rsidRDefault="00324E3F" w:rsidP="00324E3F">
      <w:pPr>
        <w:pStyle w:val="B1"/>
        <w:rPr>
          <w:ins w:id="879" w:author="KGK#CT1#148_R0" w:date="2024-04-08T18:18:00Z"/>
        </w:rPr>
      </w:pPr>
      <w:ins w:id="880" w:author="KGK#CT1#148_R0" w:date="2024-04-08T18:18:00Z">
        <w:r>
          <w:tab/>
          <w:t xml:space="preserve">then shall </w:t>
        </w:r>
        <w:r w:rsidRPr="0073469F">
          <w:t xml:space="preserve">reject the SIP INVITE request with a SIP </w:t>
        </w:r>
        <w:r>
          <w:t>403</w:t>
        </w:r>
        <w:r w:rsidRPr="0073469F">
          <w:t xml:space="preserve"> (</w:t>
        </w:r>
        <w:r>
          <w:t>Forbidden</w:t>
        </w:r>
        <w:r w:rsidRPr="0073469F">
          <w:t>) response</w:t>
        </w:r>
        <w:r>
          <w:t xml:space="preserve"> and skip the rest of the steps;</w:t>
        </w:r>
      </w:ins>
    </w:p>
    <w:p w14:paraId="7C7A4F1F" w14:textId="77777777" w:rsidR="00C458B1" w:rsidRPr="0073469F" w:rsidRDefault="00C458B1" w:rsidP="00C458B1">
      <w:pPr>
        <w:pStyle w:val="B1"/>
      </w:pPr>
      <w:r>
        <w:t>10</w:t>
      </w:r>
      <w:r w:rsidRPr="0073469F">
        <w:t>)</w:t>
      </w:r>
      <w:r w:rsidRPr="0073469F">
        <w:tab/>
      </w:r>
      <w:r w:rsidRPr="0079589D">
        <w:t xml:space="preserve">shall generate a SIP INVITE request as specified in </w:t>
      </w:r>
      <w:r>
        <w:t>clause</w:t>
      </w:r>
      <w:r w:rsidRPr="0079589D">
        <w:t> </w:t>
      </w:r>
      <w:r>
        <w:rPr>
          <w:lang w:val="en-US" w:eastAsia="zh-CN"/>
        </w:rPr>
        <w:t>6.3.2.1.3</w:t>
      </w:r>
      <w:r w:rsidRPr="0073469F">
        <w:t>;</w:t>
      </w:r>
    </w:p>
    <w:p w14:paraId="7B3A50AB" w14:textId="77777777" w:rsidR="00C458B1" w:rsidRDefault="00C458B1" w:rsidP="00C458B1">
      <w:pPr>
        <w:pStyle w:val="B1"/>
      </w:pPr>
      <w:r>
        <w:t>11</w:t>
      </w:r>
      <w:r w:rsidRPr="0073469F">
        <w:t>)</w:t>
      </w:r>
      <w:r w:rsidRPr="0073469F">
        <w:tab/>
        <w:t xml:space="preserve">shall </w:t>
      </w:r>
      <w:r>
        <w:t xml:space="preserve">set </w:t>
      </w:r>
      <w:r w:rsidRPr="0073469F">
        <w:t xml:space="preserve">the Request-URI </w:t>
      </w:r>
      <w:r>
        <w:t xml:space="preserve">to the public service identity of the controlling </w:t>
      </w:r>
      <w:r w:rsidRPr="009A3D23">
        <w:t xml:space="preserve">MCVideo </w:t>
      </w:r>
      <w:r>
        <w:t>function as determined in step 7</w:t>
      </w:r>
      <w:r w:rsidRPr="0073469F">
        <w:t>;</w:t>
      </w:r>
    </w:p>
    <w:p w14:paraId="0735AC6E" w14:textId="77777777" w:rsidR="00C458B1" w:rsidRDefault="00C458B1" w:rsidP="00C458B1">
      <w:pPr>
        <w:pStyle w:val="B1"/>
      </w:pPr>
      <w:r>
        <w:t>12)</w:t>
      </w:r>
      <w:r>
        <w:tab/>
        <w:t>shall not copy the following header fields from the incoming SIP INVITE request to the outgoing SIP INVITE request, if they were present in the incoming SIP INVITE request:</w:t>
      </w:r>
    </w:p>
    <w:p w14:paraId="3124B8A0" w14:textId="77777777" w:rsidR="00C458B1" w:rsidRPr="0079589D" w:rsidRDefault="00C458B1" w:rsidP="00C458B1">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68CBA299" w14:textId="77777777" w:rsidR="00C458B1" w:rsidRPr="0073469F" w:rsidRDefault="00C458B1" w:rsidP="00C458B1">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6729A491" w14:textId="77777777" w:rsidR="00C458B1" w:rsidRPr="00BE4B01" w:rsidRDefault="00C458B1" w:rsidP="00C458B1">
      <w:pPr>
        <w:pStyle w:val="B1"/>
      </w:pPr>
      <w:r>
        <w:t>13)</w:t>
      </w:r>
      <w:r>
        <w:tab/>
      </w:r>
      <w:r w:rsidRPr="0079589D">
        <w:t>shall set the &lt;mcvideo-calling-</w:t>
      </w:r>
      <w:r>
        <w:t>user-id</w:t>
      </w:r>
      <w:r w:rsidRPr="0079589D">
        <w:t>&gt; element of the application/vnd.3gpp.mcvideo-info+xml MIME body of the SIP INVITE request to the MCVideo ID of the calling user;</w:t>
      </w:r>
    </w:p>
    <w:p w14:paraId="439B387A" w14:textId="77777777" w:rsidR="00C458B1" w:rsidRDefault="00C458B1" w:rsidP="00C458B1">
      <w:pPr>
        <w:pStyle w:val="B1"/>
      </w:pPr>
      <w:r>
        <w:t>14</w:t>
      </w:r>
      <w:r w:rsidRPr="0073469F">
        <w:t>)</w:t>
      </w:r>
      <w:r w:rsidRPr="0073469F">
        <w:tab/>
      </w:r>
      <w:r w:rsidRPr="0079589D">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3469F">
        <w:t>;</w:t>
      </w:r>
    </w:p>
    <w:p w14:paraId="34D26614" w14:textId="77777777" w:rsidR="00C458B1" w:rsidRDefault="00C458B1" w:rsidP="00C458B1">
      <w:pPr>
        <w:pStyle w:val="B1"/>
      </w:pPr>
      <w:r>
        <w:t>15)</w:t>
      </w:r>
      <w:r>
        <w:tab/>
      </w:r>
      <w:r w:rsidRPr="00CB4E86">
        <w:t xml:space="preserve">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w:t>
      </w:r>
      <w:r w:rsidRPr="00CB4E86">
        <w:lastRenderedPageBreak/>
        <w:t>application/vnd.3gpp.mcvideo-info+xml MIME body in the outgoing SIP INVITE request to the received value, if the status is unequal activated then do not include a &lt;functional-alias-URI&gt; element;</w:t>
      </w:r>
    </w:p>
    <w:p w14:paraId="06A2EB3B" w14:textId="77777777" w:rsidR="00C458B1" w:rsidRPr="00857E46" w:rsidRDefault="00C458B1" w:rsidP="00C458B1">
      <w:pPr>
        <w:pStyle w:val="NO"/>
        <w:rPr>
          <w:rFonts w:eastAsia="Calibri"/>
        </w:rPr>
      </w:pPr>
      <w:bookmarkStart w:id="881" w:name="14f4399e2adfb55a__Toc427695837"/>
      <w:bookmarkStart w:id="882" w:name="14f4399e2adfb55a__Toc427696237"/>
      <w:bookmarkStart w:id="883" w:name="14f4399e2adfb55a__Toc427696636"/>
      <w:bookmarkStart w:id="884" w:name="14f4399e2adfb55a__Toc427698238"/>
      <w:bookmarkEnd w:id="881"/>
      <w:bookmarkEnd w:id="882"/>
      <w:bookmarkEnd w:id="883"/>
      <w:bookmarkEnd w:id="884"/>
      <w:r w:rsidRPr="00955E22">
        <w:t>NOTE </w:t>
      </w:r>
      <w:r>
        <w:rPr>
          <w:lang w:val="hr-HR"/>
        </w:rPr>
        <w:t>8</w:t>
      </w:r>
      <w:r w:rsidRPr="00955E22">
        <w:t>:</w:t>
      </w:r>
      <w:r>
        <w:tab/>
        <w:t>The participating MCVideo server learns the functional alias state for an MCVideo ID from procedures specified in clause </w:t>
      </w:r>
      <w:r>
        <w:rPr>
          <w:rFonts w:eastAsia="Malgun Gothic"/>
        </w:rPr>
        <w:t>20</w:t>
      </w:r>
      <w:r>
        <w:t>.2.2.2.</w:t>
      </w:r>
      <w:r>
        <w:rPr>
          <w:lang w:val="en-US"/>
        </w:rPr>
        <w:t>7</w:t>
      </w:r>
      <w:r w:rsidRPr="00955E22">
        <w:t>.</w:t>
      </w:r>
    </w:p>
    <w:p w14:paraId="3326E15E" w14:textId="77777777" w:rsidR="00C458B1" w:rsidRDefault="00C458B1" w:rsidP="00C458B1">
      <w:pPr>
        <w:pStyle w:val="B1"/>
      </w:pPr>
      <w:r>
        <w:t>16</w:t>
      </w:r>
      <w:r w:rsidRPr="0073469F">
        <w:t>)</w:t>
      </w:r>
      <w:r w:rsidRPr="0073469F">
        <w:tab/>
      </w:r>
      <w:r w:rsidRPr="0079589D">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w:t>
      </w:r>
    </w:p>
    <w:p w14:paraId="75A0B00E" w14:textId="77777777" w:rsidR="00C458B1" w:rsidRPr="000311BD" w:rsidRDefault="00C458B1" w:rsidP="00C458B1">
      <w:pPr>
        <w:pStyle w:val="NO"/>
      </w:pPr>
      <w:r w:rsidRPr="000C0EFD">
        <w:t>NOTE </w:t>
      </w:r>
      <w:r>
        <w:rPr>
          <w:lang w:val="hu-HU"/>
        </w:rPr>
        <w:t>9</w:t>
      </w:r>
      <w:r w:rsidRPr="000C0EFD">
        <w:t>:</w:t>
      </w:r>
      <w:r w:rsidRPr="000C0EFD">
        <w:tab/>
      </w:r>
      <w:r w:rsidRPr="000C0EFD">
        <w:rPr>
          <w:lang w:val="en-US"/>
        </w:rPr>
        <w:t>T</w:t>
      </w:r>
      <w:r w:rsidRPr="000C0EFD">
        <w:t xml:space="preserve">he participating </w:t>
      </w:r>
      <w:r w:rsidRPr="009A3D23">
        <w:t xml:space="preserve">MCVideo </w:t>
      </w:r>
      <w:r w:rsidRPr="000C0EFD">
        <w:t xml:space="preserve">function will leave </w:t>
      </w:r>
      <w:r>
        <w:t xml:space="preserve">the </w:t>
      </w:r>
      <w:r w:rsidRPr="000C0EFD">
        <w:t xml:space="preserve">verification of the Resource-Priority header field to the controlling </w:t>
      </w:r>
      <w:r w:rsidRPr="009A3D23">
        <w:t xml:space="preserve">MCVideo </w:t>
      </w:r>
      <w:r w:rsidRPr="000C0EFD">
        <w:t>function.</w:t>
      </w:r>
    </w:p>
    <w:p w14:paraId="308F1248" w14:textId="77777777" w:rsidR="00C458B1" w:rsidRPr="00A5315A" w:rsidRDefault="00C458B1" w:rsidP="00C458B1">
      <w:pPr>
        <w:pStyle w:val="B1"/>
        <w:rPr>
          <w:lang w:val="en-US" w:eastAsia="ko-KR"/>
        </w:rPr>
      </w:pPr>
      <w:r>
        <w:rPr>
          <w:lang w:val="en-US"/>
        </w:rPr>
        <w:t>17)</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w:t>
      </w:r>
      <w:r>
        <w:t xml:space="preserve">permission to send media </w:t>
      </w:r>
      <w:r>
        <w:rPr>
          <w:lang w:eastAsia="ko-KR"/>
        </w:rPr>
        <w:t xml:space="preserve">to the originating </w:t>
      </w:r>
      <w:r w:rsidRPr="009A3D23">
        <w:t xml:space="preserve">MCVideo </w:t>
      </w:r>
      <w:r>
        <w:rPr>
          <w:lang w:eastAsia="ko-KR"/>
        </w:rPr>
        <w:t>client</w:t>
      </w:r>
      <w:r>
        <w:rPr>
          <w:lang w:val="en-US" w:eastAsia="ko-KR"/>
        </w:rPr>
        <w:t>:</w:t>
      </w:r>
    </w:p>
    <w:p w14:paraId="7BBD1E1B" w14:textId="77777777" w:rsidR="00C458B1" w:rsidRPr="005761FB" w:rsidRDefault="00C458B1" w:rsidP="00C458B1">
      <w:pPr>
        <w:pStyle w:val="B1"/>
      </w:pPr>
      <w:r>
        <w:rPr>
          <w:lang w:val="en-US"/>
        </w:rPr>
        <w:tab/>
        <w:t>if</w:t>
      </w:r>
      <w:r>
        <w:t>:</w:t>
      </w:r>
    </w:p>
    <w:p w14:paraId="2138FCBA" w14:textId="77777777" w:rsidR="00C458B1" w:rsidRPr="005761FB" w:rsidRDefault="00C458B1" w:rsidP="00C458B1">
      <w:pPr>
        <w:pStyle w:val="B2"/>
      </w:pPr>
      <w:r>
        <w:t>a</w:t>
      </w:r>
      <w:r w:rsidRPr="0073469F">
        <w:t>)</w:t>
      </w:r>
      <w:r w:rsidRPr="0073469F">
        <w:tab/>
      </w:r>
      <w:r>
        <w:rPr>
          <w:lang w:val="en-US"/>
        </w:rPr>
        <w:t xml:space="preserve">the incoming SIP INVITE request contained </w:t>
      </w:r>
      <w:r w:rsidRPr="0073469F">
        <w:t xml:space="preserve">an </w:t>
      </w:r>
      <w:r>
        <w:t>application/vnd.3gpp.mcvideo-location-info+xml</w:t>
      </w:r>
      <w:r w:rsidRPr="0073469F">
        <w:t xml:space="preserve"> MIME body with a &lt;Report&gt; element included in the &lt;location-info&gt; root element</w:t>
      </w:r>
      <w:r>
        <w:t xml:space="preserve">; </w:t>
      </w:r>
    </w:p>
    <w:p w14:paraId="22443C6C" w14:textId="77777777" w:rsidR="00C458B1" w:rsidRPr="005761FB" w:rsidRDefault="00C458B1" w:rsidP="00C458B1">
      <w:pPr>
        <w:pStyle w:val="B1"/>
      </w:pPr>
      <w:r>
        <w:rPr>
          <w:lang w:val="en-US"/>
        </w:rPr>
        <w:tab/>
        <w:t xml:space="preserve">then shall copy the </w:t>
      </w:r>
      <w:r>
        <w:t>application/vnd.3gpp.mcvideo-location-info+xml</w:t>
      </w:r>
      <w:r w:rsidRPr="0073469F">
        <w:t xml:space="preserve"> MIME body </w:t>
      </w:r>
      <w:r>
        <w:t>from the received SIP INVITE request into the outgoing SIP INVITE request;</w:t>
      </w:r>
    </w:p>
    <w:p w14:paraId="2ECEAE56" w14:textId="77777777" w:rsidR="00C458B1" w:rsidRPr="005761FB" w:rsidRDefault="00C458B1" w:rsidP="00C458B1">
      <w:pPr>
        <w:pStyle w:val="B1"/>
      </w:pPr>
      <w:r>
        <w:tab/>
        <w:t>otherwise:</w:t>
      </w:r>
    </w:p>
    <w:p w14:paraId="4A02EE6F" w14:textId="77777777" w:rsidR="00C458B1" w:rsidRPr="005761FB" w:rsidRDefault="00C458B1" w:rsidP="00C458B1">
      <w:pPr>
        <w:pStyle w:val="B1"/>
      </w:pPr>
      <w:r>
        <w:rPr>
          <w:lang w:val="en-US"/>
        </w:rPr>
        <w:tab/>
        <w:t>if</w:t>
      </w:r>
      <w:r>
        <w:t>:</w:t>
      </w:r>
    </w:p>
    <w:p w14:paraId="6D820651" w14:textId="77777777" w:rsidR="00C458B1" w:rsidRPr="005761FB" w:rsidRDefault="00C458B1" w:rsidP="00C458B1">
      <w:pPr>
        <w:pStyle w:val="B2"/>
      </w:pPr>
      <w:r>
        <w:t>a)</w:t>
      </w:r>
      <w:r>
        <w:tab/>
        <w:t xml:space="preserve">the participating </w:t>
      </w:r>
      <w:r w:rsidRPr="009A3D23">
        <w:t>MCVideo</w:t>
      </w:r>
      <w:r>
        <w:t xml:space="preserve"> function has the location of the </w:t>
      </w:r>
      <w:r w:rsidRPr="005C5D81">
        <w:t>or</w:t>
      </w:r>
      <w:r>
        <w:t xml:space="preserve">iginating </w:t>
      </w:r>
      <w:r w:rsidRPr="009A3D23">
        <w:t xml:space="preserve">MCVideo </w:t>
      </w:r>
      <w:r>
        <w:t xml:space="preserve">client available; </w:t>
      </w:r>
    </w:p>
    <w:p w14:paraId="30394424" w14:textId="77777777" w:rsidR="00C458B1" w:rsidRPr="003723BE" w:rsidRDefault="00C458B1" w:rsidP="00C458B1">
      <w:pPr>
        <w:pStyle w:val="B1"/>
      </w:pPr>
      <w:r>
        <w:tab/>
      </w:r>
      <w:r w:rsidRPr="005C5D81">
        <w:t>th</w:t>
      </w:r>
      <w:r>
        <w:t>en shall include an application/vnd.3gpp.mcvideo-location-info+xml</w:t>
      </w:r>
      <w:r w:rsidRPr="0073469F">
        <w:t xml:space="preserve"> MIME body with a &lt;Report&gt; element included in the &lt;location-info&gt; root element</w:t>
      </w:r>
      <w:r>
        <w:t>; and</w:t>
      </w:r>
    </w:p>
    <w:p w14:paraId="1FF7F684" w14:textId="77777777" w:rsidR="00C458B1" w:rsidRPr="0073469F" w:rsidRDefault="00C458B1" w:rsidP="00C458B1">
      <w:pPr>
        <w:pStyle w:val="B1"/>
      </w:pPr>
      <w:r>
        <w:t>18</w:t>
      </w:r>
      <w:r w:rsidRPr="0073469F">
        <w:t>)</w:t>
      </w:r>
      <w:r w:rsidRPr="0073469F">
        <w:tab/>
      </w:r>
      <w:r w:rsidRPr="0079589D">
        <w:t xml:space="preserve">shall </w:t>
      </w:r>
      <w:r>
        <w:t>send</w:t>
      </w:r>
      <w:r w:rsidRPr="0079589D">
        <w:t xml:space="preserve"> the SIP INVITE request, according to 3GPP TS 24.229 [</w:t>
      </w:r>
      <w:r w:rsidRPr="0079589D">
        <w:rPr>
          <w:lang w:eastAsia="zh-CN"/>
        </w:rPr>
        <w:t>11</w:t>
      </w:r>
      <w:r w:rsidRPr="0079589D">
        <w:t>]</w:t>
      </w:r>
      <w:r w:rsidRPr="0073469F">
        <w:t>.</w:t>
      </w:r>
    </w:p>
    <w:p w14:paraId="06B8ECD7" w14:textId="77777777" w:rsidR="00C458B1" w:rsidRDefault="00C458B1" w:rsidP="00C458B1">
      <w:r w:rsidRPr="0073469F">
        <w:t>Upon receipt of a SIP 2xx response in response to the above SIP INVITE request</w:t>
      </w:r>
      <w:r>
        <w:t xml:space="preserve">, the participating </w:t>
      </w:r>
      <w:r w:rsidRPr="009A3D23">
        <w:t xml:space="preserve">MCVideo </w:t>
      </w:r>
      <w:r>
        <w:t>function</w:t>
      </w:r>
      <w:r w:rsidRPr="0073469F">
        <w:t>:</w:t>
      </w:r>
    </w:p>
    <w:p w14:paraId="7F62A122" w14:textId="77777777" w:rsidR="00C458B1" w:rsidRPr="0073469F" w:rsidRDefault="00C458B1" w:rsidP="00C458B1">
      <w:pPr>
        <w:pStyle w:val="B1"/>
      </w:pPr>
      <w:r>
        <w:t>1</w:t>
      </w:r>
      <w:r w:rsidRPr="0073469F">
        <w:t>)</w:t>
      </w:r>
      <w:r w:rsidRPr="0073469F">
        <w:tab/>
        <w:t xml:space="preserve">shall generate a SIP 200 (OK) response as in </w:t>
      </w:r>
      <w:r>
        <w:t>clause</w:t>
      </w:r>
      <w:r w:rsidRPr="0073469F">
        <w:t> 6.3.2.1.</w:t>
      </w:r>
      <w:r>
        <w:t>4</w:t>
      </w:r>
      <w:r w:rsidRPr="0073469F">
        <w:t>.2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05CC9BED" w14:textId="77777777" w:rsidR="00C458B1" w:rsidRDefault="00C458B1" w:rsidP="00C458B1">
      <w:pPr>
        <w:pStyle w:val="NO"/>
        <w:rPr>
          <w:noProof/>
        </w:rPr>
      </w:pPr>
      <w:r>
        <w:t>NOTE </w:t>
      </w:r>
      <w:r>
        <w:rPr>
          <w:lang w:val="hu-HU"/>
        </w:rPr>
        <w:t>10</w:t>
      </w:r>
      <w:r>
        <w:t>:</w:t>
      </w:r>
      <w:r>
        <w:tab/>
        <w:t xml:space="preserve">If an &lt;MKFC-GKTPs&gt; element is received in a SIP 2xx response, the </w:t>
      </w:r>
      <w:r>
        <w:rPr>
          <w:noProof/>
        </w:rPr>
        <w:t xml:space="preserve">participating </w:t>
      </w:r>
      <w:r w:rsidRPr="009A3D23">
        <w:t xml:space="preserve">MCVideo </w:t>
      </w:r>
      <w:r>
        <w:rPr>
          <w:noProof/>
        </w:rPr>
        <w:t>function essentially ignores it and does not forward it, resulting in unicast media plane transmission being used for the originating client.</w:t>
      </w:r>
    </w:p>
    <w:p w14:paraId="15868F45" w14:textId="77777777" w:rsidR="00C458B1" w:rsidRPr="0073469F" w:rsidRDefault="00C458B1" w:rsidP="00C458B1">
      <w:pPr>
        <w:pStyle w:val="B1"/>
      </w:pPr>
      <w:r>
        <w:t>2</w:t>
      </w:r>
      <w:r w:rsidRPr="0073469F">
        <w:t>)</w:t>
      </w:r>
      <w:r w:rsidRPr="0073469F">
        <w:tab/>
      </w:r>
      <w:r w:rsidRPr="0079589D">
        <w:t xml:space="preserve">shall include in the SIP 200 (OK) response an SDP answer as specified in the </w:t>
      </w:r>
      <w:r>
        <w:t>clause</w:t>
      </w:r>
      <w:r w:rsidRPr="0079589D">
        <w:t> </w:t>
      </w:r>
      <w:r>
        <w:rPr>
          <w:lang w:val="en-US" w:eastAsia="zh-CN"/>
        </w:rPr>
        <w:t>6.3.2.1.2.1</w:t>
      </w:r>
      <w:r w:rsidRPr="0079589D">
        <w:t>;</w:t>
      </w:r>
    </w:p>
    <w:p w14:paraId="6632F812" w14:textId="77777777" w:rsidR="00C458B1" w:rsidRPr="0073469F" w:rsidRDefault="00C458B1" w:rsidP="00C458B1">
      <w:pPr>
        <w:pStyle w:val="B1"/>
      </w:pPr>
      <w:r>
        <w:t>3</w:t>
      </w:r>
      <w:r w:rsidRPr="0073469F">
        <w:t>)</w:t>
      </w:r>
      <w:r w:rsidRPr="0073469F">
        <w:tab/>
      </w:r>
      <w:r w:rsidRPr="0079589D">
        <w:t>shall include Warning header field(s) that were received in the incoming SIP 200 (OK) response;</w:t>
      </w:r>
    </w:p>
    <w:p w14:paraId="4C63B89C" w14:textId="77777777" w:rsidR="00C458B1" w:rsidRPr="0079589D" w:rsidRDefault="00C458B1" w:rsidP="00C458B1">
      <w:pPr>
        <w:pStyle w:val="B1"/>
      </w:pPr>
      <w:r>
        <w:t>4</w:t>
      </w:r>
      <w:r w:rsidRPr="0073469F">
        <w:t>)</w:t>
      </w:r>
      <w:r w:rsidRPr="0073469F">
        <w:tab/>
      </w:r>
      <w:r>
        <w:t>shall include a P-Asserted-Identity header field in the outgoing SIP 200 (OK) response set to</w:t>
      </w:r>
      <w:r w:rsidRPr="0073469F">
        <w:t xml:space="preserve"> the </w:t>
      </w:r>
      <w:r>
        <w:t>public service identity of the participating MCVideo function</w:t>
      </w:r>
      <w:r w:rsidRPr="0079589D">
        <w:t>;</w:t>
      </w:r>
    </w:p>
    <w:p w14:paraId="28AE0BFE" w14:textId="77777777" w:rsidR="00C458B1" w:rsidRPr="0079589D" w:rsidRDefault="00C458B1" w:rsidP="00C458B1">
      <w:pPr>
        <w:pStyle w:val="B1"/>
      </w:pPr>
      <w:r>
        <w:t>5</w:t>
      </w:r>
      <w:r w:rsidRPr="0073469F">
        <w:t>)</w:t>
      </w:r>
      <w:r w:rsidRPr="0073469F">
        <w:tab/>
      </w:r>
      <w:r w:rsidRPr="0079589D">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380EE884" w14:textId="77777777" w:rsidR="00C458B1" w:rsidRPr="0073469F" w:rsidRDefault="00C458B1" w:rsidP="00C458B1">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2EFAD03E" w14:textId="77777777" w:rsidR="00C458B1" w:rsidRPr="0073469F" w:rsidRDefault="00C458B1" w:rsidP="00C458B1">
      <w:pPr>
        <w:pStyle w:val="B1"/>
      </w:pPr>
      <w:r>
        <w:t>7</w:t>
      </w:r>
      <w:r w:rsidRPr="0073469F">
        <w:t>)</w:t>
      </w:r>
      <w:r w:rsidRPr="0073469F">
        <w:tab/>
      </w:r>
      <w:r w:rsidRPr="0079589D">
        <w:t>shall send the SIP 200 (OK) response to the MCVideo client according to 3GPP TS 24.229 </w:t>
      </w:r>
      <w:r>
        <w:t>[</w:t>
      </w:r>
      <w:r>
        <w:rPr>
          <w:lang w:val="en-US"/>
        </w:rPr>
        <w:t>11</w:t>
      </w:r>
      <w:r>
        <w:t>]</w:t>
      </w:r>
      <w:r w:rsidRPr="0079589D">
        <w:t>;</w:t>
      </w:r>
    </w:p>
    <w:p w14:paraId="6713AE84" w14:textId="77777777" w:rsidR="00C458B1" w:rsidRPr="0073469F" w:rsidRDefault="00C458B1" w:rsidP="00C458B1">
      <w:pPr>
        <w:pStyle w:val="B1"/>
        <w:rPr>
          <w:lang w:eastAsia="ko-KR"/>
        </w:rPr>
      </w:pPr>
      <w:r>
        <w:t>8</w:t>
      </w:r>
      <w:r w:rsidRPr="0073469F">
        <w:t>)</w:t>
      </w:r>
      <w:r w:rsidRPr="0073469F">
        <w:tab/>
      </w:r>
      <w:r w:rsidRPr="0079589D">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791AEF8B" w14:textId="77777777" w:rsidR="00C458B1" w:rsidRDefault="00C458B1" w:rsidP="00C458B1">
      <w:pPr>
        <w:pStyle w:val="B1"/>
      </w:pPr>
      <w:r>
        <w:t>9</w:t>
      </w:r>
      <w:r w:rsidRPr="0073469F">
        <w:t>)</w:t>
      </w:r>
      <w:r w:rsidRPr="0073469F">
        <w:tab/>
      </w:r>
      <w:r w:rsidRPr="0079589D">
        <w:t>shall start the SIP Session timer according to rules and procedures of IETF RFC 4028 [</w:t>
      </w:r>
      <w:r w:rsidRPr="0079589D">
        <w:rPr>
          <w:lang w:eastAsia="zh-CN"/>
        </w:rPr>
        <w:t>23</w:t>
      </w:r>
      <w:r w:rsidRPr="0079589D">
        <w:t>].</w:t>
      </w:r>
    </w:p>
    <w:p w14:paraId="19648F6D" w14:textId="77777777" w:rsidR="00C458B1" w:rsidRPr="0073469F" w:rsidRDefault="00C458B1" w:rsidP="00C458B1">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9A3D23">
        <w:t xml:space="preserve">MCVideo </w:t>
      </w:r>
      <w:r w:rsidRPr="0073469F">
        <w:t>function:</w:t>
      </w:r>
    </w:p>
    <w:p w14:paraId="41DEF9AD" w14:textId="77777777" w:rsidR="00C458B1" w:rsidRPr="0073469F" w:rsidRDefault="00C458B1" w:rsidP="00C458B1">
      <w:pPr>
        <w:pStyle w:val="B1"/>
      </w:pPr>
      <w:r>
        <w:t>1)</w:t>
      </w:r>
      <w:r>
        <w:tab/>
        <w:t>shall generate a SIP</w:t>
      </w:r>
      <w:r w:rsidRPr="0073469F">
        <w:t xml:space="preserve"> response according to 3GPP TS </w:t>
      </w:r>
      <w:r>
        <w:t>24.229 [11]</w:t>
      </w:r>
      <w:r w:rsidRPr="0073469F">
        <w:t>;</w:t>
      </w:r>
    </w:p>
    <w:p w14:paraId="221D3AB7" w14:textId="77777777" w:rsidR="00C458B1" w:rsidRPr="0073469F" w:rsidRDefault="00C458B1" w:rsidP="00C458B1">
      <w:pPr>
        <w:pStyle w:val="B1"/>
      </w:pPr>
      <w:r w:rsidRPr="0073469F">
        <w:lastRenderedPageBreak/>
        <w:t>2)</w:t>
      </w:r>
      <w:r w:rsidRPr="0073469F">
        <w:tab/>
        <w:t>shall include Warning header field(s) that were received in the incoming SIP response;</w:t>
      </w:r>
      <w:r>
        <w:t xml:space="preserve"> and</w:t>
      </w:r>
    </w:p>
    <w:p w14:paraId="5662424A" w14:textId="77777777" w:rsidR="00C458B1" w:rsidRPr="009D4EBE" w:rsidRDefault="00C458B1" w:rsidP="00C458B1">
      <w:pPr>
        <w:pStyle w:val="B1"/>
      </w:pPr>
      <w:r w:rsidRPr="0073469F">
        <w:t>3)</w:t>
      </w:r>
      <w:r w:rsidRPr="0073469F">
        <w:tab/>
        <w:t xml:space="preserve">shall forward the SIP response to the </w:t>
      </w:r>
      <w:r w:rsidRPr="009A3D23">
        <w:t xml:space="preserve">MCVideo </w:t>
      </w:r>
      <w:r w:rsidRPr="0073469F">
        <w:t>client according to 3GPP TS </w:t>
      </w:r>
      <w:r>
        <w:t>24.229 [11].</w:t>
      </w:r>
    </w:p>
    <w:p w14:paraId="30810AEF" w14:textId="357350B4" w:rsidR="00BC7529" w:rsidRPr="0073469F" w:rsidRDefault="00BC7529" w:rsidP="00BC7529">
      <w:pPr>
        <w:pStyle w:val="Heading5"/>
        <w:rPr>
          <w:rFonts w:eastAsia="Malgun Gothic"/>
        </w:rPr>
      </w:pPr>
      <w:bookmarkStart w:id="885" w:name="_Toc162946011"/>
      <w:r>
        <w:rPr>
          <w:rFonts w:eastAsia="Malgun Gothic"/>
        </w:rPr>
        <w:t>22.3</w:t>
      </w:r>
      <w:r w:rsidRPr="0073469F">
        <w:rPr>
          <w:rFonts w:eastAsia="Malgun Gothic"/>
        </w:rPr>
        <w:t>.</w:t>
      </w:r>
      <w:r>
        <w:rPr>
          <w:rFonts w:eastAsia="Malgun Gothic"/>
        </w:rPr>
        <w:t>2</w:t>
      </w:r>
      <w:r w:rsidRPr="0073469F">
        <w:rPr>
          <w:rFonts w:eastAsia="Malgun Gothic"/>
        </w:rPr>
        <w:t>.</w:t>
      </w:r>
      <w:r>
        <w:rPr>
          <w:rFonts w:eastAsia="Malgun Gothic"/>
        </w:rPr>
        <w:t>1.</w:t>
      </w:r>
      <w:del w:id="886" w:author="KGK#CT1#148_R0" w:date="2024-04-08T16:14:00Z">
        <w:r w:rsidDel="00DE15D2">
          <w:rPr>
            <w:rFonts w:eastAsia="Malgun Gothic"/>
          </w:rPr>
          <w:delText>1</w:delText>
        </w:r>
      </w:del>
      <w:ins w:id="887" w:author="KGK#CT1#148_R0" w:date="2024-04-08T16:14:00Z">
        <w:r w:rsidR="00DE15D2">
          <w:rPr>
            <w:rFonts w:eastAsia="Malgun Gothic"/>
          </w:rPr>
          <w:t>2</w:t>
        </w:r>
      </w:ins>
      <w:r w:rsidRPr="0073469F">
        <w:rPr>
          <w:rFonts w:eastAsia="Malgun Gothic"/>
        </w:rPr>
        <w:tab/>
      </w:r>
      <w:r>
        <w:rPr>
          <w:lang w:eastAsia="ko-KR"/>
        </w:rPr>
        <w:t>T</w:t>
      </w:r>
      <w:r w:rsidRPr="0073469F">
        <w:rPr>
          <w:lang w:eastAsia="ko-KR"/>
        </w:rPr>
        <w:t xml:space="preserve">erminating </w:t>
      </w:r>
      <w:r>
        <w:rPr>
          <w:lang w:eastAsia="ko-KR"/>
        </w:rPr>
        <w:t>procedures</w:t>
      </w:r>
      <w:bookmarkEnd w:id="885"/>
    </w:p>
    <w:p w14:paraId="143D89D4" w14:textId="77777777" w:rsidR="00EC5B93" w:rsidRDefault="00EC5B93" w:rsidP="00EC5B93">
      <w:pPr>
        <w:rPr>
          <w:ins w:id="888" w:author="KGK#CT1#148_R0" w:date="2024-04-08T18:32:00Z"/>
        </w:rPr>
      </w:pPr>
      <w:ins w:id="889" w:author="KGK#CT1#148_R0" w:date="2024-04-08T18:32:00Z">
        <w:r>
          <w:t>In the procedures in this clause:</w:t>
        </w:r>
        <w:r w:rsidRPr="00604EBE">
          <w:t xml:space="preserve"> </w:t>
        </w:r>
      </w:ins>
    </w:p>
    <w:p w14:paraId="17DD43B7" w14:textId="72E6161D" w:rsidR="00EC5B93" w:rsidRDefault="00EC5B93" w:rsidP="00EC5B93">
      <w:pPr>
        <w:pStyle w:val="B1"/>
        <w:rPr>
          <w:ins w:id="890" w:author="KGK#CT1#148_R0" w:date="2024-04-08T18:32:00Z"/>
        </w:rPr>
      </w:pPr>
      <w:ins w:id="891" w:author="KGK#CT1#148_R0" w:date="2024-04-08T18:32:00Z">
        <w:r>
          <w:t>1</w:t>
        </w:r>
        <w:r w:rsidRPr="00544880">
          <w:t>)</w:t>
        </w:r>
        <w:r w:rsidRPr="00544880">
          <w:tab/>
          <w:t>emergency indication in an incoming SIP INVITE request refers to the &lt;</w:t>
        </w:r>
        <w:r>
          <w:t>adhoc-</w:t>
        </w:r>
        <w:r w:rsidRPr="00544880">
          <w:t>emergency-ind&gt; element of the application/vnd.3gpp.mc</w:t>
        </w:r>
        <w:r w:rsidR="000A0E20">
          <w:t>video</w:t>
        </w:r>
        <w:r w:rsidRPr="00544880">
          <w:t>-info</w:t>
        </w:r>
        <w:r>
          <w:t>+xml</w:t>
        </w:r>
        <w:r w:rsidRPr="00544880">
          <w:t xml:space="preserve"> MIME body</w:t>
        </w:r>
        <w:r>
          <w:t>; and</w:t>
        </w:r>
      </w:ins>
    </w:p>
    <w:p w14:paraId="1E7B71B7" w14:textId="3457C79F" w:rsidR="00EC5B93" w:rsidRPr="000311BD" w:rsidRDefault="00EC5B93" w:rsidP="00EC5B93">
      <w:pPr>
        <w:pStyle w:val="B1"/>
        <w:rPr>
          <w:ins w:id="892" w:author="KGK#CT1#148_R0" w:date="2024-04-08T18:32:00Z"/>
        </w:rPr>
      </w:pPr>
      <w:ins w:id="893" w:author="KGK#CT1#148_R0" w:date="2024-04-08T18:32:00Z">
        <w:r>
          <w:t>2</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w:t>
        </w:r>
        <w:r w:rsidR="0048478C">
          <w:t>video</w:t>
        </w:r>
        <w:r w:rsidRPr="00544880">
          <w:t>-info</w:t>
        </w:r>
        <w:r>
          <w:t>+xml</w:t>
        </w:r>
        <w:r w:rsidRPr="00544880">
          <w:t xml:space="preserve"> MIME body.</w:t>
        </w:r>
      </w:ins>
    </w:p>
    <w:p w14:paraId="618D3CC7" w14:textId="77777777" w:rsidR="00BC7529" w:rsidRPr="0073469F" w:rsidRDefault="00BC7529" w:rsidP="00BC7529">
      <w:pPr>
        <w:rPr>
          <w:noProof/>
        </w:rPr>
      </w:pPr>
      <w:r w:rsidRPr="0073469F">
        <w:t>Upon receipt of a "</w:t>
      </w:r>
      <w:r w:rsidRPr="0073469F">
        <w:rPr>
          <w:noProof/>
        </w:rPr>
        <w:t xml:space="preserve">SIP INVITE request for terminating participating </w:t>
      </w:r>
      <w:r w:rsidRPr="009A3D23">
        <w:t>MCVideo</w:t>
      </w:r>
      <w:r w:rsidRPr="0073469F">
        <w:rPr>
          <w:noProof/>
        </w:rPr>
        <w:t xml:space="preserve"> function", the participating </w:t>
      </w:r>
      <w:r w:rsidRPr="009A3D23">
        <w:t xml:space="preserve">MCVideo </w:t>
      </w:r>
      <w:r w:rsidRPr="0073469F">
        <w:rPr>
          <w:noProof/>
        </w:rPr>
        <w:t>function:</w:t>
      </w:r>
    </w:p>
    <w:p w14:paraId="026182DA" w14:textId="77777777" w:rsidR="00BC7529" w:rsidRDefault="00BC7529" w:rsidP="00BC7529">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and shall not continue with the rest of the steps;</w:t>
      </w:r>
    </w:p>
    <w:p w14:paraId="26C8B46F" w14:textId="5E926DA0" w:rsidR="00714DE4" w:rsidRPr="000311BD" w:rsidRDefault="00714DE4" w:rsidP="00714DE4">
      <w:pPr>
        <w:pStyle w:val="NO"/>
        <w:rPr>
          <w:ins w:id="894" w:author="KGK#CT1#148_R0" w:date="2024-04-08T18:32:00Z"/>
        </w:rPr>
      </w:pPr>
      <w:ins w:id="895" w:author="KGK#CT1#148_R0" w:date="2024-04-08T18:32:00Z">
        <w:r w:rsidRPr="00D9315B">
          <w:t>NOTE</w:t>
        </w:r>
        <w:r>
          <w:rPr>
            <w:lang w:val="en-US"/>
          </w:rPr>
          <w:t> 1</w:t>
        </w:r>
        <w:r w:rsidRPr="00D9315B">
          <w:t>:</w:t>
        </w:r>
        <w:r w:rsidRPr="00D9315B">
          <w:tab/>
        </w:r>
        <w:r>
          <w:t>I</w:t>
        </w:r>
        <w:r w:rsidRPr="00D9315B">
          <w:t xml:space="preserve">f the SIP INVITE request contains an </w:t>
        </w:r>
      </w:ins>
      <w:ins w:id="896" w:author="KGK#CT1#148_R1" w:date="2024-04-17T14:10:00Z">
        <w:r w:rsidR="00252F93">
          <w:t xml:space="preserve">adhoc </w:t>
        </w:r>
      </w:ins>
      <w:ins w:id="897" w:author="KGK#CT1#148_R0" w:date="2024-04-08T18:32:00Z">
        <w:r w:rsidRPr="00D9315B">
          <w:t>emergency indication</w:t>
        </w:r>
        <w:r>
          <w:t xml:space="preserve"> or an </w:t>
        </w:r>
      </w:ins>
      <w:ins w:id="898" w:author="KGK#CT1#148_R1" w:date="2024-04-17T14:10:00Z">
        <w:r w:rsidR="00252F93">
          <w:t xml:space="preserve">adhoc </w:t>
        </w:r>
      </w:ins>
      <w:ins w:id="899" w:author="KGK#CT1#148_R0" w:date="2024-04-08T18:32:00Z">
        <w:r>
          <w:t>imminent peril indication set to a value of "true"</w:t>
        </w:r>
        <w:r w:rsidRPr="00D9315B">
          <w:t xml:space="preserve">, the </w:t>
        </w:r>
        <w:r>
          <w:t xml:space="preserve">terminating </w:t>
        </w:r>
        <w:r w:rsidRPr="00D9315B">
          <w:t xml:space="preserve">participating </w:t>
        </w:r>
      </w:ins>
      <w:ins w:id="900" w:author="KGK#CT1#148_R0" w:date="2024-04-08T18:33:00Z">
        <w:r w:rsidR="008F16B4" w:rsidRPr="0079589D">
          <w:t xml:space="preserve">MCVideo </w:t>
        </w:r>
      </w:ins>
      <w:ins w:id="901" w:author="KGK#CT1#148_R0" w:date="2024-04-08T18:32:00Z">
        <w:r w:rsidRPr="00D9315B">
          <w:t xml:space="preserve">function can </w:t>
        </w:r>
        <w:r>
          <w:t>according to local policy</w:t>
        </w:r>
        <w:r w:rsidRPr="00D9315B">
          <w:t xml:space="preserve"> choose to accept the request.</w:t>
        </w:r>
      </w:ins>
    </w:p>
    <w:p w14:paraId="71E58F87" w14:textId="77777777" w:rsidR="00BC7529" w:rsidRPr="0073469F" w:rsidRDefault="00BC7529" w:rsidP="00BC7529">
      <w:pPr>
        <w:pStyle w:val="B1"/>
      </w:pPr>
      <w:r w:rsidRPr="0073469F">
        <w:t>2)</w:t>
      </w:r>
      <w:r w:rsidRPr="0073469F">
        <w:tab/>
      </w:r>
      <w:r w:rsidRPr="0079589D">
        <w:t xml:space="preserve">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w:t>
      </w:r>
      <w:r>
        <w:t>clause</w:t>
      </w:r>
      <w:r w:rsidRPr="0079589D">
        <w:t> </w:t>
      </w:r>
      <w:r>
        <w:rPr>
          <w:lang w:val="en-US" w:eastAsia="zh-CN"/>
        </w:rPr>
        <w:t>4.4</w:t>
      </w:r>
      <w:r w:rsidRPr="0079589D">
        <w:t>, and shall not continue with the rest of the steps;</w:t>
      </w:r>
    </w:p>
    <w:p w14:paraId="0EC01FF1" w14:textId="77777777" w:rsidR="00BC7529" w:rsidRPr="005205F7" w:rsidRDefault="00BC7529" w:rsidP="00BC7529">
      <w:pPr>
        <w:pStyle w:val="B1"/>
      </w:pPr>
      <w:r>
        <w:rPr>
          <w:lang w:eastAsia="ko-KR"/>
        </w:rPr>
        <w:t>3)</w:t>
      </w:r>
      <w:r>
        <w:rPr>
          <w:lang w:eastAsia="ko-KR"/>
        </w:rPr>
        <w:tab/>
      </w:r>
      <w:r w:rsidRPr="0079589D">
        <w:rPr>
          <w:lang w:eastAsia="ko-KR"/>
        </w:rPr>
        <w:t xml:space="preserve">if the Answer-Mode Indication in the application/poc-settings+xml MIME body has not yet been received from the invited MCVideo client as defined in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shall </w:t>
      </w:r>
      <w:r w:rsidRPr="0079589D">
        <w:t xml:space="preserve">reject the request with a SIP 480 (Temporarily Unavailable) response with the warning text set to "146 T-PF unable to determine the service settings for the called user" in a Warning header field as specified in </w:t>
      </w:r>
      <w:r>
        <w:t>clause</w:t>
      </w:r>
      <w:r w:rsidRPr="0079589D">
        <w:t> </w:t>
      </w:r>
      <w:r>
        <w:rPr>
          <w:lang w:val="en-US" w:eastAsia="zh-CN"/>
        </w:rPr>
        <w:t>4.4</w:t>
      </w:r>
      <w:r w:rsidRPr="0079589D">
        <w:t>, and shall not continue with the rest of the steps;</w:t>
      </w:r>
    </w:p>
    <w:p w14:paraId="7B960856" w14:textId="77777777" w:rsidR="00BC7529" w:rsidRDefault="00BC7529" w:rsidP="00BC7529">
      <w:pPr>
        <w:pStyle w:val="B1"/>
      </w:pPr>
      <w:r>
        <w:t>4)</w:t>
      </w:r>
      <w:r>
        <w:tab/>
        <w:t xml:space="preserve">shall use the </w:t>
      </w:r>
      <w:r w:rsidRPr="009A3D23">
        <w:t>MCVideo</w:t>
      </w:r>
      <w:r>
        <w:t xml:space="preserve"> ID present in the &lt;mcvideo-request-uri&gt; element of the application/vnd.3gpp.mcvideo-info+xml</w:t>
      </w:r>
      <w:r w:rsidRPr="0073469F">
        <w:t xml:space="preserve"> MIME body</w:t>
      </w:r>
      <w:r>
        <w:t xml:space="preserve"> of the incoming SIP INVITE request to retrieve the binding between the </w:t>
      </w:r>
      <w:r w:rsidRPr="009A3D23">
        <w:t xml:space="preserve">MCVideo </w:t>
      </w:r>
      <w:r>
        <w:t>ID and public user identity;</w:t>
      </w:r>
    </w:p>
    <w:p w14:paraId="45CAB664" w14:textId="77777777" w:rsidR="00BC7529" w:rsidRPr="0079589D" w:rsidRDefault="00BC7529" w:rsidP="00BC7529">
      <w:pPr>
        <w:pStyle w:val="B1"/>
      </w:pPr>
      <w:r>
        <w:t>5)</w:t>
      </w:r>
      <w:r>
        <w:tab/>
      </w:r>
      <w:r w:rsidRPr="0079589D">
        <w:t>if the binding between the MCVideo ID and public user identity does not exist, then the participating MCVideo function shall reject the SIP INVITE request with a SIP 404 (Not Found) response. Otherwise, continue with the rest of the steps;</w:t>
      </w:r>
    </w:p>
    <w:p w14:paraId="0CC3EA94" w14:textId="12246106" w:rsidR="00BC7529" w:rsidRPr="00663937" w:rsidRDefault="00BC7529" w:rsidP="00BC7529">
      <w:pPr>
        <w:pStyle w:val="NO"/>
        <w:rPr>
          <w:noProof/>
        </w:rPr>
      </w:pPr>
      <w:r>
        <w:t>NOTE</w:t>
      </w:r>
      <w:ins w:id="902" w:author="KGK#CT1#148_R0" w:date="2024-04-08T19:07:00Z">
        <w:r w:rsidR="00402647">
          <w:t> 2</w:t>
        </w:r>
      </w:ins>
      <w:r>
        <w:t>:</w:t>
      </w:r>
      <w:r>
        <w:tab/>
        <w:t xml:space="preserve">If an &lt;MKFC-GKTPs&gt; element is received in a SIP INVITE request, the </w:t>
      </w:r>
      <w:r>
        <w:rPr>
          <w:noProof/>
        </w:rPr>
        <w:t xml:space="preserve">participating </w:t>
      </w:r>
      <w:r w:rsidRPr="009A3D23">
        <w:t xml:space="preserve">MCVideo </w:t>
      </w:r>
      <w:r>
        <w:rPr>
          <w:noProof/>
        </w:rPr>
        <w:t>function essentially ignores it and does not forward it, resulting in unicast media plane transmission being used for the terminating client.</w:t>
      </w:r>
    </w:p>
    <w:p w14:paraId="530AF7D9" w14:textId="77777777" w:rsidR="00BC7529" w:rsidRDefault="00BC7529" w:rsidP="00BC7529">
      <w:pPr>
        <w:pStyle w:val="B1"/>
      </w:pPr>
      <w:r>
        <w:t>6</w:t>
      </w:r>
      <w:r w:rsidRPr="0073469F">
        <w:t>)</w:t>
      </w:r>
      <w:r w:rsidRPr="0073469F">
        <w:tab/>
        <w:t xml:space="preserve">if the </w:t>
      </w:r>
      <w:r>
        <w:t>&lt;a</w:t>
      </w:r>
      <w:r w:rsidRPr="000C7DDE">
        <w:t>llow-adhoc-group-call-participation</w:t>
      </w:r>
      <w:r>
        <w:t xml:space="preserve">&gt; element </w:t>
      </w:r>
      <w:r w:rsidRPr="00C65CD9">
        <w:t xml:space="preserve">of </w:t>
      </w:r>
      <w:r>
        <w:t>the &lt;</w:t>
      </w:r>
      <w:r>
        <w:rPr>
          <w:lang w:eastAsia="ko-KR"/>
        </w:rPr>
        <w:t>ruleset&gt;</w:t>
      </w:r>
      <w:r w:rsidRPr="00C65CD9">
        <w:t xml:space="preserve"> </w:t>
      </w:r>
      <w:r>
        <w:t xml:space="preserve">element is not present in the </w:t>
      </w:r>
      <w:r w:rsidRPr="009A3D23">
        <w:t xml:space="preserve">MCVideo </w:t>
      </w:r>
      <w:r>
        <w:t xml:space="preserve">user profile document on the participating </w:t>
      </w:r>
      <w:r w:rsidRPr="009A3D23">
        <w:t xml:space="preserve">MCVideo </w:t>
      </w:r>
      <w:r>
        <w:t>function</w:t>
      </w:r>
      <w:r w:rsidRPr="00E71DEE">
        <w:t xml:space="preserve"> </w:t>
      </w:r>
      <w:r>
        <w:t xml:space="preserve">or is present with the value "false" </w:t>
      </w:r>
      <w:r>
        <w:rPr>
          <w:lang w:eastAsia="ko-KR"/>
        </w:rPr>
        <w:t xml:space="preserve">(see the </w:t>
      </w:r>
      <w:r w:rsidRPr="009A3D23">
        <w:t xml:space="preserve">MCVideo </w:t>
      </w:r>
      <w:r>
        <w:rPr>
          <w:lang w:eastAsia="ko-KR"/>
        </w:rPr>
        <w:t>user profile document in 3GPP </w:t>
      </w:r>
      <w:r>
        <w:rPr>
          <w:rFonts w:hint="eastAsia"/>
          <w:lang w:eastAsia="ko-KR"/>
        </w:rPr>
        <w:t>TS 24.484</w:t>
      </w:r>
      <w:r>
        <w:rPr>
          <w:lang w:eastAsia="ko-KR"/>
        </w:rPr>
        <w:t> [25])</w:t>
      </w:r>
      <w:r>
        <w:t xml:space="preserve">, indicating that the </w:t>
      </w:r>
      <w:r w:rsidRPr="0073469F">
        <w:t xml:space="preserve">user identified by the </w:t>
      </w:r>
      <w:r w:rsidRPr="009A3D23">
        <w:t xml:space="preserve">MCVideo </w:t>
      </w:r>
      <w:r w:rsidRPr="0073469F">
        <w:t xml:space="preserve">ID 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calls, shall reject the "SIP INVITE request for </w:t>
      </w:r>
      <w:r w:rsidRPr="0073469F">
        <w:rPr>
          <w:lang w:eastAsia="ko-KR"/>
        </w:rPr>
        <w:t xml:space="preserve">terminating </w:t>
      </w:r>
      <w:r w:rsidRPr="0073469F">
        <w:t xml:space="preserve">participating </w:t>
      </w:r>
      <w:r w:rsidRPr="009A3D23">
        <w:t xml:space="preserve">MCVideo </w:t>
      </w:r>
      <w:r w:rsidRPr="0073469F">
        <w:t>function" with a SIP 403 (Forbidden) response, with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66D30FA1" w14:textId="77777777" w:rsidR="00BC7529" w:rsidRPr="0073469F" w:rsidRDefault="00BC7529" w:rsidP="00BC7529">
      <w:pPr>
        <w:pStyle w:val="B1"/>
        <w:rPr>
          <w:lang w:eastAsia="ko-KR"/>
        </w:rPr>
      </w:pPr>
      <w:r>
        <w:t>7</w:t>
      </w:r>
      <w:r w:rsidRPr="0073469F">
        <w:t>)</w:t>
      </w:r>
      <w:r w:rsidRPr="0073469F">
        <w:tab/>
      </w:r>
      <w:r w:rsidRPr="0079589D">
        <w:t xml:space="preserve">shall perform the automatic commencement procedures specified in </w:t>
      </w:r>
      <w:r>
        <w:rPr>
          <w:lang w:eastAsia="ko-KR"/>
        </w:rPr>
        <w:t>clause</w:t>
      </w:r>
      <w:r w:rsidRPr="0079589D">
        <w:rPr>
          <w:lang w:eastAsia="ko-KR"/>
        </w:rPr>
        <w:t> </w:t>
      </w:r>
      <w:r>
        <w:rPr>
          <w:lang w:val="en-US" w:eastAsia="zh-CN"/>
        </w:rPr>
        <w:t>6.3.2.2.5.1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w:t>
      </w:r>
      <w:r w:rsidRPr="0079589D" w:rsidDel="00FA41CA">
        <w:t xml:space="preserve"> </w:t>
      </w:r>
      <w:r w:rsidRPr="0079589D">
        <w:t xml:space="preserve">"SIP INVITE request for terminating participating MCVideo function" </w:t>
      </w:r>
      <w:r w:rsidRPr="0079589D">
        <w:rPr>
          <w:lang w:eastAsia="ko-KR"/>
        </w:rPr>
        <w:t xml:space="preserve">does not contain an Answer-Mode header field and the Answer-Mode Indication received in the </w:t>
      </w:r>
      <w:r w:rsidRPr="0079589D">
        <w:rPr>
          <w:lang w:val="en-US"/>
        </w:rPr>
        <w:t>application/poc-settings+xml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"auto-answer"</w:t>
      </w:r>
      <w:r w:rsidRPr="0073469F">
        <w:rPr>
          <w:lang w:eastAsia="ko-KR"/>
        </w:rPr>
        <w:t>; and</w:t>
      </w:r>
    </w:p>
    <w:p w14:paraId="4A0B7E7C" w14:textId="77777777" w:rsidR="00BC7529" w:rsidRDefault="00BC7529" w:rsidP="00BC7529">
      <w:pPr>
        <w:pStyle w:val="B1"/>
        <w:rPr>
          <w:lang w:eastAsia="ko-KR"/>
        </w:rPr>
      </w:pPr>
      <w:r>
        <w:t>8</w:t>
      </w:r>
      <w:r w:rsidRPr="0073469F">
        <w:t>)</w:t>
      </w:r>
      <w:r w:rsidRPr="0073469F">
        <w:tab/>
      </w:r>
      <w:r w:rsidRPr="0079589D">
        <w:t xml:space="preserve">shall perform the manual commencement procedures specified in </w:t>
      </w:r>
      <w:r>
        <w:rPr>
          <w:lang w:eastAsia="ko-KR"/>
        </w:rPr>
        <w:t>clause</w:t>
      </w:r>
      <w:r w:rsidRPr="0079589D">
        <w:rPr>
          <w:lang w:eastAsia="ko-KR"/>
        </w:rPr>
        <w:t> </w:t>
      </w:r>
      <w:r>
        <w:rPr>
          <w:lang w:val="en-US" w:eastAsia="zh-CN"/>
        </w:rPr>
        <w:t>6.3.2.2.6.1</w:t>
      </w:r>
      <w:r w:rsidRPr="0079589D">
        <w:rPr>
          <w:lang w:eastAsia="ko-KR"/>
        </w:rPr>
        <w:t xml:space="preserve"> and according to </w:t>
      </w:r>
      <w:r w:rsidRPr="0079589D">
        <w:t>IETF RFC 5373 [</w:t>
      </w:r>
      <w:r w:rsidRPr="0079589D">
        <w:rPr>
          <w:lang w:eastAsia="zh-CN"/>
        </w:rPr>
        <w:t>27</w:t>
      </w:r>
      <w:r w:rsidRPr="0079589D">
        <w:t>]</w:t>
      </w:r>
      <w:r w:rsidRPr="0079589D">
        <w:rPr>
          <w:lang w:eastAsia="ko-KR"/>
        </w:rPr>
        <w:t xml:space="preserve"> if the </w:t>
      </w:r>
      <w:r w:rsidRPr="0079589D">
        <w:t xml:space="preserve">"SIP INVITE request for terminating participating MCVideo function" </w:t>
      </w:r>
      <w:r w:rsidRPr="0079589D">
        <w:rPr>
          <w:lang w:eastAsia="ko-KR"/>
        </w:rPr>
        <w:t xml:space="preserve">does not </w:t>
      </w:r>
      <w:r w:rsidRPr="0079589D">
        <w:rPr>
          <w:lang w:eastAsia="ko-KR"/>
        </w:rPr>
        <w:lastRenderedPageBreak/>
        <w:t xml:space="preserve">contain an Answer-Mode header field and the Answer-Mode Indication received in the </w:t>
      </w:r>
      <w:r w:rsidRPr="0079589D">
        <w:rPr>
          <w:lang w:val="en-US"/>
        </w:rPr>
        <w:t>application/poc-settings+xml MIME body</w:t>
      </w:r>
      <w:r w:rsidRPr="0079589D">
        <w:rPr>
          <w:lang w:eastAsia="ko-KR"/>
        </w:rPr>
        <w:t xml:space="preserve"> received from the invited MCVideo client as per </w:t>
      </w:r>
      <w:r>
        <w:rPr>
          <w:lang w:eastAsia="ko-KR"/>
        </w:rPr>
        <w:t>clause</w:t>
      </w:r>
      <w:r w:rsidRPr="0079589D">
        <w:rPr>
          <w:lang w:eastAsia="ko-KR"/>
        </w:rPr>
        <w:t> </w:t>
      </w:r>
      <w:r>
        <w:rPr>
          <w:lang w:val="en-US" w:eastAsia="zh-CN"/>
        </w:rPr>
        <w:t>7.3.3</w:t>
      </w:r>
      <w:r w:rsidRPr="0079589D">
        <w:rPr>
          <w:lang w:eastAsia="ko-KR"/>
        </w:rPr>
        <w:t xml:space="preserve"> or </w:t>
      </w:r>
      <w:r>
        <w:rPr>
          <w:lang w:eastAsia="ko-KR"/>
        </w:rPr>
        <w:t>clause</w:t>
      </w:r>
      <w:r w:rsidRPr="0079589D">
        <w:rPr>
          <w:lang w:eastAsia="ko-KR"/>
        </w:rPr>
        <w:t> </w:t>
      </w:r>
      <w:r>
        <w:rPr>
          <w:lang w:val="en-US" w:eastAsia="zh-CN"/>
        </w:rPr>
        <w:t>7.3.4</w:t>
      </w:r>
      <w:r w:rsidRPr="0079589D">
        <w:rPr>
          <w:lang w:eastAsia="ko-KR"/>
        </w:rPr>
        <w:t xml:space="preserve"> is set to "manual-answer"</w:t>
      </w:r>
      <w:r w:rsidRPr="0073469F">
        <w:rPr>
          <w:lang w:eastAsia="ko-KR"/>
        </w:rPr>
        <w:t>.</w:t>
      </w:r>
    </w:p>
    <w:p w14:paraId="6B1722CF" w14:textId="77777777" w:rsidR="00201DD7" w:rsidRPr="006B5418" w:rsidRDefault="00201DD7" w:rsidP="00201D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3" w:name="_Toc1629460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6D9100" w14:textId="77777777" w:rsidR="00261ED7" w:rsidRPr="0073469F" w:rsidRDefault="00261ED7" w:rsidP="00261ED7">
      <w:pPr>
        <w:pStyle w:val="Heading5"/>
        <w:rPr>
          <w:rFonts w:eastAsia="Malgun Gothic"/>
        </w:rPr>
      </w:pPr>
      <w:r>
        <w:rPr>
          <w:rFonts w:eastAsia="Malgun Gothic"/>
        </w:rPr>
        <w:t>22.3.2.2.1</w:t>
      </w:r>
      <w:r w:rsidRPr="0073469F">
        <w:rPr>
          <w:rFonts w:eastAsia="Malgun Gothic"/>
        </w:rPr>
        <w:tab/>
      </w:r>
      <w:r>
        <w:rPr>
          <w:lang w:eastAsia="ko-KR"/>
        </w:rPr>
        <w:t>O</w:t>
      </w:r>
      <w:r w:rsidRPr="0073469F">
        <w:t xml:space="preserve">riginating </w:t>
      </w:r>
      <w:r>
        <w:rPr>
          <w:lang w:eastAsia="ko-KR"/>
        </w:rPr>
        <w:t>procedures</w:t>
      </w:r>
      <w:bookmarkEnd w:id="903"/>
    </w:p>
    <w:p w14:paraId="4D18BE1F" w14:textId="77777777" w:rsidR="003D7A08" w:rsidRDefault="003D7A08" w:rsidP="003D7A08">
      <w:pPr>
        <w:rPr>
          <w:ins w:id="904" w:author="KGK#CT1#148_R0" w:date="2024-04-08T19:11:00Z"/>
        </w:rPr>
      </w:pPr>
      <w:ins w:id="905" w:author="KGK#CT1#148_R0" w:date="2024-04-08T19:11:00Z">
        <w:r>
          <w:t>In the procedures in this clause:</w:t>
        </w:r>
      </w:ins>
    </w:p>
    <w:p w14:paraId="4942950F" w14:textId="4E87A22C" w:rsidR="003D7A08" w:rsidRDefault="003D7A08" w:rsidP="003D7A08">
      <w:pPr>
        <w:pStyle w:val="B1"/>
        <w:rPr>
          <w:ins w:id="906" w:author="KGK#CT1#148_R0" w:date="2024-04-08T19:11:00Z"/>
        </w:rPr>
      </w:pPr>
      <w:ins w:id="907" w:author="KGK#CT1#148_R0" w:date="2024-04-08T19:11:00Z">
        <w:r>
          <w:t>1</w:t>
        </w:r>
        <w:r w:rsidRPr="00544880">
          <w:t>)</w:t>
        </w:r>
        <w:r w:rsidRPr="00544880">
          <w:tab/>
          <w:t xml:space="preserve">emergency indication in an incoming SIP </w:t>
        </w:r>
        <w:r w:rsidR="008D6F9B" w:rsidRPr="0073469F">
          <w:t xml:space="preserve">REFER </w:t>
        </w:r>
        <w:r w:rsidRPr="00544880">
          <w:t>request refers to the &lt;</w:t>
        </w:r>
        <w:r>
          <w:t>adhoc-</w:t>
        </w:r>
        <w:r w:rsidRPr="00544880">
          <w:t>emergency-ind&gt; element of the application/vnd.3gpp.mc</w:t>
        </w:r>
        <w:r>
          <w:t>video</w:t>
        </w:r>
        <w:r w:rsidRPr="00544880">
          <w:t>-info</w:t>
        </w:r>
        <w:r>
          <w:t>+xml</w:t>
        </w:r>
        <w:r w:rsidRPr="00544880">
          <w:t xml:space="preserve"> MIME body</w:t>
        </w:r>
        <w:r>
          <w:t>; and</w:t>
        </w:r>
      </w:ins>
    </w:p>
    <w:p w14:paraId="1A5D4C93" w14:textId="7D4E6CFE" w:rsidR="003D7A08" w:rsidRPr="009C7500" w:rsidRDefault="003D7A08" w:rsidP="003D7A08">
      <w:pPr>
        <w:pStyle w:val="B1"/>
        <w:rPr>
          <w:ins w:id="908" w:author="KGK#CT1#148_R0" w:date="2024-04-08T19:11:00Z"/>
        </w:rPr>
      </w:pPr>
      <w:ins w:id="909" w:author="KGK#CT1#148_R0" w:date="2024-04-08T19:11:00Z">
        <w:r>
          <w:t>2</w:t>
        </w:r>
        <w:r w:rsidRPr="00544880">
          <w:t>)</w:t>
        </w:r>
        <w:r w:rsidRPr="00544880">
          <w:tab/>
        </w:r>
        <w:r>
          <w:t>imminent peril</w:t>
        </w:r>
        <w:r w:rsidRPr="00544880">
          <w:t xml:space="preserve"> indication in an incoming SIP </w:t>
        </w:r>
        <w:r w:rsidR="008D6F9B" w:rsidRPr="0073469F">
          <w:t xml:space="preserve">REFER </w:t>
        </w:r>
        <w:r w:rsidRPr="00544880">
          <w:t>request refers to the &lt;</w:t>
        </w:r>
        <w:r>
          <w:t>imminentperil</w:t>
        </w:r>
        <w:r w:rsidRPr="00544880">
          <w:t>-ind&gt; element of the application/vnd.3gpp.mc</w:t>
        </w:r>
        <w:r>
          <w:t>video</w:t>
        </w:r>
        <w:r w:rsidRPr="00544880">
          <w:t>-info</w:t>
        </w:r>
        <w:r>
          <w:t>+xml</w:t>
        </w:r>
        <w:r w:rsidRPr="00544880">
          <w:t xml:space="preserve"> MIME body.</w:t>
        </w:r>
      </w:ins>
    </w:p>
    <w:p w14:paraId="22608CE9" w14:textId="77777777" w:rsidR="00261ED7" w:rsidRDefault="00261ED7" w:rsidP="00261ED7">
      <w:r w:rsidRPr="0073469F">
        <w:t>Upon receipt of a "SIP REFER request for a pre-established session", with</w:t>
      </w:r>
      <w:r>
        <w:t>:</w:t>
      </w:r>
    </w:p>
    <w:p w14:paraId="6D0A8D4D" w14:textId="77777777" w:rsidR="00261ED7" w:rsidRDefault="00261ED7" w:rsidP="00261ED7">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[49] that: </w:t>
      </w:r>
    </w:p>
    <w:p w14:paraId="48DBA7D3" w14:textId="77777777" w:rsidR="00261ED7" w:rsidRDefault="00261ED7" w:rsidP="00261ED7">
      <w:pPr>
        <w:pStyle w:val="B2"/>
        <w:rPr>
          <w:lang w:eastAsia="ko-KR"/>
        </w:rPr>
      </w:pPr>
      <w:r>
        <w:t>a)</w:t>
      </w:r>
      <w:r>
        <w:tab/>
        <w:t xml:space="preserve">points to an application/resource-lists+xml MIME body as specified in </w:t>
      </w:r>
      <w:r>
        <w:rPr>
          <w:lang w:eastAsia="ko-KR"/>
        </w:rPr>
        <w:t>IETF RFC 5366 [37]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MCVideo ID of the called user(s) or ;</w:t>
      </w:r>
    </w:p>
    <w:p w14:paraId="2DC23660" w14:textId="77777777" w:rsidR="00261ED7" w:rsidRDefault="00261ED7" w:rsidP="00261ED7">
      <w:pPr>
        <w:pStyle w:val="B2"/>
        <w:rPr>
          <w:lang w:eastAsia="ko-KR"/>
        </w:rPr>
      </w:pPr>
      <w:r>
        <w:t>b)</w:t>
      </w:r>
      <w:r>
        <w:tab/>
        <w:t>points to an MIME body section which conatins one or more MIME bodies</w:t>
      </w:r>
      <w:r w:rsidRPr="007F0C17">
        <w:t xml:space="preserve"> </w:t>
      </w:r>
      <w:r>
        <w:t>and Content-Type header filed set to "</w:t>
      </w:r>
      <w:r w:rsidRPr="00BA4A32">
        <w:rPr>
          <w:rFonts w:eastAsia="Batang"/>
        </w:rPr>
        <w:t>application/vnd.</w:t>
      </w:r>
      <w:r>
        <w:rPr>
          <w:rFonts w:eastAsia="Batang"/>
        </w:rPr>
        <w:t>3gpp.mcvideo-</w:t>
      </w:r>
      <w:r w:rsidRPr="00BA4A32">
        <w:rPr>
          <w:rFonts w:eastAsia="Batang"/>
        </w:rPr>
        <w:t>info+xml</w:t>
      </w:r>
      <w:r>
        <w:t>" or set to "</w:t>
      </w:r>
      <w:r w:rsidRPr="00C138AC">
        <w:rPr>
          <w:lang w:val="en-US"/>
        </w:rPr>
        <w:t>multipart/mixed</w:t>
      </w:r>
      <w:r>
        <w:t>"</w:t>
      </w:r>
      <w:r>
        <w:rPr>
          <w:lang w:eastAsia="ko-KR"/>
        </w:rPr>
        <w:t>;</w:t>
      </w:r>
    </w:p>
    <w:p w14:paraId="0EACC9DC" w14:textId="77777777" w:rsidR="00261ED7" w:rsidRDefault="00261ED7" w:rsidP="00261ED7">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w:t>
      </w:r>
      <w:r>
        <w:t>3gpp.mcvideo-</w:t>
      </w:r>
      <w:r w:rsidRPr="0073469F">
        <w:t>info</w:t>
      </w:r>
      <w:r>
        <w:t xml:space="preserve"> MIME body </w:t>
      </w:r>
      <w:r w:rsidRPr="0073469F">
        <w:t>with the &lt;session-type&gt; element set to "</w:t>
      </w:r>
      <w:r>
        <w:t>adhoc</w:t>
      </w:r>
      <w:r w:rsidRPr="0073469F">
        <w:t>"</w:t>
      </w:r>
      <w:r>
        <w:t>; and</w:t>
      </w:r>
    </w:p>
    <w:p w14:paraId="15C8AD41" w14:textId="77777777" w:rsidR="00261ED7" w:rsidRDefault="00261ED7" w:rsidP="00261ED7">
      <w:pPr>
        <w:pStyle w:val="B1"/>
      </w:pPr>
      <w:r>
        <w:t>3)</w:t>
      </w:r>
      <w:r>
        <w:tab/>
        <w:t>a Content-ID header field set to the "cid" URL;</w:t>
      </w:r>
    </w:p>
    <w:p w14:paraId="4EAB5028" w14:textId="77777777" w:rsidR="00261ED7" w:rsidRPr="0073469F" w:rsidRDefault="00261ED7" w:rsidP="00261ED7">
      <w:r>
        <w:t>the participating MCVideo function:</w:t>
      </w:r>
    </w:p>
    <w:p w14:paraId="1D2EFB8E" w14:textId="77777777" w:rsidR="00261ED7" w:rsidRDefault="00261ED7" w:rsidP="00261ED7">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w:t>
      </w:r>
      <w:r>
        <w:t xml:space="preserve"> MCVideo </w:t>
      </w:r>
      <w:r w:rsidRPr="0073469F">
        <w:t>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6230C3DA" w14:textId="2E5C460A" w:rsidR="00D84D87" w:rsidRPr="0073469F" w:rsidRDefault="00D84D87" w:rsidP="00D84D87">
      <w:pPr>
        <w:pStyle w:val="NO"/>
        <w:rPr>
          <w:ins w:id="910" w:author="KGK#CT1#148_R0" w:date="2024-04-08T19:09:00Z"/>
        </w:rPr>
      </w:pPr>
      <w:ins w:id="911" w:author="KGK#CT1#148_R0" w:date="2024-04-08T19:09:00Z">
        <w:r>
          <w:t>NOTE 1:</w:t>
        </w:r>
        <w:r>
          <w:tab/>
          <w:t>I</w:t>
        </w:r>
        <w:r w:rsidRPr="00A97A56">
          <w:t xml:space="preserve">f the </w:t>
        </w:r>
        <w:r w:rsidRPr="0073469F">
          <w:t>application/vnd.3gpp.mc</w:t>
        </w:r>
        <w:r w:rsidR="004D6D56">
          <w:t>video</w:t>
        </w:r>
        <w:r w:rsidRPr="0073469F">
          <w:t>-info</w:t>
        </w:r>
        <w:r>
          <w:t xml:space="preserve"> MIME body</w:t>
        </w:r>
        <w:r w:rsidRPr="00A97A56">
          <w:t xml:space="preserve"> </w:t>
        </w:r>
        <w:r>
          <w:t xml:space="preserve">included in the SIP REFER request as described at the top of the present clause contains an &lt;adhoc-emergency-ind&gt;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w:t>
        </w:r>
      </w:ins>
      <w:ins w:id="912" w:author="KGK#CT1#148_R0" w:date="2024-04-08T20:23:00Z">
        <w:r w:rsidR="007E38E7">
          <w:rPr>
            <w:lang w:val="en-US" w:eastAsia="zh-CN"/>
          </w:rPr>
          <w:t>6.3.2.1.6.5</w:t>
        </w:r>
      </w:ins>
      <w:ins w:id="913" w:author="KGK#CT1#148_R0" w:date="2024-04-08T19:09:00Z">
        <w:r w:rsidRPr="00A97A56">
          <w:t xml:space="preserve">, the participating </w:t>
        </w:r>
      </w:ins>
      <w:ins w:id="914" w:author="KGK#CT1#148_R0" w:date="2024-04-08T19:14:00Z">
        <w:r w:rsidR="00690747" w:rsidRPr="0079589D">
          <w:t xml:space="preserve">MCVideo </w:t>
        </w:r>
      </w:ins>
      <w:ins w:id="915" w:author="KGK#CT1#148_R0" w:date="2024-04-08T19:09:00Z">
        <w:r w:rsidRPr="00A97A56">
          <w:t>function can according to local policy choose to accept the request.</w:t>
        </w:r>
      </w:ins>
    </w:p>
    <w:p w14:paraId="2E753514" w14:textId="77777777" w:rsidR="00261ED7" w:rsidRDefault="00261ED7" w:rsidP="00261ED7">
      <w:pPr>
        <w:pStyle w:val="B1"/>
      </w:pPr>
      <w:r>
        <w:t>2</w:t>
      </w:r>
      <w:r w:rsidRPr="0073469F">
        <w:t>)</w:t>
      </w:r>
      <w:r w:rsidRPr="0073469F">
        <w:tab/>
        <w:t>shall determine the</w:t>
      </w:r>
      <w:r>
        <w:t xml:space="preserve"> MCVideo ID</w:t>
      </w:r>
      <w:r w:rsidRPr="0073469F">
        <w:t xml:space="preserve"> of the calling user</w:t>
      </w:r>
      <w:r w:rsidRPr="00C51890">
        <w:t xml:space="preserve"> </w:t>
      </w:r>
      <w:r>
        <w:t>from public user identity in the P-Asserted-Identity header field of the SIP REFER request</w:t>
      </w:r>
      <w:r w:rsidRPr="0073469F">
        <w:t>;</w:t>
      </w:r>
    </w:p>
    <w:p w14:paraId="61820679" w14:textId="70B776A6" w:rsidR="00261ED7" w:rsidRPr="00BE4B01" w:rsidRDefault="00261ED7" w:rsidP="00261ED7">
      <w:pPr>
        <w:pStyle w:val="NO"/>
      </w:pPr>
      <w:r>
        <w:t>NOTE </w:t>
      </w:r>
      <w:del w:id="916" w:author="KGK#CT1#148_R0" w:date="2024-04-08T19:13:00Z">
        <w:r w:rsidDel="00422AC7">
          <w:delText>1</w:delText>
        </w:r>
      </w:del>
      <w:ins w:id="917" w:author="KGK#CT1#148_R0" w:date="2024-04-08T19:13:00Z">
        <w:r w:rsidR="00422AC7">
          <w:t>2</w:t>
        </w:r>
      </w:ins>
      <w:r>
        <w:t>:</w:t>
      </w:r>
      <w:r>
        <w:tab/>
        <w:t>The MCVideo ID of the calling user is bound to the public user identity at the time of service authorisation, as documented in clause 7.3.</w:t>
      </w:r>
    </w:p>
    <w:p w14:paraId="543F315D" w14:textId="77777777" w:rsidR="00261ED7" w:rsidRPr="00C51890" w:rsidRDefault="00261ED7" w:rsidP="00261ED7">
      <w:pPr>
        <w:pStyle w:val="B1"/>
      </w:pPr>
      <w:r w:rsidRPr="005C5D81">
        <w:t>3</w:t>
      </w:r>
      <w:r>
        <w:t>)</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17559BB9" w14:textId="77777777" w:rsidR="00261ED7" w:rsidRPr="0073469F" w:rsidRDefault="00261ED7" w:rsidP="00261ED7">
      <w:pPr>
        <w:pStyle w:val="B1"/>
      </w:pPr>
      <w:r>
        <w:t>4</w:t>
      </w:r>
      <w:r w:rsidRPr="0073469F">
        <w:t>)</w:t>
      </w:r>
      <w:r w:rsidRPr="0073469F">
        <w:tab/>
        <w:t xml:space="preserve">if </w:t>
      </w:r>
      <w:r>
        <w:t xml:space="preserve">through local policy in the participating MCVideo function, </w:t>
      </w:r>
      <w:r w:rsidRPr="0073469F">
        <w:t>the user identified by the</w:t>
      </w:r>
      <w:r>
        <w:t xml:space="preserve"> MCVideo ID</w:t>
      </w:r>
      <w:r w:rsidRPr="0073469F">
        <w:t xml:space="preserve"> is not authorised to initiate </w:t>
      </w:r>
      <w:r>
        <w:t>adhoc</w:t>
      </w:r>
      <w:r w:rsidRPr="0073469F">
        <w:t xml:space="preserve"> group calls, shall reject the "SIP REFER request for pre-established session" with a SIP 403 (Forbidden) response to the SIP REFER request, with warning text set to "1</w:t>
      </w:r>
      <w:r>
        <w:t>84</w:t>
      </w:r>
      <w:r w:rsidRPr="0073469F">
        <w:t xml:space="preserve"> user not authorised to make </w:t>
      </w:r>
      <w:r>
        <w:t>adhoc</w:t>
      </w:r>
      <w:r w:rsidRPr="0073469F">
        <w:t xml:space="preserve"> group calls" in a Warning header field as specified in </w:t>
      </w:r>
      <w:r>
        <w:t>clause</w:t>
      </w:r>
      <w:r w:rsidRPr="0073469F">
        <w:t> 4.4;</w:t>
      </w:r>
    </w:p>
    <w:p w14:paraId="4A43C101" w14:textId="77777777" w:rsidR="00261ED7" w:rsidRDefault="00261ED7" w:rsidP="00261ED7">
      <w:pPr>
        <w:pStyle w:val="B1"/>
      </w:pPr>
      <w:r>
        <w:t>5</w:t>
      </w:r>
      <w:r w:rsidRPr="0073469F">
        <w:t>)</w:t>
      </w:r>
      <w:r w:rsidRPr="0073469F">
        <w:tab/>
        <w:t>shall check if the number of maximum simultaneous</w:t>
      </w:r>
      <w:r>
        <w:t xml:space="preserve"> MCVideo g</w:t>
      </w:r>
      <w:r w:rsidRPr="0073469F">
        <w:t xml:space="preserve">roup </w:t>
      </w:r>
      <w:r>
        <w:t>c</w:t>
      </w:r>
      <w:r w:rsidRPr="0073469F">
        <w:t>alls supported for the</w:t>
      </w:r>
      <w:r>
        <w:t xml:space="preserve"> MCVideo user</w:t>
      </w:r>
      <w:r w:rsidRPr="0073469F">
        <w:t xml:space="preserve"> </w:t>
      </w:r>
      <w:r>
        <w:t>as specified in the &lt;Max</w:t>
      </w:r>
      <w:r>
        <w:rPr>
          <w:lang w:val="en-US"/>
        </w:rPr>
        <w:t>Simultaneous</w:t>
      </w:r>
      <w:r>
        <w:t>CallsN6&gt; element of the &lt;mcvideo</w:t>
      </w:r>
      <w:r w:rsidRPr="0045024E">
        <w:t>-group-call&gt; element</w:t>
      </w:r>
      <w:r>
        <w:t xml:space="preserve"> of the MCVideo </w:t>
      </w:r>
      <w:r>
        <w:lastRenderedPageBreak/>
        <w:t>user profile document (see</w:t>
      </w:r>
      <w:r>
        <w:rPr>
          <w:lang w:eastAsia="ko-KR"/>
        </w:rPr>
        <w:t xml:space="preserve"> the MCVideo user profile document in 3GPP </w:t>
      </w:r>
      <w:r>
        <w:rPr>
          <w:rFonts w:hint="eastAsia"/>
          <w:lang w:eastAsia="ko-KR"/>
        </w:rPr>
        <w:t>TS 24.484</w:t>
      </w:r>
      <w:r>
        <w:rPr>
          <w:lang w:eastAsia="ko-KR"/>
        </w:rPr>
        <w:t xml:space="preserve"> [25]) </w:t>
      </w:r>
      <w:r w:rsidRPr="0073469F">
        <w:t>has been exceeded. If exceeded, the participating</w:t>
      </w:r>
      <w:r>
        <w:t xml:space="preserve"> MCVideo </w:t>
      </w:r>
      <w:r w:rsidRPr="0073469F">
        <w:t xml:space="preserve">function shall respond with a SIP 486 </w:t>
      </w:r>
      <w:r>
        <w:t>(</w:t>
      </w:r>
      <w:r w:rsidRPr="0073469F">
        <w:t>Busy Here</w:t>
      </w:r>
      <w:r>
        <w:t>)</w:t>
      </w:r>
      <w:r w:rsidRPr="0073469F">
        <w:t xml:space="preserve"> response with the warning text set to "103 maximum simultaneous</w:t>
      </w:r>
      <w:r>
        <w:t xml:space="preserve"> MCVideo </w:t>
      </w:r>
      <w:r w:rsidRPr="0073469F">
        <w:t xml:space="preserve">group calls reached" in a Warning header field as specified in </w:t>
      </w:r>
      <w:r>
        <w:t>clause</w:t>
      </w:r>
      <w:r w:rsidRPr="0073469F">
        <w:t> 4.4. Otherwise, continue with the rest of the steps;</w:t>
      </w:r>
    </w:p>
    <w:p w14:paraId="446CD8FD" w14:textId="44051391" w:rsidR="001B553E" w:rsidRDefault="001B553E" w:rsidP="001B553E">
      <w:pPr>
        <w:pStyle w:val="NO"/>
        <w:rPr>
          <w:ins w:id="918" w:author="KGK#CT1#148_R0" w:date="2024-04-08T19:13:00Z"/>
          <w:lang w:eastAsia="zh-CN"/>
        </w:rPr>
      </w:pPr>
      <w:ins w:id="919" w:author="KGK#CT1#148_R0" w:date="2024-04-08T19:13:00Z">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ins>
      <w:ins w:id="920" w:author="KGK#CT1#148_R0" w:date="2024-04-08T19:14:00Z">
        <w:r w:rsidR="007809BF" w:rsidRPr="0073469F">
          <w:t xml:space="preserve">REFER </w:t>
        </w:r>
      </w:ins>
      <w:ins w:id="921" w:author="KGK#CT1#148_R0" w:date="2024-04-08T19:13:00Z">
        <w:r w:rsidRPr="0073469F">
          <w:rPr>
            <w:lang w:eastAsia="zh-CN"/>
          </w:rPr>
          <w:t xml:space="preserve">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w:t>
        </w:r>
      </w:ins>
      <w:ins w:id="922" w:author="KGK#CT1#148_R0" w:date="2024-04-08T20:23:00Z">
        <w:r w:rsidR="007E38E7">
          <w:rPr>
            <w:lang w:val="en-US" w:eastAsia="zh-CN"/>
          </w:rPr>
          <w:t>6.3.2.1.6.5</w:t>
        </w:r>
      </w:ins>
      <w:ins w:id="923" w:author="KGK#CT1#148_R0" w:date="2024-04-08T19:13:00Z">
        <w:r w:rsidRPr="0073469F">
          <w:rPr>
            <w:lang w:eastAsia="zh-CN"/>
          </w:rPr>
          <w:t xml:space="preserve">, the participating </w:t>
        </w:r>
        <w:r w:rsidRPr="0079589D">
          <w:t xml:space="preserve">MCVideo </w:t>
        </w:r>
        <w:r w:rsidRPr="0073469F">
          <w:rPr>
            <w:lang w:eastAsia="zh-CN"/>
          </w:rPr>
          <w:t xml:space="preserve">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w:t>
        </w:r>
        <w:r w:rsidRPr="0079589D">
          <w:t xml:space="preserve">MCVideo </w:t>
        </w:r>
        <w:r w:rsidRPr="0073469F">
          <w:rPr>
            <w:lang w:eastAsia="zh-CN"/>
          </w:rPr>
          <w:t xml:space="preserve">sessions supported for the </w:t>
        </w:r>
        <w:r w:rsidRPr="0079589D">
          <w:t xml:space="preserve">MCVideo </w:t>
        </w:r>
        <w:r w:rsidRPr="0073469F">
          <w:rPr>
            <w:lang w:eastAsia="zh-CN"/>
          </w:rPr>
          <w:t>user.</w:t>
        </w:r>
      </w:ins>
    </w:p>
    <w:p w14:paraId="24501111" w14:textId="77777777" w:rsidR="00261ED7" w:rsidRDefault="00261ED7" w:rsidP="00261ED7">
      <w:pPr>
        <w:pStyle w:val="B1"/>
      </w:pPr>
      <w:r>
        <w:t>6)</w:t>
      </w:r>
      <w:r>
        <w:tab/>
        <w:t xml:space="preserve">shall determine the public service identity of the controlling MCVideo function for the adhoc group call service </w:t>
      </w:r>
      <w:r w:rsidRPr="00A47314">
        <w:t xml:space="preserve">associated with the </w:t>
      </w:r>
      <w:r>
        <w:t>originating user's identity i.e. MCVideo ID</w:t>
      </w:r>
      <w:r w:rsidRPr="00172258">
        <w:t xml:space="preserve"> </w:t>
      </w:r>
      <w:r>
        <w:t xml:space="preserve">or the </w:t>
      </w:r>
      <w:r w:rsidRPr="009A3D23">
        <w:t xml:space="preserve">MCVideo </w:t>
      </w:r>
      <w:r w:rsidRPr="0073469F">
        <w:rPr>
          <w:lang w:eastAsia="ko-KR"/>
        </w:rPr>
        <w:t>session identity</w:t>
      </w:r>
      <w:r>
        <w:rPr>
          <w:lang w:eastAsia="ko-KR"/>
        </w:rPr>
        <w:t xml:space="preserve"> of the ongoing adhoc group call in case of rejoining the session</w:t>
      </w:r>
      <w:r>
        <w:t>;</w:t>
      </w:r>
    </w:p>
    <w:p w14:paraId="2EAB7A84" w14:textId="77777777" w:rsidR="00261ED7" w:rsidRDefault="00261ED7" w:rsidP="00261ED7">
      <w:pPr>
        <w:pStyle w:val="NO"/>
      </w:pPr>
      <w:r w:rsidRPr="00F74653">
        <w:t>NOTE</w:t>
      </w:r>
      <w:r>
        <w:t> 2</w:t>
      </w:r>
      <w:r w:rsidRPr="00F74653">
        <w:t>:</w:t>
      </w:r>
      <w:r w:rsidRPr="00F74653">
        <w:tab/>
        <w:t>The public service identity can identify the controlling</w:t>
      </w:r>
      <w:r>
        <w:t xml:space="preserve"> MCVideo </w:t>
      </w:r>
      <w:r w:rsidRPr="00F74653">
        <w:t>function in the primary</w:t>
      </w:r>
      <w:r>
        <w:t xml:space="preserve"> MCVideo </w:t>
      </w:r>
      <w:r w:rsidRPr="00F74653">
        <w:t>system</w:t>
      </w:r>
      <w:r w:rsidRPr="007562EF">
        <w:t xml:space="preserve"> </w:t>
      </w:r>
      <w:r w:rsidRPr="00F74653">
        <w:t xml:space="preserve">or in a partner </w:t>
      </w:r>
      <w:r>
        <w:t xml:space="preserve">MCVideo </w:t>
      </w:r>
      <w:r w:rsidRPr="00F74653">
        <w:t>system.</w:t>
      </w:r>
    </w:p>
    <w:p w14:paraId="0387DC6B" w14:textId="0478E486" w:rsidR="00261ED7" w:rsidRPr="00F74653" w:rsidRDefault="00261ED7" w:rsidP="00261ED7">
      <w:pPr>
        <w:pStyle w:val="NO"/>
      </w:pPr>
      <w:r w:rsidRPr="00F74653">
        <w:t>NOTE</w:t>
      </w:r>
      <w:r>
        <w:t> </w:t>
      </w:r>
      <w:del w:id="924" w:author="KGK#CT1#148_R0" w:date="2024-04-08T19:15:00Z">
        <w:r w:rsidDel="00420CF4">
          <w:delText>3</w:delText>
        </w:r>
      </w:del>
      <w:ins w:id="925" w:author="KGK#CT1#148_R0" w:date="2024-04-08T19:15:00Z">
        <w:r w:rsidR="00420CF4">
          <w:t>4</w:t>
        </w:r>
      </w:ins>
      <w:r w:rsidRPr="00F74653">
        <w:t>:</w:t>
      </w:r>
      <w:r w:rsidRPr="00F74653">
        <w:tab/>
        <w:t xml:space="preserve">If the controlling </w:t>
      </w:r>
      <w:r>
        <w:t xml:space="preserve">MCVideo </w:t>
      </w:r>
      <w:r w:rsidRPr="00F74653">
        <w:t xml:space="preserve">function is in a partner </w:t>
      </w:r>
      <w:r>
        <w:t xml:space="preserve">MCVideo </w:t>
      </w:r>
      <w:r w:rsidRPr="00F74653">
        <w:t xml:space="preserve">system in a different trust domain, then the public service identity can identify the </w:t>
      </w:r>
      <w:r>
        <w:t xml:space="preserve">MCVideo </w:t>
      </w:r>
      <w:r w:rsidRPr="00F74653">
        <w:t xml:space="preserve">gateway server that acts as an entry point in the partner </w:t>
      </w:r>
      <w:r>
        <w:t xml:space="preserve">MCVideo </w:t>
      </w:r>
      <w:r w:rsidRPr="00F74653">
        <w:t xml:space="preserve">system from the primary </w:t>
      </w:r>
      <w:r>
        <w:t xml:space="preserve">MCVideo </w:t>
      </w:r>
      <w:r w:rsidRPr="00F74653">
        <w:t>system.</w:t>
      </w:r>
    </w:p>
    <w:p w14:paraId="0E1FACC5" w14:textId="13331E95" w:rsidR="00261ED7" w:rsidRPr="00F74653" w:rsidRDefault="00261ED7" w:rsidP="00261ED7">
      <w:pPr>
        <w:pStyle w:val="NO"/>
      </w:pPr>
      <w:r w:rsidRPr="00F74653">
        <w:t>NOTE</w:t>
      </w:r>
      <w:r>
        <w:t> </w:t>
      </w:r>
      <w:del w:id="926" w:author="KGK#CT1#148_R0" w:date="2024-04-08T19:15:00Z">
        <w:r w:rsidDel="00420CF4">
          <w:delText>4</w:delText>
        </w:r>
      </w:del>
      <w:ins w:id="927" w:author="KGK#CT1#148_R0" w:date="2024-04-08T19:15:00Z">
        <w:r w:rsidR="00420CF4">
          <w:t>5</w:t>
        </w:r>
      </w:ins>
      <w:r w:rsidRPr="00F74653">
        <w:t>:</w:t>
      </w:r>
      <w:r w:rsidRPr="00F74653">
        <w:tab/>
        <w:t xml:space="preserve">If the controlling </w:t>
      </w:r>
      <w:r>
        <w:t xml:space="preserve">MCVideo </w:t>
      </w:r>
      <w:r w:rsidRPr="00F74653">
        <w:t xml:space="preserve">function is in a partner </w:t>
      </w:r>
      <w:r>
        <w:t xml:space="preserve">MCVideo </w:t>
      </w:r>
      <w:r w:rsidRPr="00F74653">
        <w:t xml:space="preserve">system in a different trust domain, then the primary </w:t>
      </w:r>
      <w:r>
        <w:t xml:space="preserve">MCVideo </w:t>
      </w:r>
      <w:r w:rsidRPr="00F74653">
        <w:t xml:space="preserve">system can route the SIP request through an </w:t>
      </w:r>
      <w:r>
        <w:t xml:space="preserve">MCVideo </w:t>
      </w:r>
      <w:r w:rsidRPr="00F74653">
        <w:t xml:space="preserve">gateway server that acts as an exit point from the primary </w:t>
      </w:r>
      <w:r>
        <w:t xml:space="preserve">MCVideo </w:t>
      </w:r>
      <w:r w:rsidRPr="00F74653">
        <w:t xml:space="preserve">system to the partner </w:t>
      </w:r>
      <w:r>
        <w:t xml:space="preserve">MCVideo </w:t>
      </w:r>
      <w:r w:rsidRPr="00F74653">
        <w:t>system</w:t>
      </w:r>
      <w:r>
        <w:t>.</w:t>
      </w:r>
    </w:p>
    <w:p w14:paraId="7033C85F" w14:textId="2AE252FF" w:rsidR="00261ED7" w:rsidRDefault="00261ED7" w:rsidP="00261ED7">
      <w:pPr>
        <w:pStyle w:val="NO"/>
      </w:pPr>
      <w:r w:rsidRPr="00F74653">
        <w:t>NOTE</w:t>
      </w:r>
      <w:r>
        <w:t> </w:t>
      </w:r>
      <w:del w:id="928" w:author="KGK#CT1#148_R0" w:date="2024-04-08T19:15:00Z">
        <w:r w:rsidDel="00420CF4">
          <w:delText>5</w:delText>
        </w:r>
      </w:del>
      <w:ins w:id="929" w:author="KGK#CT1#148_R0" w:date="2024-04-08T19:15:00Z">
        <w:r w:rsidR="00420CF4">
          <w:t>6</w:t>
        </w:r>
      </w:ins>
      <w:r w:rsidRPr="00F74653">
        <w:t>:</w:t>
      </w:r>
      <w:r w:rsidRPr="00F74653">
        <w:tab/>
        <w:t>How the participating</w:t>
      </w:r>
      <w:r>
        <w:t xml:space="preserve"> MCVideo </w:t>
      </w:r>
      <w:r w:rsidRPr="00F74653">
        <w:t>function determines the public service identity of the controlling</w:t>
      </w:r>
      <w:r>
        <w:t xml:space="preserve"> MCVideo </w:t>
      </w:r>
      <w:r w:rsidRPr="00F74653">
        <w:t xml:space="preserve">function for the </w:t>
      </w:r>
      <w:r>
        <w:t>adhoc group</w:t>
      </w:r>
      <w:r w:rsidRPr="00F74653">
        <w:t xml:space="preserve"> call service associated with the originating user or of the </w:t>
      </w:r>
      <w:r>
        <w:t xml:space="preserve">MCVideo </w:t>
      </w:r>
      <w:r w:rsidRPr="00F74653">
        <w:t xml:space="preserve">gateway server in the partner </w:t>
      </w:r>
      <w:r>
        <w:t xml:space="preserve">MCVideo </w:t>
      </w:r>
      <w:r w:rsidRPr="00F74653">
        <w:t>system is out of the scope of the present document.</w:t>
      </w:r>
    </w:p>
    <w:p w14:paraId="0D9AD74E" w14:textId="41875BE1" w:rsidR="00261ED7" w:rsidRDefault="00261ED7" w:rsidP="00261ED7">
      <w:pPr>
        <w:pStyle w:val="NO"/>
      </w:pPr>
      <w:r w:rsidRPr="00F74653">
        <w:t>NOTE</w:t>
      </w:r>
      <w:r>
        <w:t> </w:t>
      </w:r>
      <w:del w:id="930" w:author="KGK#CT1#148_R0" w:date="2024-04-08T19:15:00Z">
        <w:r w:rsidDel="00420CF4">
          <w:delText>6</w:delText>
        </w:r>
      </w:del>
      <w:ins w:id="931" w:author="KGK#CT1#148_R0" w:date="2024-04-08T19:15:00Z">
        <w:r w:rsidR="00420CF4">
          <w:t>7</w:t>
        </w:r>
      </w:ins>
      <w:r w:rsidRPr="00F74653">
        <w:t>:</w:t>
      </w:r>
      <w:r w:rsidRPr="00F74653">
        <w:tab/>
        <w:t xml:space="preserve">How the primary </w:t>
      </w:r>
      <w:r>
        <w:t xml:space="preserve">MCVideo </w:t>
      </w:r>
      <w:r w:rsidRPr="00F74653">
        <w:t xml:space="preserve">system routes the SIP request through an exit </w:t>
      </w:r>
      <w:r>
        <w:t xml:space="preserve">MCVideo </w:t>
      </w:r>
      <w:r w:rsidRPr="00F74653">
        <w:t>gateway server is out of the scope of the present document.</w:t>
      </w:r>
    </w:p>
    <w:p w14:paraId="0842894E" w14:textId="54749D5C" w:rsidR="00261ED7" w:rsidRPr="00F74653" w:rsidRDefault="00261ED7" w:rsidP="00261ED7">
      <w:pPr>
        <w:pStyle w:val="NO"/>
      </w:pPr>
      <w:r w:rsidRPr="00F74653">
        <w:t>NOTE</w:t>
      </w:r>
      <w:r>
        <w:t> </w:t>
      </w:r>
      <w:del w:id="932" w:author="KGK#CT1#148_R0" w:date="2024-04-08T19:15:00Z">
        <w:r w:rsidDel="00420CF4">
          <w:delText>7</w:delText>
        </w:r>
      </w:del>
      <w:ins w:id="933" w:author="KGK#CT1#148_R0" w:date="2024-04-08T19:15:00Z">
        <w:r w:rsidR="00420CF4">
          <w:t>8</w:t>
        </w:r>
      </w:ins>
      <w:r w:rsidRPr="00F74653">
        <w:t>:</w:t>
      </w:r>
      <w:r w:rsidRPr="00F74653">
        <w:tab/>
      </w:r>
      <w:r w:rsidRPr="00BA5CEA">
        <w:t xml:space="preserve">The controlling </w:t>
      </w:r>
      <w:r w:rsidRPr="009A3D23">
        <w:t xml:space="preserve">MCVideo </w:t>
      </w:r>
      <w:r w:rsidRPr="00BA5CEA">
        <w:t xml:space="preserve">function is always in the same system as </w:t>
      </w:r>
      <w:r>
        <w:t>the adhoc group call was initiated</w:t>
      </w:r>
      <w:r w:rsidRPr="00F74653">
        <w:t>.</w:t>
      </w:r>
    </w:p>
    <w:p w14:paraId="7B9A3120" w14:textId="77777777" w:rsidR="00261ED7" w:rsidRPr="00A42E5A" w:rsidRDefault="00261ED7" w:rsidP="00261ED7">
      <w:pPr>
        <w:pStyle w:val="B1"/>
      </w:pPr>
      <w:r>
        <w:t>7)</w:t>
      </w:r>
      <w:r>
        <w:tab/>
        <w:t xml:space="preserve">if the participating MCVideo function is unable to identify the </w:t>
      </w:r>
      <w:r w:rsidRPr="00A47314">
        <w:t>controlling</w:t>
      </w:r>
      <w:r>
        <w:t xml:space="preserve"> MCVideo </w:t>
      </w:r>
      <w:r w:rsidRPr="00A47314">
        <w:t xml:space="preserve">function </w:t>
      </w:r>
      <w:r>
        <w:t xml:space="preserve">for the adhoc group call service </w:t>
      </w:r>
      <w:r w:rsidRPr="00A47314">
        <w:t xml:space="preserve">associated with the </w:t>
      </w:r>
      <w:r>
        <w:t xml:space="preserve">originating user's MCVideo ID identity, it shall reject the SIP </w:t>
      </w:r>
      <w:r w:rsidRPr="0073469F">
        <w:t xml:space="preserve">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655B96E1" w14:textId="77777777" w:rsidR="00261ED7" w:rsidRDefault="00261ED7" w:rsidP="00261ED7">
      <w:pPr>
        <w:pStyle w:val="B1"/>
      </w:pPr>
      <w:r>
        <w:t>8</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 ID</w:t>
      </w:r>
      <w:r w:rsidRPr="0073469F">
        <w:t xml:space="preserve"> is not authorised to initiate </w:t>
      </w:r>
      <w:r>
        <w:t xml:space="preserve">adhoc </w:t>
      </w:r>
      <w:r w:rsidRPr="0073469F">
        <w:t>group calls, shall reject the "SIP REFER request for a pre-established session" with a SIP 403 (Forbidden) response, with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05B81221" w14:textId="77777777" w:rsidR="00261ED7" w:rsidRDefault="00261ED7" w:rsidP="00261ED7">
      <w:pPr>
        <w:pStyle w:val="B1"/>
        <w:rPr>
          <w:lang w:eastAsia="ko-KR"/>
        </w:rPr>
      </w:pPr>
      <w:r>
        <w:t>9</w:t>
      </w:r>
      <w:r w:rsidRPr="0073469F">
        <w:t>)</w:t>
      </w:r>
      <w:r w:rsidRPr="0073469F">
        <w:tab/>
        <w:t xml:space="preserve">if the "SIP REFER request for a pre-established session" contained a Refer-Sub header field containing "false" value and a Supported header field containing "norefersub" value, shall handle the SIP REFER request as specified in </w:t>
      </w:r>
      <w:r>
        <w:t>3GPP TS 24.229 [11]</w:t>
      </w:r>
      <w:r w:rsidRPr="0073469F">
        <w:t>, IETF RFC 3515 </w:t>
      </w:r>
      <w:r>
        <w:t>[64]</w:t>
      </w:r>
      <w:r w:rsidRPr="0073469F">
        <w:t xml:space="preserve"> as updated by IETF RFC 6665 </w:t>
      </w:r>
      <w:r>
        <w:t>[22]</w:t>
      </w:r>
      <w:r w:rsidRPr="0073469F">
        <w:t xml:space="preserve">, and </w:t>
      </w:r>
      <w:r>
        <w:t>IETF RFC 4488 [31]</w:t>
      </w:r>
      <w:r w:rsidRPr="0073469F">
        <w:t xml:space="preserve"> without establishing an implicit subscription</w:t>
      </w:r>
      <w:r w:rsidRPr="0073469F">
        <w:rPr>
          <w:lang w:eastAsia="ko-KR"/>
        </w:rPr>
        <w:t>;</w:t>
      </w:r>
    </w:p>
    <w:p w14:paraId="53D3E0D5" w14:textId="0521D517" w:rsidR="004610BF" w:rsidRDefault="004610BF" w:rsidP="004610BF">
      <w:pPr>
        <w:pStyle w:val="B1"/>
        <w:rPr>
          <w:ins w:id="934" w:author="KGK#CT1#148_R0" w:date="2024-04-08T19:18:00Z"/>
        </w:rPr>
      </w:pPr>
      <w:ins w:id="935" w:author="KGK#CT1#148_R0" w:date="2024-04-08T19:18:00Z">
        <w:r>
          <w:t>9A)</w:t>
        </w:r>
        <w:r>
          <w:tab/>
          <w:t>if received SIP request includes an application/vnd.3gpp.mcvideo-info+xml MIME body with an &lt;adhoc-emergency-ind&gt; element included or an &lt;imminentperil-ind&gt; element included, shall validate the request as described in clause </w:t>
        </w:r>
      </w:ins>
      <w:ins w:id="936" w:author="KGK#CT1#148_R0" w:date="2024-04-08T20:23:00Z">
        <w:r w:rsidR="007E38E7">
          <w:rPr>
            <w:lang w:eastAsia="ko-KR"/>
          </w:rPr>
          <w:t>6.3.2.1.6.6</w:t>
        </w:r>
      </w:ins>
      <w:ins w:id="937" w:author="KGK#CT1#148_R0" w:date="2024-04-08T19:18:00Z">
        <w:r>
          <w:t>;</w:t>
        </w:r>
      </w:ins>
    </w:p>
    <w:p w14:paraId="02652586" w14:textId="3A50A755" w:rsidR="004610BF" w:rsidRDefault="004610BF" w:rsidP="004610BF">
      <w:pPr>
        <w:pStyle w:val="B1"/>
        <w:rPr>
          <w:ins w:id="938" w:author="KGK#CT1#148_R0" w:date="2024-04-08T19:18:00Z"/>
        </w:rPr>
      </w:pPr>
      <w:ins w:id="939" w:author="KGK#CT1#148_R0" w:date="2024-04-08T19:18:00Z">
        <w:r>
          <w:t>9B)</w:t>
        </w:r>
        <w:r>
          <w:tab/>
          <w:t xml:space="preserve">if the SIP request contains in the </w:t>
        </w:r>
        <w:r w:rsidRPr="00CA2746">
          <w:t>application/vnd.3gpp.mc</w:t>
        </w:r>
        <w:r>
          <w:t>video</w:t>
        </w:r>
        <w:r w:rsidRPr="00CA2746">
          <w:t>-info+xml MIME body</w:t>
        </w:r>
        <w:r>
          <w:t>:</w:t>
        </w:r>
      </w:ins>
    </w:p>
    <w:p w14:paraId="7D5D267F" w14:textId="1DAF088E" w:rsidR="004610BF" w:rsidRDefault="004610BF" w:rsidP="004610BF">
      <w:pPr>
        <w:pStyle w:val="B2"/>
        <w:rPr>
          <w:ins w:id="940" w:author="KGK#CT1#148_R0" w:date="2024-04-08T19:18:00Z"/>
        </w:rPr>
      </w:pPr>
      <w:ins w:id="941" w:author="KGK#CT1#148_R0" w:date="2024-04-08T19:18:00Z">
        <w:r>
          <w:t>a)</w:t>
        </w:r>
        <w:r>
          <w:tab/>
          <w:t xml:space="preserve">an &lt;adhoc-emergency-ind&gt; element set to a value of "true" and this is an unauthorised request for an </w:t>
        </w:r>
        <w:r w:rsidRPr="00EB7CBD">
          <w:t xml:space="preserve">MCVideo </w:t>
        </w:r>
        <w:r>
          <w:t>emergency adhoc group call as determined by clause </w:t>
        </w:r>
      </w:ins>
      <w:ins w:id="942" w:author="KGK#CT1#148_R0" w:date="2024-04-08T20:23:00Z">
        <w:r w:rsidR="007E38E7">
          <w:t>6.3.2.1.6.5</w:t>
        </w:r>
      </w:ins>
      <w:ins w:id="943" w:author="KGK#CT1#148_R0" w:date="2024-04-08T19:18:00Z">
        <w:r>
          <w:t>;</w:t>
        </w:r>
      </w:ins>
    </w:p>
    <w:p w14:paraId="799AC568" w14:textId="6526BC47" w:rsidR="004610BF" w:rsidRDefault="004610BF" w:rsidP="004610BF">
      <w:pPr>
        <w:pStyle w:val="B2"/>
        <w:rPr>
          <w:ins w:id="944" w:author="KGK#CT1#148_R0" w:date="2024-04-08T19:18:00Z"/>
        </w:rPr>
      </w:pPr>
      <w:ins w:id="945" w:author="KGK#CT1#148_R0" w:date="2024-04-08T19:18:00Z">
        <w:r>
          <w:t>b)</w:t>
        </w:r>
        <w:r>
          <w:tab/>
          <w:t>an &lt;imminentperil-ind&gt; element set to a value of "true"</w:t>
        </w:r>
        <w:r w:rsidRPr="00B72A1B">
          <w:t xml:space="preserve"> </w:t>
        </w:r>
        <w:r>
          <w:t xml:space="preserve">and this is an unauthorised request for an </w:t>
        </w:r>
        <w:r w:rsidRPr="00EB7CBD">
          <w:t xml:space="preserve">MCVideo </w:t>
        </w:r>
        <w:r>
          <w:t xml:space="preserve">imminent peril </w:t>
        </w:r>
      </w:ins>
      <w:ins w:id="946" w:author="KGK#CT1#148_R1" w:date="2024-04-17T14:00:00Z">
        <w:r w:rsidR="001C608A">
          <w:t xml:space="preserve">adhoc </w:t>
        </w:r>
      </w:ins>
      <w:ins w:id="947" w:author="KGK#CT1#148_R0" w:date="2024-04-08T19:18:00Z">
        <w:r>
          <w:t>group call as determined by clause </w:t>
        </w:r>
      </w:ins>
      <w:ins w:id="948" w:author="KGK#CT1#148_R0" w:date="2024-04-08T20:23:00Z">
        <w:r w:rsidR="007E38E7">
          <w:t>6.3.2.1.6.5</w:t>
        </w:r>
      </w:ins>
      <w:ins w:id="949" w:author="KGK#CT1#148_R0" w:date="2024-04-08T19:18:00Z">
        <w:r>
          <w:t>;</w:t>
        </w:r>
      </w:ins>
    </w:p>
    <w:p w14:paraId="41940D82" w14:textId="479E0628" w:rsidR="004610BF" w:rsidRPr="008E477D" w:rsidRDefault="004610BF" w:rsidP="004610BF">
      <w:pPr>
        <w:pStyle w:val="B1"/>
        <w:rPr>
          <w:ins w:id="950" w:author="KGK#CT1#148_R0" w:date="2024-04-08T19:18:00Z"/>
        </w:rPr>
      </w:pPr>
      <w:ins w:id="951" w:author="KGK#CT1#148_R0" w:date="2024-04-08T19:18:00Z">
        <w:r>
          <w:lastRenderedPageBreak/>
          <w:tab/>
          <w:t xml:space="preserve">then shall </w:t>
        </w:r>
        <w:r w:rsidRPr="0073469F">
          <w:t xml:space="preserve">reject the SIP request with a SIP </w:t>
        </w:r>
        <w:r>
          <w:t>403</w:t>
        </w:r>
        <w:r w:rsidRPr="0073469F">
          <w:t xml:space="preserve"> (</w:t>
        </w:r>
        <w:r>
          <w:t>Forbidden</w:t>
        </w:r>
        <w:r w:rsidRPr="0073469F">
          <w:t>) response</w:t>
        </w:r>
        <w:r>
          <w:t xml:space="preserve"> and skip the rest of the steps;</w:t>
        </w:r>
      </w:ins>
    </w:p>
    <w:p w14:paraId="019C2E0B" w14:textId="77777777" w:rsidR="00261ED7" w:rsidRPr="0073469F" w:rsidRDefault="00261ED7" w:rsidP="00261ED7">
      <w:pPr>
        <w:pStyle w:val="B1"/>
      </w:pPr>
      <w:r>
        <w:t>10)</w:t>
      </w:r>
      <w:r w:rsidRPr="0073469F">
        <w:tab/>
        <w:t xml:space="preserve">shall generate a final SIP </w:t>
      </w:r>
      <w:r>
        <w:t>200 (OK)</w:t>
      </w:r>
      <w:r w:rsidRPr="0073469F">
        <w:t xml:space="preserve"> response to the "SIP REFER request for a pre-established session" according to </w:t>
      </w:r>
      <w:r>
        <w:t>3GPP TS 24.229 [11]</w:t>
      </w:r>
      <w:r w:rsidRPr="0073469F">
        <w:t>;</w:t>
      </w:r>
    </w:p>
    <w:p w14:paraId="5F9F1C5C" w14:textId="0ACC0A40" w:rsidR="00261ED7" w:rsidRPr="0073469F" w:rsidRDefault="00261ED7" w:rsidP="00261ED7">
      <w:pPr>
        <w:pStyle w:val="NO"/>
      </w:pPr>
      <w:r w:rsidRPr="0073469F">
        <w:t>NOTE</w:t>
      </w:r>
      <w:r>
        <w:t> </w:t>
      </w:r>
      <w:del w:id="952" w:author="KGK#CT1#148_R0" w:date="2024-04-08T19:15:00Z">
        <w:r w:rsidDel="00420CF4">
          <w:delText>8</w:delText>
        </w:r>
      </w:del>
      <w:ins w:id="953" w:author="KGK#CT1#148_R0" w:date="2024-04-08T19:15:00Z">
        <w:r w:rsidR="00420CF4">
          <w:t>9</w:t>
        </w:r>
      </w:ins>
      <w:r w:rsidRPr="0073469F">
        <w:t>:</w:t>
      </w:r>
      <w:r w:rsidRPr="0073469F">
        <w:tab/>
        <w:t xml:space="preserve">In accordance with </w:t>
      </w:r>
      <w:r>
        <w:t>IETF RFC 4488 [31]</w:t>
      </w:r>
      <w:r w:rsidRPr="0073469F">
        <w:t>, the participating</w:t>
      </w:r>
      <w:r>
        <w:t xml:space="preserve"> MCVideo </w:t>
      </w:r>
      <w:r w:rsidRPr="0073469F">
        <w:t xml:space="preserve">function inserts the Refer-Sub header field containing the value "false" in the SIP </w:t>
      </w:r>
      <w:r>
        <w:t>200 (OK)</w:t>
      </w:r>
      <w:r w:rsidRPr="0073469F">
        <w:t xml:space="preserve"> response to the SIP REFER request to indicate that it has not created an implicit subscription.</w:t>
      </w:r>
    </w:p>
    <w:p w14:paraId="760FD062" w14:textId="77777777" w:rsidR="00261ED7" w:rsidRPr="0073469F" w:rsidRDefault="00261ED7" w:rsidP="00261ED7">
      <w:pPr>
        <w:pStyle w:val="B1"/>
      </w:pPr>
      <w:r>
        <w:t>11</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57BA3889" w14:textId="77777777" w:rsidR="00261ED7" w:rsidRDefault="00261ED7" w:rsidP="00261ED7">
      <w:pPr>
        <w:pStyle w:val="B1"/>
      </w:pPr>
      <w:r>
        <w:t>12</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1E17C034" w14:textId="77777777" w:rsidR="00261ED7" w:rsidRPr="00001EFF" w:rsidRDefault="00261ED7" w:rsidP="00261ED7">
      <w:pPr>
        <w:pStyle w:val="B2"/>
        <w:rPr>
          <w:lang w:eastAsia="ko-KR"/>
        </w:rPr>
      </w:pPr>
      <w:r>
        <w:t>a)</w:t>
      </w:r>
      <w:r>
        <w:tab/>
      </w:r>
      <w:r w:rsidRPr="00054AB9">
        <w:t xml:space="preserve">if the </w:t>
      </w:r>
      <w:r>
        <w:t>&lt;adhoc-grp-emg-alert-grp-ind&gt; element of the</w:t>
      </w:r>
      <w:r w:rsidRPr="00054AB9">
        <w:t xml:space="preserve"> &lt;anyExt&gt; element of </w:t>
      </w:r>
      <w:r>
        <w:t>&lt;mcvideo</w:t>
      </w:r>
      <w:r w:rsidRPr="00054AB9">
        <w:t xml:space="preserve">-Params&gt; element of </w:t>
      </w:r>
      <w:r>
        <w:t>&lt;mcvideo</w:t>
      </w:r>
      <w:r w:rsidRPr="00054AB9">
        <w:t>info&gt; element of the application/vnd.</w:t>
      </w:r>
      <w:r>
        <w:t>3gpp.mcvideo-</w:t>
      </w:r>
      <w:r w:rsidRPr="00054AB9">
        <w:t xml:space="preserve">info+xml MIME body in the SIP INVITE request </w:t>
      </w:r>
      <w:r>
        <w:t xml:space="preserve">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&lt;mcvideo-request-uri&gt; element of the </w:t>
      </w:r>
      <w:r w:rsidRPr="00C520AC">
        <w:t>application/vnd.</w:t>
      </w:r>
      <w:r>
        <w:t>3gpp.mcvideo-</w:t>
      </w:r>
      <w:r w:rsidRPr="00C520AC">
        <w:t xml:space="preserve">info+xml MIME body </w:t>
      </w:r>
      <w:r>
        <w:t>in the SIP INVITE request and do not include application/resource-lists+xml MIME body;</w:t>
      </w:r>
    </w:p>
    <w:p w14:paraId="10355BF7" w14:textId="57B16185" w:rsidR="00261ED7" w:rsidRDefault="00261ED7" w:rsidP="00261ED7">
      <w:pPr>
        <w:pStyle w:val="NO"/>
      </w:pPr>
      <w:r w:rsidRPr="00C91445">
        <w:t>NOTE </w:t>
      </w:r>
      <w:del w:id="954" w:author="KGK#CT1#148_R0" w:date="2024-04-08T19:16:00Z">
        <w:r w:rsidDel="00420CF4">
          <w:delText>9</w:delText>
        </w:r>
      </w:del>
      <w:ins w:id="955" w:author="KGK#CT1#148_R0" w:date="2024-04-08T19:16:00Z">
        <w:r w:rsidR="00420CF4">
          <w:t>10</w:t>
        </w:r>
      </w:ins>
      <w:r w:rsidRPr="00C91445">
        <w:t>:</w:t>
      </w:r>
      <w:r w:rsidRPr="00C91445">
        <w:tab/>
        <w:t>The</w:t>
      </w:r>
      <w:r>
        <w:t xml:space="preserve"> MCVideo </w:t>
      </w:r>
      <w:r w:rsidRPr="00C91445">
        <w:t xml:space="preserve">client </w:t>
      </w:r>
      <w:r>
        <w:t xml:space="preserve">can include either a </w:t>
      </w:r>
      <w:r>
        <w:rPr>
          <w:lang w:val="en-US"/>
        </w:rPr>
        <w:t>list of MCVideo users or the c</w:t>
      </w:r>
      <w:r w:rsidRPr="00D51FF9">
        <w:rPr>
          <w:lang w:val="en-US"/>
        </w:rPr>
        <w:t xml:space="preserve">riteria for determining the </w:t>
      </w:r>
      <w:r>
        <w:rPr>
          <w:lang w:val="en-US"/>
        </w:rPr>
        <w:t xml:space="preserve">list of MCVideo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6A15DABC" w14:textId="77777777" w:rsidR="00261ED7" w:rsidRDefault="00261ED7" w:rsidP="00261ED7">
      <w:pPr>
        <w:pStyle w:val="B1"/>
      </w:pPr>
      <w:r>
        <w:t>13</w:t>
      </w:r>
      <w:r w:rsidRPr="0073469F">
        <w:t>)</w:t>
      </w:r>
      <w:r w:rsidRPr="0073469F">
        <w:tab/>
        <w:t xml:space="preserve">shall </w:t>
      </w:r>
      <w:r>
        <w:t xml:space="preserve">set </w:t>
      </w:r>
      <w:r w:rsidRPr="0073469F">
        <w:t xml:space="preserve">the Request-URI </w:t>
      </w:r>
      <w:r>
        <w:t>to the public service identity of the controlling MCVideo function as determined in step 6</w:t>
      </w:r>
      <w:r w:rsidRPr="0073469F">
        <w:t>;</w:t>
      </w:r>
    </w:p>
    <w:p w14:paraId="63754D7D" w14:textId="77777777" w:rsidR="00261ED7" w:rsidRDefault="00261ED7" w:rsidP="00261ED7">
      <w:pPr>
        <w:pStyle w:val="B1"/>
      </w:pPr>
      <w:r>
        <w:t>14)</w:t>
      </w:r>
      <w:r>
        <w:tab/>
        <w:t>shall not copy the following header fields from the incoming SIP INVITE request to the outgoing SIP INVITE request, if they were present in the incoming SIP INVITE request:</w:t>
      </w:r>
    </w:p>
    <w:p w14:paraId="262AA388" w14:textId="77777777" w:rsidR="00261ED7" w:rsidRDefault="00261ED7" w:rsidP="00261ED7">
      <w:pPr>
        <w:pStyle w:val="B2"/>
        <w:rPr>
          <w:lang w:eastAsia="ko-KR"/>
        </w:rPr>
      </w:pPr>
      <w:r>
        <w:t>a)</w:t>
      </w:r>
      <w:r>
        <w:tab/>
        <w:t xml:space="preserve">Answer-Mode header field as specified in </w:t>
      </w:r>
      <w:r w:rsidRPr="0073469F">
        <w:rPr>
          <w:lang w:eastAsia="ko-KR"/>
        </w:rPr>
        <w:t>IETF RFC 5373 </w:t>
      </w:r>
      <w:r>
        <w:rPr>
          <w:lang w:eastAsia="ko-KR"/>
        </w:rPr>
        <w:t>[27]; and</w:t>
      </w:r>
    </w:p>
    <w:p w14:paraId="4CD05A31" w14:textId="77777777" w:rsidR="00261ED7" w:rsidRPr="0073469F" w:rsidRDefault="00261ED7" w:rsidP="00261ED7">
      <w:pPr>
        <w:pStyle w:val="B2"/>
      </w:pPr>
      <w:r>
        <w:rPr>
          <w:lang w:eastAsia="ko-KR"/>
        </w:rPr>
        <w:t>b)</w:t>
      </w:r>
      <w:r>
        <w:rPr>
          <w:lang w:eastAsia="ko-KR"/>
        </w:rPr>
        <w:tab/>
        <w:t xml:space="preserve">Priv-Answer-Mode </w:t>
      </w:r>
      <w:r>
        <w:t xml:space="preserve">header field as specified in </w:t>
      </w:r>
      <w:r w:rsidRPr="0073469F">
        <w:rPr>
          <w:lang w:eastAsia="ko-KR"/>
        </w:rPr>
        <w:t>IETF RFC 5373 </w:t>
      </w:r>
      <w:r>
        <w:rPr>
          <w:lang w:eastAsia="ko-KR"/>
        </w:rPr>
        <w:t>[27];</w:t>
      </w:r>
    </w:p>
    <w:p w14:paraId="7020F612" w14:textId="77777777" w:rsidR="00261ED7" w:rsidRDefault="00261ED7" w:rsidP="00261ED7">
      <w:pPr>
        <w:pStyle w:val="B1"/>
      </w:pPr>
      <w:r>
        <w:t>15)</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w:t>
      </w:r>
      <w:r>
        <w:t>3GPP TS 24.229 [11]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xml:space="preserve"> from the MCVideo client</w:t>
      </w:r>
      <w:r w:rsidRPr="0073469F">
        <w:t>;</w:t>
      </w:r>
    </w:p>
    <w:p w14:paraId="3B8CFC70" w14:textId="31CAF367" w:rsidR="00261ED7" w:rsidRPr="003C20F6" w:rsidRDefault="00261ED7" w:rsidP="00261ED7">
      <w:pPr>
        <w:pStyle w:val="NO"/>
      </w:pPr>
      <w:r w:rsidRPr="000C0EFD">
        <w:t>NOTE </w:t>
      </w:r>
      <w:del w:id="956" w:author="KGK#CT1#148_R0" w:date="2024-04-08T19:16:00Z">
        <w:r w:rsidDel="00420CF4">
          <w:delText>10</w:delText>
        </w:r>
      </w:del>
      <w:ins w:id="957" w:author="KGK#CT1#148_R0" w:date="2024-04-08T19:16:00Z">
        <w:r w:rsidR="00420CF4">
          <w:t>11</w:t>
        </w:r>
      </w:ins>
      <w:r w:rsidRPr="000C0EFD">
        <w:t>:</w:t>
      </w:r>
      <w:r w:rsidRPr="000C0EFD">
        <w:tab/>
      </w:r>
      <w:r w:rsidRPr="000C0EFD">
        <w:rPr>
          <w:lang w:val="en-US"/>
        </w:rPr>
        <w:t>T</w:t>
      </w:r>
      <w:r w:rsidRPr="000C0EFD">
        <w:t>he participating</w:t>
      </w:r>
      <w:r>
        <w:t xml:space="preserve"> MCVideo </w:t>
      </w:r>
      <w:r w:rsidRPr="000C0EFD">
        <w:t>function will leave verification of the Resource-Priority header field to the controlling</w:t>
      </w:r>
      <w:r>
        <w:t xml:space="preserve"> MCVideo </w:t>
      </w:r>
      <w:r w:rsidRPr="000C0EFD">
        <w:t>function.</w:t>
      </w:r>
    </w:p>
    <w:p w14:paraId="2ABD1DBF" w14:textId="77777777" w:rsidR="00261ED7" w:rsidRPr="00A5315A" w:rsidRDefault="00261ED7" w:rsidP="00261ED7">
      <w:pPr>
        <w:pStyle w:val="B1"/>
        <w:rPr>
          <w:lang w:val="en-US" w:eastAsia="ko-KR"/>
        </w:rPr>
      </w:pPr>
      <w:r>
        <w:rPr>
          <w:lang w:val="en-US"/>
        </w:rPr>
        <w:t>16)</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w:t>
      </w:r>
      <w:r>
        <w:t xml:space="preserve">permission to send media </w:t>
      </w:r>
      <w:r>
        <w:rPr>
          <w:lang w:eastAsia="ko-KR"/>
        </w:rPr>
        <w:t xml:space="preserve">to the originating </w:t>
      </w:r>
      <w:r>
        <w:t xml:space="preserve">MCVideo </w:t>
      </w:r>
      <w:r>
        <w:rPr>
          <w:lang w:eastAsia="ko-KR"/>
        </w:rPr>
        <w:t>client</w:t>
      </w:r>
      <w:r>
        <w:rPr>
          <w:lang w:val="en-US" w:eastAsia="ko-KR"/>
        </w:rPr>
        <w:t>:</w:t>
      </w:r>
    </w:p>
    <w:p w14:paraId="342ADFAF" w14:textId="77777777" w:rsidR="00261ED7" w:rsidRPr="005761FB" w:rsidRDefault="00261ED7" w:rsidP="00261ED7">
      <w:pPr>
        <w:pStyle w:val="B1"/>
      </w:pPr>
      <w:r>
        <w:rPr>
          <w:lang w:val="en-US"/>
        </w:rPr>
        <w:tab/>
        <w:t>if</w:t>
      </w:r>
      <w:r>
        <w:t>:</w:t>
      </w:r>
    </w:p>
    <w:p w14:paraId="6BD4185C" w14:textId="77777777" w:rsidR="00261ED7" w:rsidRPr="005761FB" w:rsidRDefault="00261ED7" w:rsidP="00261ED7">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application/vnd.3gpp.mcvideo-location-info+xml</w:t>
      </w:r>
      <w:r w:rsidRPr="0073469F">
        <w:t xml:space="preserve"> MIME body with a &lt;Report&gt; element included in the &lt;location-info&gt; root element</w:t>
      </w:r>
      <w:r>
        <w:t>;</w:t>
      </w:r>
    </w:p>
    <w:p w14:paraId="42B76ED1" w14:textId="77777777" w:rsidR="00261ED7" w:rsidRPr="005761FB" w:rsidRDefault="00261ED7" w:rsidP="00261ED7">
      <w:pPr>
        <w:pStyle w:val="B1"/>
      </w:pPr>
      <w:r>
        <w:rPr>
          <w:lang w:val="en-US"/>
        </w:rPr>
        <w:tab/>
        <w:t xml:space="preserve">then shall copy the </w:t>
      </w:r>
      <w:r>
        <w:t>application/vnd.3gpp.mcvideo-location-info+xml</w:t>
      </w:r>
      <w:r w:rsidRPr="0073469F">
        <w:t xml:space="preserve"> MIME body </w:t>
      </w:r>
      <w:r>
        <w:t xml:space="preserve">from the received SIP </w:t>
      </w:r>
      <w:r w:rsidRPr="0073469F">
        <w:t xml:space="preserve">REFER </w:t>
      </w:r>
      <w:r>
        <w:t>request into the outgoing SIP INVITE request;</w:t>
      </w:r>
    </w:p>
    <w:p w14:paraId="12232943" w14:textId="77777777" w:rsidR="00261ED7" w:rsidRPr="005761FB" w:rsidRDefault="00261ED7" w:rsidP="00261ED7">
      <w:pPr>
        <w:pStyle w:val="B1"/>
      </w:pPr>
      <w:r>
        <w:tab/>
        <w:t>otherwise:</w:t>
      </w:r>
    </w:p>
    <w:p w14:paraId="69F2A0F1" w14:textId="77777777" w:rsidR="00261ED7" w:rsidRPr="005761FB" w:rsidRDefault="00261ED7" w:rsidP="00261ED7">
      <w:pPr>
        <w:pStyle w:val="B1"/>
      </w:pPr>
      <w:r>
        <w:rPr>
          <w:lang w:val="en-US"/>
        </w:rPr>
        <w:tab/>
        <w:t>if</w:t>
      </w:r>
      <w:r>
        <w:t>:</w:t>
      </w:r>
    </w:p>
    <w:p w14:paraId="1C1520D5" w14:textId="77777777" w:rsidR="00261ED7" w:rsidRPr="005761FB" w:rsidRDefault="00261ED7" w:rsidP="00261ED7">
      <w:pPr>
        <w:pStyle w:val="B2"/>
      </w:pPr>
      <w:r>
        <w:t>a)</w:t>
      </w:r>
      <w:r>
        <w:tab/>
        <w:t xml:space="preserve">the participating MCVideo function has available the location of the </w:t>
      </w:r>
      <w:r>
        <w:rPr>
          <w:lang w:val="en-US"/>
        </w:rPr>
        <w:t>initiating</w:t>
      </w:r>
      <w:r>
        <w:t xml:space="preserve"> MCVideo client;</w:t>
      </w:r>
    </w:p>
    <w:p w14:paraId="719958B4" w14:textId="77777777" w:rsidR="00261ED7" w:rsidRPr="003723BE" w:rsidRDefault="00261ED7" w:rsidP="00261ED7">
      <w:pPr>
        <w:pStyle w:val="B1"/>
      </w:pPr>
      <w:r>
        <w:tab/>
      </w:r>
      <w:r>
        <w:rPr>
          <w:lang w:val="en-US"/>
        </w:rPr>
        <w:t xml:space="preserve">then </w:t>
      </w:r>
      <w:r>
        <w:t>shall include an application/vnd.3gpp.mcvideo-location-info+xml</w:t>
      </w:r>
      <w:r w:rsidRPr="0073469F">
        <w:t xml:space="preserve"> MIME body with a &lt;Report&gt; element included in the &lt;location-info&gt; root element</w:t>
      </w:r>
      <w:r>
        <w:t>; and</w:t>
      </w:r>
    </w:p>
    <w:p w14:paraId="22ECDC9D" w14:textId="77777777" w:rsidR="00261ED7" w:rsidRPr="0073469F" w:rsidRDefault="00261ED7" w:rsidP="00261ED7">
      <w:pPr>
        <w:pStyle w:val="B1"/>
      </w:pPr>
      <w:r>
        <w:rPr>
          <w:lang w:eastAsia="ko-KR"/>
        </w:rPr>
        <w:t>17</w:t>
      </w:r>
      <w:r w:rsidRPr="0073469F">
        <w:rPr>
          <w:lang w:eastAsia="ko-KR"/>
        </w:rPr>
        <w:t>)</w:t>
      </w:r>
      <w:r>
        <w:rPr>
          <w:lang w:eastAsia="ko-KR"/>
        </w:rPr>
        <w:tab/>
      </w:r>
      <w:r w:rsidRPr="0073469F">
        <w:t xml:space="preserve">shall forward the SIP INVITE request according to </w:t>
      </w:r>
      <w:r>
        <w:rPr>
          <w:lang w:eastAsia="ko-KR"/>
        </w:rPr>
        <w:t>3GPP TS 24.229 [11]</w:t>
      </w:r>
      <w:r w:rsidRPr="0073469F">
        <w:rPr>
          <w:lang w:eastAsia="ko-KR"/>
        </w:rPr>
        <w:t>.</w:t>
      </w:r>
    </w:p>
    <w:p w14:paraId="73D84A2D" w14:textId="77777777" w:rsidR="00261ED7" w:rsidRPr="0073469F" w:rsidRDefault="00261ED7" w:rsidP="00261ED7">
      <w:r w:rsidRPr="0073469F">
        <w:lastRenderedPageBreak/>
        <w:t>Upon receiving SIP provisional responses for the SIP INVITE request</w:t>
      </w:r>
      <w:r>
        <w:t xml:space="preserve">, </w:t>
      </w:r>
      <w:r w:rsidRPr="0073469F">
        <w:t>the participating</w:t>
      </w:r>
      <w:r>
        <w:t xml:space="preserve"> MCVideo </w:t>
      </w:r>
      <w:r w:rsidRPr="0073469F">
        <w:t>function:</w:t>
      </w:r>
    </w:p>
    <w:p w14:paraId="4BA283B4" w14:textId="77777777" w:rsidR="00261ED7" w:rsidRPr="0073469F" w:rsidRDefault="00261ED7" w:rsidP="00261ED7">
      <w:pPr>
        <w:pStyle w:val="B1"/>
      </w:pPr>
      <w:r w:rsidRPr="0073469F">
        <w:t>1)</w:t>
      </w:r>
      <w:r w:rsidRPr="0073469F">
        <w:tab/>
        <w:t>shall discard the received SIP responses without forwarding them.</w:t>
      </w:r>
    </w:p>
    <w:p w14:paraId="34A364D6" w14:textId="77777777" w:rsidR="00261ED7" w:rsidRPr="0073469F" w:rsidRDefault="00261ED7" w:rsidP="00261ED7">
      <w:r w:rsidRPr="0073469F">
        <w:t>Upon receiving a SIP 200 (OK) response for the SIP INVITE request the participating</w:t>
      </w:r>
      <w:r>
        <w:t xml:space="preserve"> MCVideo </w:t>
      </w:r>
      <w:r w:rsidRPr="0073469F">
        <w:t>function:</w:t>
      </w:r>
    </w:p>
    <w:p w14:paraId="7B60346A" w14:textId="77777777" w:rsidR="00261ED7" w:rsidRDefault="00261ED7" w:rsidP="00261ED7">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34C7BC12" w14:textId="77777777" w:rsidR="00261ED7" w:rsidRPr="0073469F" w:rsidRDefault="00261ED7" w:rsidP="00261ED7">
      <w:pPr>
        <w:pStyle w:val="B1"/>
      </w:pPr>
      <w:r>
        <w:t>2</w:t>
      </w:r>
      <w:r w:rsidRPr="0073469F">
        <w:t>)</w:t>
      </w:r>
      <w:r w:rsidRPr="0073469F">
        <w:tab/>
      </w:r>
      <w:r w:rsidRPr="009A70E3">
        <w:t>shall include the application/vnd.</w:t>
      </w:r>
      <w:r>
        <w:t>3gpp.mcvideo-</w:t>
      </w:r>
      <w:r w:rsidRPr="009A70E3">
        <w:t xml:space="preserve">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6D86D83A" w14:textId="6A166588" w:rsidR="00261ED7" w:rsidRPr="0073469F" w:rsidRDefault="00261ED7" w:rsidP="00261ED7">
      <w:pPr>
        <w:pStyle w:val="B1"/>
      </w:pPr>
      <w:r>
        <w:t>3</w:t>
      </w:r>
      <w:r w:rsidRPr="0073469F">
        <w:t>)</w:t>
      </w:r>
      <w:r w:rsidRPr="0073469F">
        <w:tab/>
        <w:t>shall send the generate</w:t>
      </w:r>
      <w:r>
        <w:t>d</w:t>
      </w:r>
      <w:r w:rsidRPr="0073469F">
        <w:t xml:space="preserve"> final SIP 200 (OK) response to the</w:t>
      </w:r>
      <w:r>
        <w:t xml:space="preserve"> MCVideo </w:t>
      </w:r>
      <w:r w:rsidRPr="0073469F">
        <w:t xml:space="preserve">client according to </w:t>
      </w:r>
      <w:r>
        <w:t>3GPP TS 24.229 [11]</w:t>
      </w:r>
      <w:del w:id="958" w:author="KGK#CT1#148_R0" w:date="2024-04-08T19:20:00Z">
        <w:r w:rsidDel="0079404A">
          <w:delText>.</w:delText>
        </w:r>
      </w:del>
      <w:ins w:id="959" w:author="KGK#CT1#148_R0" w:date="2024-04-08T19:20:00Z">
        <w:r w:rsidR="0079404A">
          <w:t>; and</w:t>
        </w:r>
      </w:ins>
    </w:p>
    <w:p w14:paraId="56595A7E" w14:textId="384E8148" w:rsidR="0021650B" w:rsidRDefault="0021650B" w:rsidP="0021650B">
      <w:pPr>
        <w:pStyle w:val="B1"/>
        <w:rPr>
          <w:ins w:id="960" w:author="KGK#CT1#148_R0" w:date="2024-04-08T19:20:00Z"/>
        </w:rPr>
      </w:pPr>
      <w:ins w:id="961" w:author="KGK#CT1#148_R0" w:date="2024-04-08T19:20:00Z">
        <w:r>
          <w:t>4)</w:t>
        </w:r>
        <w:r>
          <w:tab/>
          <w:t>if the received SIP 2xx response was in response to</w:t>
        </w:r>
        <w:r w:rsidRPr="008D560A">
          <w:t xml:space="preserve"> </w:t>
        </w:r>
        <w:r>
          <w:t xml:space="preserve">a request for an </w:t>
        </w:r>
      </w:ins>
      <w:ins w:id="962" w:author="KGK#CT1#148_R0" w:date="2024-04-08T19:23:00Z">
        <w:r w:rsidR="00C43C9A">
          <w:t xml:space="preserve">MCVideo </w:t>
        </w:r>
      </w:ins>
      <w:ins w:id="963" w:author="KGK#CT1#148_R0" w:date="2024-04-08T19:20:00Z">
        <w:r>
          <w:t xml:space="preserve">adhoc group call containing a Resource-Priority header field populated for an </w:t>
        </w:r>
      </w:ins>
      <w:ins w:id="964" w:author="KGK#CT1#148_R0" w:date="2024-04-08T19:23:00Z">
        <w:r w:rsidR="00C43C9A">
          <w:t xml:space="preserve">MCVideo </w:t>
        </w:r>
      </w:ins>
      <w:ins w:id="965" w:author="KGK#CT1#148_R0" w:date="2024-04-08T19:20:00Z">
        <w:r>
          <w:t xml:space="preserve">emergency adhoc group call or </w:t>
        </w:r>
      </w:ins>
      <w:ins w:id="966" w:author="KGK#CT1#148_R0" w:date="2024-04-08T19:23:00Z">
        <w:r w:rsidR="0099066B">
          <w:t xml:space="preserve">MCVideo </w:t>
        </w:r>
      </w:ins>
      <w:ins w:id="967" w:author="KGK#CT1#148_R0" w:date="2024-04-08T19:20:00Z">
        <w:r>
          <w:t>imminent peril adhoc group call as specified in clause </w:t>
        </w:r>
      </w:ins>
      <w:ins w:id="968" w:author="KGK#CT1#148_R0" w:date="2024-04-08T19:22:00Z">
        <w:r w:rsidR="00CD1CF7">
          <w:rPr>
            <w:lang w:eastAsia="ko-KR"/>
          </w:rPr>
          <w:t>6.3.2.1.6.4</w:t>
        </w:r>
        <w:r w:rsidR="00846E7C">
          <w:rPr>
            <w:lang w:eastAsia="ko-KR"/>
          </w:rPr>
          <w:t xml:space="preserve"> </w:t>
        </w:r>
      </w:ins>
      <w:ins w:id="969" w:author="KGK#CT1#148_R0" w:date="2024-04-08T19:20:00Z">
        <w:r>
          <w:t xml:space="preserve">and </w:t>
        </w:r>
        <w:r w:rsidRPr="00D4114D">
          <w:t xml:space="preserve">does not contain a Warning header field as specified in </w:t>
        </w:r>
        <w:r>
          <w:t>clause</w:t>
        </w:r>
        <w:r w:rsidRPr="00D4114D">
          <w:t> 4.4 with the warning text containing the mc</w:t>
        </w:r>
      </w:ins>
      <w:ins w:id="970" w:author="KGK#CT1#148_R0" w:date="2024-04-08T19:50:00Z">
        <w:r w:rsidR="00D86400">
          <w:t>video</w:t>
        </w:r>
      </w:ins>
      <w:ins w:id="971" w:author="KGK#CT1#148_R0" w:date="2024-04-08T19:20:00Z">
        <w:r w:rsidRPr="00D4114D">
          <w:t>-warn-code set to "149</w:t>
        </w:r>
        <w:r>
          <w:t>":</w:t>
        </w:r>
      </w:ins>
    </w:p>
    <w:p w14:paraId="3CF1849E" w14:textId="62AB79C8" w:rsidR="0021650B" w:rsidRDefault="0021650B" w:rsidP="0021650B">
      <w:pPr>
        <w:pStyle w:val="B2"/>
        <w:rPr>
          <w:ins w:id="972" w:author="KGK#CT1#148_R0" w:date="2024-04-08T19:20:00Z"/>
        </w:rPr>
      </w:pPr>
      <w:ins w:id="973" w:author="KGK#CT1#148_R0" w:date="2024-04-08T19:20:00Z">
        <w:r>
          <w:t>a)</w:t>
        </w:r>
        <w:r>
          <w:tab/>
          <w:t xml:space="preserve">shall generate a SIP re-INVITE request to be sent towards the </w:t>
        </w:r>
      </w:ins>
      <w:ins w:id="974" w:author="KGK#CT1#148_R0" w:date="2024-04-08T19:23:00Z">
        <w:r w:rsidR="0054213E">
          <w:t xml:space="preserve">MCVideo </w:t>
        </w:r>
      </w:ins>
      <w:ins w:id="975" w:author="KGK#CT1#148_R0" w:date="2024-04-08T19:20:00Z">
        <w:r>
          <w:t>client within the pre-established session as specified in clause </w:t>
        </w:r>
      </w:ins>
      <w:ins w:id="976" w:author="KGK#CT1#148_R0" w:date="2024-04-08T20:23:00Z">
        <w:r w:rsidR="00D1307A">
          <w:rPr>
            <w:lang w:eastAsia="ko-KR"/>
          </w:rPr>
          <w:t>6.3.2.1.6.7</w:t>
        </w:r>
      </w:ins>
      <w:ins w:id="977" w:author="KGK#CT1#148_R0" w:date="2024-04-08T19:20:00Z">
        <w:r>
          <w:t>; and</w:t>
        </w:r>
      </w:ins>
    </w:p>
    <w:p w14:paraId="18796A02" w14:textId="00C96927" w:rsidR="0021650B" w:rsidRPr="0073469F" w:rsidRDefault="0021650B" w:rsidP="0021650B">
      <w:pPr>
        <w:pStyle w:val="B2"/>
        <w:rPr>
          <w:ins w:id="978" w:author="KGK#CT1#148_R0" w:date="2024-04-08T19:20:00Z"/>
        </w:rPr>
      </w:pPr>
      <w:ins w:id="979" w:author="KGK#CT1#148_R0" w:date="2024-04-08T19:20:00Z">
        <w:r>
          <w:t>b)</w:t>
        </w:r>
        <w:r>
          <w:tab/>
        </w:r>
        <w:r w:rsidRPr="0073469F">
          <w:t xml:space="preserve">shall send the </w:t>
        </w:r>
        <w:r>
          <w:t xml:space="preserve">SIP re-INVITE request towards </w:t>
        </w:r>
        <w:r w:rsidRPr="0073469F">
          <w:t xml:space="preserve">the </w:t>
        </w:r>
      </w:ins>
      <w:ins w:id="980" w:author="KGK#CT1#148_R0" w:date="2024-04-08T19:23:00Z">
        <w:r w:rsidR="0054213E">
          <w:t xml:space="preserve">MCVideo </w:t>
        </w:r>
      </w:ins>
      <w:ins w:id="981" w:author="KGK#CT1#148_R0" w:date="2024-04-08T19:20:00Z">
        <w:r w:rsidRPr="0073469F">
          <w:t>client according to 3GPP TS 24.229 [</w:t>
        </w:r>
      </w:ins>
      <w:ins w:id="982" w:author="KGK#CT1#148_R0" w:date="2024-04-08T19:23:00Z">
        <w:r w:rsidR="00EB5058">
          <w:t>11</w:t>
        </w:r>
      </w:ins>
      <w:ins w:id="983" w:author="KGK#CT1#148_R0" w:date="2024-04-08T19:20:00Z">
        <w:r w:rsidRPr="0073469F">
          <w:t>]</w:t>
        </w:r>
        <w:r>
          <w:t>.</w:t>
        </w:r>
      </w:ins>
    </w:p>
    <w:p w14:paraId="6922132B" w14:textId="77777777" w:rsidR="00261ED7" w:rsidRPr="0073469F" w:rsidRDefault="00261ED7" w:rsidP="00261ED7">
      <w:r w:rsidRPr="0073469F">
        <w:t xml:space="preserve">Upon receipt of a SIP </w:t>
      </w:r>
      <w:r w:rsidRPr="00AA138D">
        <w:t>4xx, 5xx or 6xx</w:t>
      </w:r>
      <w:r w:rsidRPr="0073469F">
        <w:t xml:space="preserve"> response to the above SIP INVITE request</w:t>
      </w:r>
      <w:r>
        <w:t>,</w:t>
      </w:r>
      <w:r w:rsidRPr="0073469F">
        <w:t xml:space="preserve"> the participating</w:t>
      </w:r>
      <w:r>
        <w:t xml:space="preserve"> MCVideo </w:t>
      </w:r>
      <w:r w:rsidRPr="0073469F">
        <w:t>function:</w:t>
      </w:r>
    </w:p>
    <w:p w14:paraId="5B463A40" w14:textId="77777777" w:rsidR="00261ED7" w:rsidRPr="0073469F" w:rsidRDefault="00261ED7" w:rsidP="00261ED7">
      <w:pPr>
        <w:pStyle w:val="B1"/>
      </w:pPr>
      <w:r>
        <w:t>1)</w:t>
      </w:r>
      <w:r>
        <w:tab/>
        <w:t>shall generate a SIP</w:t>
      </w:r>
      <w:r w:rsidRPr="0073469F">
        <w:t xml:space="preserve"> response according to </w:t>
      </w:r>
      <w:r>
        <w:t>3GPP TS 24.229 [11]</w:t>
      </w:r>
      <w:r w:rsidRPr="0073469F">
        <w:t>;</w:t>
      </w:r>
      <w:r>
        <w:t xml:space="preserve"> and</w:t>
      </w:r>
    </w:p>
    <w:p w14:paraId="30359D17" w14:textId="77777777" w:rsidR="00261ED7" w:rsidRPr="009D4EBE" w:rsidRDefault="00261ED7" w:rsidP="00261ED7">
      <w:pPr>
        <w:pStyle w:val="B1"/>
      </w:pPr>
      <w:r>
        <w:t>2</w:t>
      </w:r>
      <w:r w:rsidRPr="0073469F">
        <w:t>)</w:t>
      </w:r>
      <w:r w:rsidRPr="0073469F">
        <w:tab/>
        <w:t>shall forward the SIP response to the</w:t>
      </w:r>
      <w:r>
        <w:t xml:space="preserve"> MCVideo </w:t>
      </w:r>
      <w:r w:rsidRPr="0073469F">
        <w:t xml:space="preserve">client according to </w:t>
      </w:r>
      <w:r>
        <w:t>3GPP TS 24.229 [11].</w:t>
      </w:r>
    </w:p>
    <w:p w14:paraId="7DEA7E6D" w14:textId="77777777" w:rsidR="00C07DAC" w:rsidRPr="006B5418" w:rsidRDefault="00C07DAC" w:rsidP="00C07D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4" w:name="_Toc20155899"/>
      <w:bookmarkStart w:id="985" w:name="_Toc27501056"/>
      <w:bookmarkStart w:id="986" w:name="_Toc36049182"/>
      <w:bookmarkStart w:id="987" w:name="_Toc45209948"/>
      <w:bookmarkStart w:id="988" w:name="_Toc1629460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AFB64" w14:textId="77777777" w:rsidR="00FF2A5B" w:rsidRPr="0073469F" w:rsidRDefault="00FF2A5B" w:rsidP="00FF2A5B">
      <w:pPr>
        <w:pStyle w:val="Heading5"/>
      </w:pPr>
      <w:r>
        <w:rPr>
          <w:rFonts w:eastAsia="Malgun Gothic"/>
        </w:rPr>
        <w:t>22.4</w:t>
      </w:r>
      <w:r w:rsidRPr="0073469F">
        <w:rPr>
          <w:rFonts w:eastAsia="Malgun Gothic"/>
        </w:rPr>
        <w:t>.</w:t>
      </w:r>
      <w:r>
        <w:rPr>
          <w:rFonts w:eastAsia="Malgun Gothic"/>
        </w:rPr>
        <w:t>2.1</w:t>
      </w:r>
      <w:r w:rsidRPr="0073469F">
        <w:t>.1</w:t>
      </w:r>
      <w:r w:rsidRPr="0073469F">
        <w:tab/>
        <w:t xml:space="preserve">INVITE targeted to an </w:t>
      </w:r>
      <w:r w:rsidRPr="009A3D23">
        <w:t>MCVideo</w:t>
      </w:r>
      <w:r w:rsidRPr="0073469F">
        <w:t xml:space="preserve"> client</w:t>
      </w:r>
      <w:bookmarkEnd w:id="984"/>
      <w:bookmarkEnd w:id="985"/>
      <w:bookmarkEnd w:id="986"/>
      <w:bookmarkEnd w:id="987"/>
      <w:bookmarkEnd w:id="988"/>
    </w:p>
    <w:p w14:paraId="493B0C0F" w14:textId="77777777" w:rsidR="00FF2A5B" w:rsidRPr="0073469F" w:rsidRDefault="00FF2A5B" w:rsidP="00FF2A5B">
      <w:r w:rsidRPr="0073469F">
        <w:t xml:space="preserve">This </w:t>
      </w:r>
      <w:r>
        <w:t>clause</w:t>
      </w:r>
      <w:r w:rsidRPr="0073469F">
        <w:t xml:space="preserve"> describes the procedures for inviting an </w:t>
      </w:r>
      <w:r w:rsidRPr="009A3D23">
        <w:t>MCVideo</w:t>
      </w:r>
      <w:r w:rsidRPr="0073469F">
        <w:t xml:space="preserve"> user to an </w:t>
      </w:r>
      <w:r w:rsidRPr="009A3D23">
        <w:t>MCVideo</w:t>
      </w:r>
      <w:r w:rsidRPr="0073469F">
        <w:t xml:space="preserve"> session. The procedure is initiated by the controlling </w:t>
      </w:r>
      <w:r w:rsidRPr="009A3D23">
        <w:t>MCVideo</w:t>
      </w:r>
      <w:r w:rsidRPr="0073469F">
        <w:t xml:space="preserve"> function as the result of an action in </w:t>
      </w:r>
      <w:r>
        <w:t>clause</w:t>
      </w:r>
      <w:r w:rsidRPr="0073469F">
        <w:t> </w:t>
      </w:r>
      <w:r>
        <w:t>22.4</w:t>
      </w:r>
      <w:r w:rsidRPr="0073469F">
        <w:t>.</w:t>
      </w:r>
      <w:r>
        <w:t>2</w:t>
      </w:r>
      <w:r w:rsidRPr="0073469F">
        <w:t xml:space="preserve">.2 or as the result of receiving a SIP 403 (Forbidden) response as described in this </w:t>
      </w:r>
      <w:r>
        <w:t>clause</w:t>
      </w:r>
      <w:r w:rsidRPr="0073469F">
        <w:t>.</w:t>
      </w:r>
    </w:p>
    <w:p w14:paraId="794A8864" w14:textId="77777777" w:rsidR="00FF2A5B" w:rsidRPr="0073469F" w:rsidRDefault="00FF2A5B" w:rsidP="00FF2A5B">
      <w:pPr>
        <w:rPr>
          <w:rFonts w:eastAsia="SimSun"/>
        </w:rPr>
      </w:pPr>
      <w:r w:rsidRPr="0073469F">
        <w:rPr>
          <w:rFonts w:eastAsia="SimSun"/>
        </w:rPr>
        <w:t xml:space="preserve">The controlling </w:t>
      </w:r>
      <w:r w:rsidRPr="009A3D23">
        <w:t>MCVideo</w:t>
      </w:r>
      <w:r w:rsidRPr="0073469F">
        <w:rPr>
          <w:rFonts w:eastAsia="SimSun"/>
        </w:rPr>
        <w:t xml:space="preserve"> function:</w:t>
      </w:r>
    </w:p>
    <w:p w14:paraId="3B5F6894" w14:textId="77777777" w:rsidR="00FF2A5B" w:rsidRPr="0073469F" w:rsidRDefault="00FF2A5B" w:rsidP="00FF2A5B">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563BC02B" w14:textId="77777777" w:rsidR="00FF2A5B" w:rsidRDefault="00FF2A5B" w:rsidP="00FF2A5B">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w:t>
      </w:r>
      <w:r w:rsidRPr="009A3D23">
        <w:t>MCVideo</w:t>
      </w:r>
      <w:r>
        <w:rPr>
          <w:rFonts w:eastAsia="SimSun"/>
        </w:rPr>
        <w:t xml:space="preserve"> function </w:t>
      </w:r>
      <w:r w:rsidRPr="0073469F">
        <w:rPr>
          <w:rFonts w:eastAsia="SimSun"/>
        </w:rPr>
        <w:t xml:space="preserve">associated to the </w:t>
      </w:r>
      <w:r w:rsidRPr="009A3D23">
        <w:t>MCVideo</w:t>
      </w:r>
      <w:r w:rsidRPr="0073469F">
        <w:rPr>
          <w:rFonts w:eastAsia="SimSun"/>
        </w:rPr>
        <w:t xml:space="preserve"> user to be invited;</w:t>
      </w:r>
    </w:p>
    <w:p w14:paraId="4D48199F" w14:textId="77777777" w:rsidR="00FF2A5B" w:rsidRDefault="00FF2A5B" w:rsidP="00FF2A5B">
      <w:pPr>
        <w:pStyle w:val="NO"/>
      </w:pPr>
      <w:r>
        <w:t>NOTE 1:</w:t>
      </w:r>
      <w:r>
        <w:tab/>
        <w:t xml:space="preserve">The public service identity can identify the terminating participating </w:t>
      </w:r>
      <w:r w:rsidRPr="009A3D23">
        <w:t>MCVideo</w:t>
      </w:r>
      <w:r w:rsidRPr="0073469F">
        <w:t xml:space="preserve"> </w:t>
      </w:r>
      <w:r>
        <w:t xml:space="preserve">function in the primary </w:t>
      </w:r>
      <w:r w:rsidRPr="009A3D23">
        <w:t>MCVideo</w:t>
      </w:r>
      <w:r w:rsidRPr="0073469F">
        <w:t xml:space="preserve"> </w:t>
      </w:r>
      <w:r>
        <w:t xml:space="preserve">system or in a partner </w:t>
      </w:r>
      <w:r w:rsidRPr="009A3D23">
        <w:t>MCVideo</w:t>
      </w:r>
      <w:r w:rsidRPr="0073469F">
        <w:t xml:space="preserve"> </w:t>
      </w:r>
      <w:r>
        <w:t>system.</w:t>
      </w:r>
    </w:p>
    <w:p w14:paraId="620BC718" w14:textId="77777777" w:rsidR="00FF2A5B" w:rsidRDefault="00FF2A5B" w:rsidP="00FF2A5B">
      <w:pPr>
        <w:pStyle w:val="NO"/>
      </w:pPr>
      <w:r>
        <w:t>NOTE 2:</w:t>
      </w:r>
      <w:r>
        <w:tab/>
        <w:t xml:space="preserve">If the terminating participating </w:t>
      </w:r>
      <w:r w:rsidRPr="009A3D23">
        <w:t>MCVideo</w:t>
      </w:r>
      <w:r w:rsidRPr="0073469F">
        <w:t xml:space="preserve"> </w:t>
      </w:r>
      <w:r>
        <w:t xml:space="preserve">function is in a partner </w:t>
      </w:r>
      <w:r w:rsidRPr="009A3D23">
        <w:t>MCVideo</w:t>
      </w:r>
      <w:r w:rsidRPr="0073469F">
        <w:t xml:space="preserve"> </w:t>
      </w:r>
      <w:r>
        <w:t xml:space="preserve">system in a different trust domain, then the public service identity can identify the </w:t>
      </w:r>
      <w:r w:rsidRPr="009A3D23">
        <w:t>MCVideo</w:t>
      </w:r>
      <w:r w:rsidRPr="0073469F">
        <w:t xml:space="preserve"> </w:t>
      </w:r>
      <w:r>
        <w:t xml:space="preserve">gateway server that acts as an entry point in the partner </w:t>
      </w:r>
      <w:r w:rsidRPr="009A3D23">
        <w:t>MCVideo</w:t>
      </w:r>
      <w:r w:rsidRPr="0073469F">
        <w:t xml:space="preserve"> </w:t>
      </w:r>
      <w:r>
        <w:t xml:space="preserve">system from the primary </w:t>
      </w:r>
      <w:r w:rsidRPr="009A3D23">
        <w:t>MCVideo</w:t>
      </w:r>
      <w:r w:rsidRPr="0073469F">
        <w:t xml:space="preserve"> </w:t>
      </w:r>
      <w:r>
        <w:t>system.</w:t>
      </w:r>
    </w:p>
    <w:p w14:paraId="78E1D7DB" w14:textId="77777777" w:rsidR="00FF2A5B" w:rsidRPr="0073469F" w:rsidRDefault="00FF2A5B" w:rsidP="00FF2A5B">
      <w:pPr>
        <w:pStyle w:val="B1"/>
        <w:rPr>
          <w:rFonts w:eastAsia="SimSun"/>
        </w:rPr>
      </w:pPr>
      <w:r>
        <w:t>NOTE 3:</w:t>
      </w:r>
      <w:r>
        <w:tab/>
        <w:t xml:space="preserve">If the terminating participating </w:t>
      </w:r>
      <w:r w:rsidRPr="009A3D23">
        <w:t>MCVideo</w:t>
      </w:r>
      <w:r w:rsidRPr="0073469F">
        <w:t xml:space="preserve"> </w:t>
      </w:r>
      <w:r>
        <w:t xml:space="preserve">function is in a partner </w:t>
      </w:r>
      <w:r w:rsidRPr="009A3D23">
        <w:t>MCVideo</w:t>
      </w:r>
      <w:r w:rsidRPr="0073469F">
        <w:t xml:space="preserve"> </w:t>
      </w:r>
      <w:r>
        <w:t xml:space="preserve">system in a different trust domain, then the primary </w:t>
      </w:r>
      <w:r w:rsidRPr="009A3D23">
        <w:t>MCVideo</w:t>
      </w:r>
      <w:r w:rsidRPr="0073469F">
        <w:t xml:space="preserve"> </w:t>
      </w:r>
      <w:r>
        <w:t xml:space="preserve">system can route the SIP request through an </w:t>
      </w:r>
      <w:r w:rsidRPr="009A3D23">
        <w:t>MCVideo</w:t>
      </w:r>
      <w:r w:rsidRPr="0073469F">
        <w:t xml:space="preserve"> </w:t>
      </w:r>
      <w:r>
        <w:t xml:space="preserve">gateway server that acts as an exit point from the primary </w:t>
      </w:r>
      <w:r w:rsidRPr="009A3D23">
        <w:t>MCVideo</w:t>
      </w:r>
      <w:r w:rsidRPr="0073469F">
        <w:t xml:space="preserve"> </w:t>
      </w:r>
      <w:r>
        <w:t xml:space="preserve">system to the partner </w:t>
      </w:r>
      <w:r w:rsidRPr="009A3D23">
        <w:t>MCVideo</w:t>
      </w:r>
      <w:r w:rsidRPr="0073469F">
        <w:t xml:space="preserve"> </w:t>
      </w:r>
      <w:r>
        <w:t>system.</w:t>
      </w:r>
    </w:p>
    <w:p w14:paraId="0B22DB3B" w14:textId="77777777" w:rsidR="00FF2A5B" w:rsidRDefault="00FF2A5B" w:rsidP="00FF2A5B">
      <w:pPr>
        <w:pStyle w:val="NO"/>
      </w:pPr>
      <w:r>
        <w:t>NOTE 4:</w:t>
      </w:r>
      <w:r>
        <w:tab/>
      </w:r>
      <w:r>
        <w:rPr>
          <w:lang w:eastAsia="ko-KR"/>
        </w:rPr>
        <w:t xml:space="preserve">How the controlling </w:t>
      </w:r>
      <w:r w:rsidRPr="009A3D23">
        <w:t>MCVideo</w:t>
      </w:r>
      <w:r>
        <w:rPr>
          <w:lang w:eastAsia="ko-KR"/>
        </w:rPr>
        <w:t xml:space="preserve"> function </w:t>
      </w:r>
      <w:r>
        <w:t>determines the public service identity</w:t>
      </w:r>
      <w:r>
        <w:rPr>
          <w:lang w:eastAsia="ko-KR"/>
        </w:rPr>
        <w:t xml:space="preserve"> of the terminating </w:t>
      </w:r>
      <w:r w:rsidRPr="009A3D23">
        <w:t>MCVideo</w:t>
      </w:r>
      <w:r>
        <w:rPr>
          <w:lang w:eastAsia="ko-KR"/>
        </w:rPr>
        <w:t xml:space="preserve"> participating function </w:t>
      </w:r>
      <w:r>
        <w:t xml:space="preserve">or of the </w:t>
      </w:r>
      <w:r w:rsidRPr="009A3D23">
        <w:t>MCVideo</w:t>
      </w:r>
      <w:r w:rsidRPr="0073469F">
        <w:t xml:space="preserve"> </w:t>
      </w:r>
      <w:r>
        <w:t xml:space="preserve">gateway server in the partner </w:t>
      </w:r>
      <w:r w:rsidRPr="009A3D23">
        <w:t>MCVideo</w:t>
      </w:r>
      <w:r w:rsidRPr="0073469F">
        <w:t xml:space="preserve"> </w:t>
      </w:r>
      <w:r>
        <w:t>system</w:t>
      </w:r>
      <w:r w:rsidRPr="00F74653">
        <w:t xml:space="preserve"> is out of the scope of the present document.</w:t>
      </w:r>
    </w:p>
    <w:p w14:paraId="534124D9" w14:textId="77777777" w:rsidR="00FF2A5B" w:rsidRDefault="00FF2A5B" w:rsidP="00FF2A5B">
      <w:pPr>
        <w:pStyle w:val="NO"/>
        <w:rPr>
          <w:rFonts w:eastAsia="SimSun"/>
        </w:rPr>
      </w:pPr>
      <w:r>
        <w:t>NOTE 5:</w:t>
      </w:r>
      <w:r>
        <w:tab/>
        <w:t xml:space="preserve">How the primary </w:t>
      </w:r>
      <w:r w:rsidRPr="009A3D23">
        <w:t>MCVideo</w:t>
      </w:r>
      <w:r w:rsidRPr="0073469F">
        <w:t xml:space="preserve"> </w:t>
      </w:r>
      <w:r>
        <w:t xml:space="preserve">system routes the SIP request through an exit </w:t>
      </w:r>
      <w:r w:rsidRPr="009A3D23">
        <w:t>MCVideo</w:t>
      </w:r>
      <w:r w:rsidRPr="0073469F">
        <w:t xml:space="preserve"> </w:t>
      </w:r>
      <w:r>
        <w:t>gateway server is out of the scope of the present document.</w:t>
      </w:r>
    </w:p>
    <w:p w14:paraId="052F7E70" w14:textId="0B45A376" w:rsidR="00FF2A5B" w:rsidRDefault="00FF2A5B" w:rsidP="00336DE0">
      <w:pPr>
        <w:pStyle w:val="EditorsNote"/>
        <w:overflowPunct w:val="0"/>
        <w:autoSpaceDE w:val="0"/>
        <w:autoSpaceDN w:val="0"/>
        <w:adjustRightInd w:val="0"/>
        <w:textAlignment w:val="baseline"/>
        <w:rPr>
          <w:noProof/>
          <w:lang w:eastAsia="en-GB"/>
        </w:rPr>
      </w:pPr>
      <w:r>
        <w:rPr>
          <w:noProof/>
          <w:lang w:eastAsia="en-GB"/>
        </w:rPr>
        <w:t>Editor's Note:</w:t>
      </w:r>
      <w:r>
        <w:rPr>
          <w:noProof/>
          <w:lang w:eastAsia="en-GB"/>
        </w:rPr>
        <w:tab/>
        <w:t xml:space="preserve">[MC_AHGC, CR </w:t>
      </w:r>
      <w:r w:rsidRPr="002932C2">
        <w:rPr>
          <w:noProof/>
          <w:lang w:eastAsia="en-GB"/>
        </w:rPr>
        <w:t>0235</w:t>
      </w:r>
      <w:r>
        <w:rPr>
          <w:noProof/>
          <w:lang w:eastAsia="en-GB"/>
        </w:rPr>
        <w:t xml:space="preserve">] The </w:t>
      </w:r>
      <w:ins w:id="989" w:author="KGK#CT1#148_R0" w:date="2024-04-08T19:25:00Z">
        <w:r w:rsidR="00003A4C" w:rsidRPr="009A3D23">
          <w:rPr>
            <w:noProof/>
            <w:lang w:eastAsia="en-GB"/>
          </w:rPr>
          <w:t>MCVideo</w:t>
        </w:r>
        <w:r w:rsidR="00003A4C" w:rsidRPr="0073469F">
          <w:rPr>
            <w:noProof/>
            <w:lang w:eastAsia="en-GB"/>
          </w:rPr>
          <w:t xml:space="preserve"> </w:t>
        </w:r>
      </w:ins>
      <w:del w:id="990" w:author="KGK#CT1#148_R0" w:date="2024-04-08T19:25:00Z">
        <w:r w:rsidRPr="00336DE0" w:rsidDel="00003A4C">
          <w:rPr>
            <w:noProof/>
            <w:lang w:eastAsia="en-GB"/>
          </w:rPr>
          <w:delText xml:space="preserve">MCPTT </w:delText>
        </w:r>
      </w:del>
      <w:r w:rsidRPr="00336DE0">
        <w:rPr>
          <w:noProof/>
          <w:lang w:eastAsia="en-GB"/>
        </w:rPr>
        <w:t xml:space="preserve">user to be invited in the partner </w:t>
      </w:r>
      <w:ins w:id="991" w:author="KGK#CT1#148_R0" w:date="2024-04-08T19:25:00Z">
        <w:r w:rsidR="00003A4C" w:rsidRPr="009A3D23">
          <w:rPr>
            <w:noProof/>
            <w:lang w:eastAsia="en-GB"/>
          </w:rPr>
          <w:t>MCVideo</w:t>
        </w:r>
        <w:r w:rsidR="00003A4C" w:rsidRPr="0073469F">
          <w:rPr>
            <w:noProof/>
            <w:lang w:eastAsia="en-GB"/>
          </w:rPr>
          <w:t xml:space="preserve"> </w:t>
        </w:r>
      </w:ins>
      <w:del w:id="992" w:author="KGK#CT1#148_R0" w:date="2024-04-08T19:25:00Z">
        <w:r w:rsidRPr="00336DE0" w:rsidDel="00003A4C">
          <w:rPr>
            <w:noProof/>
            <w:lang w:eastAsia="en-GB"/>
          </w:rPr>
          <w:delText xml:space="preserve">MCPTT </w:delText>
        </w:r>
      </w:del>
      <w:r w:rsidRPr="00336DE0">
        <w:rPr>
          <w:noProof/>
          <w:lang w:eastAsia="en-GB"/>
        </w:rPr>
        <w:t xml:space="preserve">system by primary </w:t>
      </w:r>
      <w:ins w:id="993" w:author="KGK#CT1#148_R0" w:date="2024-04-08T19:25:00Z">
        <w:r w:rsidR="00E92DD0" w:rsidRPr="009A3D23">
          <w:rPr>
            <w:noProof/>
            <w:lang w:eastAsia="en-GB"/>
          </w:rPr>
          <w:t>MCVideo</w:t>
        </w:r>
        <w:r w:rsidR="00E92DD0" w:rsidRPr="0073469F">
          <w:rPr>
            <w:noProof/>
            <w:lang w:eastAsia="en-GB"/>
          </w:rPr>
          <w:t xml:space="preserve"> </w:t>
        </w:r>
      </w:ins>
      <w:del w:id="994" w:author="KGK#CT1#148_R0" w:date="2024-04-08T19:25:00Z">
        <w:r w:rsidRPr="00336DE0" w:rsidDel="00E92DD0">
          <w:rPr>
            <w:noProof/>
            <w:lang w:eastAsia="en-GB"/>
          </w:rPr>
          <w:delText xml:space="preserve">MCPTT </w:delText>
        </w:r>
      </w:del>
      <w:r w:rsidRPr="00336DE0">
        <w:rPr>
          <w:noProof/>
          <w:lang w:eastAsia="en-GB"/>
        </w:rPr>
        <w:t>system while establishing a call using the get user list procedure is need to be specified</w:t>
      </w:r>
      <w:r>
        <w:rPr>
          <w:noProof/>
          <w:lang w:eastAsia="en-GB"/>
        </w:rPr>
        <w:t>.</w:t>
      </w:r>
    </w:p>
    <w:p w14:paraId="0A124DDB" w14:textId="77777777" w:rsidR="00FF2A5B" w:rsidRDefault="00FF2A5B" w:rsidP="00FF2A5B">
      <w:pPr>
        <w:pStyle w:val="B1"/>
        <w:rPr>
          <w:rFonts w:eastAsia="SimSun"/>
        </w:rPr>
      </w:pPr>
      <w:r w:rsidRPr="0073469F">
        <w:rPr>
          <w:lang w:eastAsia="ko-KR"/>
        </w:rPr>
        <w:lastRenderedPageBreak/>
        <w:t>3)</w:t>
      </w:r>
      <w:r w:rsidRPr="0073469F">
        <w:rPr>
          <w:rFonts w:eastAsia="SimSun"/>
        </w:rPr>
        <w:tab/>
      </w:r>
      <w:r>
        <w:t>shall include a P-Asserted-Identity header field in the outgoing SIP INVITE request set to</w:t>
      </w:r>
      <w:r w:rsidRPr="0073469F">
        <w:t xml:space="preserve"> the </w:t>
      </w:r>
      <w:r>
        <w:t>public service identity of the controlling MCVideo function</w:t>
      </w:r>
      <w:r w:rsidRPr="0073469F">
        <w:rPr>
          <w:rFonts w:eastAsia="SimSun"/>
        </w:rPr>
        <w:t>;</w:t>
      </w:r>
    </w:p>
    <w:p w14:paraId="7B4182C0" w14:textId="77777777" w:rsidR="00FF2A5B" w:rsidRDefault="00FF2A5B" w:rsidP="00FF2A5B">
      <w:pPr>
        <w:pStyle w:val="B1"/>
      </w:pPr>
      <w:r>
        <w:rPr>
          <w:lang w:eastAsia="ko-KR"/>
        </w:rPr>
        <w:t>4)</w:t>
      </w:r>
      <w:r>
        <w:rPr>
          <w:lang w:eastAsia="ko-KR"/>
        </w:rPr>
        <w:tab/>
      </w:r>
      <w:r w:rsidRPr="0079589D">
        <w:rPr>
          <w:lang w:eastAsia="ko-KR"/>
        </w:rPr>
        <w:t xml:space="preserve">shall include in the </w:t>
      </w:r>
      <w:r w:rsidRPr="0079589D">
        <w:t>application/vnd.3gpp.mcvideo-info+xml MIME body in the outgoing SIP INVITE request</w:t>
      </w:r>
      <w:r w:rsidRPr="0073469F">
        <w:t xml:space="preserve"> with the &lt;</w:t>
      </w:r>
      <w:r>
        <w:t>mcvideo</w:t>
      </w:r>
      <w:r w:rsidRPr="0073469F">
        <w:t>info&gt; element containing the &lt;</w:t>
      </w:r>
      <w:r>
        <w:t>mcvideo</w:t>
      </w:r>
      <w:r w:rsidRPr="0073469F">
        <w:t>-Params&gt; element with</w:t>
      </w:r>
      <w:r>
        <w:t>:</w:t>
      </w:r>
    </w:p>
    <w:p w14:paraId="1B4208CC" w14:textId="77777777" w:rsidR="00FF2A5B" w:rsidRDefault="00FF2A5B" w:rsidP="00FF2A5B">
      <w:pPr>
        <w:pStyle w:val="B2"/>
      </w:pPr>
      <w:r>
        <w:t>a)</w:t>
      </w:r>
      <w:r>
        <w:tab/>
        <w:t xml:space="preserve">the &lt;mcvideo-request-uri&gt; element set to the </w:t>
      </w:r>
      <w:r w:rsidRPr="009A3D23">
        <w:t>MCVideo</w:t>
      </w:r>
      <w:r>
        <w:t xml:space="preserve"> ID of the terminating user; </w:t>
      </w:r>
    </w:p>
    <w:p w14:paraId="4F583620" w14:textId="77777777" w:rsidR="00FF2A5B" w:rsidRDefault="00FF2A5B" w:rsidP="00FF2A5B">
      <w:pPr>
        <w:pStyle w:val="B2"/>
      </w:pPr>
      <w:r>
        <w:t>b)</w:t>
      </w:r>
      <w:r>
        <w:tab/>
        <w:t>the &lt;mcvideo-calling-group-id&gt; element set to the adhoc group identity</w:t>
      </w:r>
      <w:r w:rsidRPr="0012037E">
        <w:t xml:space="preserve"> </w:t>
      </w:r>
      <w:r>
        <w:t>as determined in the clause 22.4.2.2; and</w:t>
      </w:r>
    </w:p>
    <w:p w14:paraId="0621566D" w14:textId="77777777" w:rsidR="00FF2A5B" w:rsidRPr="00436CF9" w:rsidRDefault="00FF2A5B" w:rsidP="00FF2A5B">
      <w:pPr>
        <w:pStyle w:val="NO"/>
      </w:pPr>
      <w:r>
        <w:t>NOTE 6:</w:t>
      </w:r>
      <w:r>
        <w:tab/>
        <w:t>The &lt;mcvideo-calling-user-id&gt; is already included in the MIME body as a result of calling clause 6.3.3.1.2 in step 1).</w:t>
      </w:r>
    </w:p>
    <w:p w14:paraId="47FD3D2F" w14:textId="77777777" w:rsidR="00FF2A5B" w:rsidRDefault="00FF2A5B" w:rsidP="00FF2A5B">
      <w:pPr>
        <w:pStyle w:val="B2"/>
      </w:pPr>
      <w:r>
        <w:t>c)</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the clause 22.4.2.2;</w:t>
      </w:r>
    </w:p>
    <w:p w14:paraId="592106A5" w14:textId="77777777" w:rsidR="00FF2A5B" w:rsidRDefault="00FF2A5B" w:rsidP="00FF2A5B">
      <w:pPr>
        <w:pStyle w:val="B1"/>
        <w:rPr>
          <w:lang w:eastAsia="ko-KR"/>
        </w:rPr>
      </w:pPr>
      <w:r>
        <w:rPr>
          <w:lang w:eastAsia="ko-KR"/>
        </w:rPr>
        <w:t>5</w:t>
      </w:r>
      <w:r w:rsidRPr="0073469F">
        <w:rPr>
          <w:lang w:eastAsia="ko-KR"/>
        </w:rPr>
        <w:t>)</w:t>
      </w:r>
      <w:r w:rsidRPr="0073469F">
        <w:rPr>
          <w:rFonts w:eastAsia="SimSun"/>
        </w:rPr>
        <w:tab/>
      </w:r>
      <w:r w:rsidRPr="0079589D">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t> </w:t>
      </w:r>
      <w:r>
        <w:rPr>
          <w:lang w:val="en-US" w:eastAsia="zh-CN"/>
        </w:rPr>
        <w:t>6.3.3.1.1</w:t>
      </w:r>
      <w:r w:rsidRPr="0073469F">
        <w:rPr>
          <w:lang w:eastAsia="ko-KR"/>
        </w:rPr>
        <w:t>;</w:t>
      </w:r>
    </w:p>
    <w:p w14:paraId="05936BC6" w14:textId="6A537BA7" w:rsidR="002C6EBB" w:rsidRPr="0095767A" w:rsidRDefault="002C6EBB" w:rsidP="002C6EBB">
      <w:pPr>
        <w:pStyle w:val="B1"/>
        <w:rPr>
          <w:ins w:id="995" w:author="KGK#CT1#148_R0" w:date="2024-04-08T19:25:00Z"/>
          <w:rFonts w:eastAsia="SimSun"/>
          <w:lang w:val="en-US"/>
        </w:rPr>
      </w:pPr>
      <w:ins w:id="996" w:author="KGK#CT1#148_R0" w:date="2024-04-08T19:25:00Z">
        <w:r w:rsidRPr="0095767A">
          <w:rPr>
            <w:rFonts w:eastAsia="SimSun"/>
          </w:rPr>
          <w:t>6)</w:t>
        </w:r>
        <w:r w:rsidRPr="0095767A">
          <w:rPr>
            <w:rFonts w:eastAsia="SimSun"/>
          </w:rPr>
          <w:tab/>
        </w:r>
        <w:r w:rsidRPr="0095767A">
          <w:rPr>
            <w:lang w:val="en-US"/>
          </w:rPr>
          <w:t>if the in-progress emergency</w:t>
        </w:r>
      </w:ins>
      <w:ins w:id="997" w:author="KGK#CT1#148_R1" w:date="2024-04-17T14:09:00Z">
        <w:r w:rsidR="00F50627" w:rsidRPr="00F50627">
          <w:t xml:space="preserve"> </w:t>
        </w:r>
        <w:r w:rsidR="00F50627">
          <w:t>adhoc group</w:t>
        </w:r>
      </w:ins>
      <w:ins w:id="998" w:author="KGK#CT1#148_R0" w:date="2024-04-08T19:25:00Z">
        <w:r w:rsidRPr="0095767A">
          <w:rPr>
            <w:lang w:val="en-US"/>
          </w:rPr>
          <w:t xml:space="preserve"> state of the </w:t>
        </w:r>
        <w:r>
          <w:rPr>
            <w:lang w:val="en-US"/>
          </w:rPr>
          <w:t xml:space="preserve">adhoc </w:t>
        </w:r>
        <w:r w:rsidRPr="0095767A">
          <w:rPr>
            <w:lang w:val="en-US"/>
          </w:rPr>
          <w:t>group is set to a value of "true":</w:t>
        </w:r>
      </w:ins>
    </w:p>
    <w:p w14:paraId="039A3F02" w14:textId="79D2DBB6" w:rsidR="002C6EBB" w:rsidRPr="0095767A" w:rsidRDefault="002C6EBB" w:rsidP="002C6EBB">
      <w:pPr>
        <w:pStyle w:val="B2"/>
        <w:rPr>
          <w:ins w:id="999" w:author="KGK#CT1#148_R0" w:date="2024-04-08T19:25:00Z"/>
          <w:lang w:val="en-US"/>
        </w:rPr>
      </w:pPr>
      <w:ins w:id="1000" w:author="KGK#CT1#148_R0" w:date="2024-04-08T19:25: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ins>
      <w:ins w:id="1001" w:author="KGK#CT1#148_R0" w:date="2024-04-08T19:26:00Z">
        <w:r w:rsidR="000A3A42" w:rsidRPr="00EB7CBD">
          <w:t>MCVideo</w:t>
        </w:r>
        <w:r w:rsidR="000A3A42">
          <w:t xml:space="preserve"> </w:t>
        </w:r>
      </w:ins>
      <w:ins w:id="1002" w:author="KGK#CT1#148_R0" w:date="2024-04-08T19:25:00Z">
        <w:r>
          <w:rPr>
            <w:lang w:val="en-US"/>
          </w:rPr>
          <w:t>emergency adhoc group call as specified in clause 6.3.3.1.1</w:t>
        </w:r>
      </w:ins>
      <w:ins w:id="1003" w:author="KGK#CT1#148_R0" w:date="2024-04-08T19:26:00Z">
        <w:r w:rsidR="003D133E">
          <w:rPr>
            <w:lang w:val="en-US"/>
          </w:rPr>
          <w:t>8</w:t>
        </w:r>
      </w:ins>
      <w:ins w:id="1004" w:author="KGK#CT1#148_R0" w:date="2024-04-08T19:25:00Z">
        <w:r w:rsidRPr="0095767A">
          <w:rPr>
            <w:lang w:val="en-US"/>
          </w:rPr>
          <w:t>;</w:t>
        </w:r>
      </w:ins>
    </w:p>
    <w:p w14:paraId="4F6FEC6B" w14:textId="225BF7C4" w:rsidR="002C6EBB" w:rsidRDefault="002C6EBB" w:rsidP="002C6EBB">
      <w:pPr>
        <w:pStyle w:val="B2"/>
        <w:rPr>
          <w:ins w:id="1005" w:author="KGK#CT1#148_R0" w:date="2024-04-08T19:25:00Z"/>
          <w:lang w:val="en-US"/>
        </w:rPr>
      </w:pPr>
      <w:ins w:id="1006" w:author="KGK#CT1#148_R0" w:date="2024-04-08T19:25:00Z">
        <w:r w:rsidRPr="0095767A">
          <w:rPr>
            <w:lang w:val="en-US"/>
          </w:rPr>
          <w:t>b)</w:t>
        </w:r>
        <w:r w:rsidRPr="0095767A">
          <w:rPr>
            <w:lang w:val="en-US"/>
          </w:rPr>
          <w:tab/>
        </w:r>
        <w:r>
          <w:rPr>
            <w:lang w:val="en-US"/>
          </w:rPr>
          <w:t xml:space="preserve">if the received SIP INVITE request contained an </w:t>
        </w:r>
        <w:r w:rsidRPr="0095767A">
          <w:rPr>
            <w:lang w:val="en-US"/>
          </w:rPr>
          <w:t>application/vnd.3gpp.mc</w:t>
        </w:r>
      </w:ins>
      <w:ins w:id="1007" w:author="KGK#CT1#148_R0" w:date="2024-04-08T19:27:00Z">
        <w:r w:rsidR="00CA21EB">
          <w:rPr>
            <w:lang w:val="en-US"/>
          </w:rPr>
          <w:t>video</w:t>
        </w:r>
      </w:ins>
      <w:ins w:id="1008" w:author="KGK#CT1#148_R0" w:date="2024-04-08T19:25:00Z">
        <w:r w:rsidRPr="0095767A">
          <w:rPr>
            <w:lang w:val="en-US"/>
          </w:rPr>
          <w:t>-info</w:t>
        </w:r>
        <w:r>
          <w:rPr>
            <w:lang w:val="en-US"/>
          </w:rPr>
          <w:t>+xml</w:t>
        </w:r>
        <w:r w:rsidRPr="0095767A">
          <w:rPr>
            <w:lang w:val="en-US"/>
          </w:rPr>
          <w:t xml:space="preserve"> MIME body with the &lt;</w:t>
        </w:r>
        <w:r>
          <w:rPr>
            <w:lang w:val="en-US"/>
          </w:rPr>
          <w:t>adhoc-</w:t>
        </w:r>
        <w:r w:rsidRPr="0095767A">
          <w:rPr>
            <w:lang w:val="en-US"/>
          </w:rPr>
          <w:t>emergency-ind&gt; el</w:t>
        </w:r>
        <w:r>
          <w:rPr>
            <w:lang w:val="en-US"/>
          </w:rPr>
          <w:t>ement set to a value of "true":</w:t>
        </w:r>
      </w:ins>
    </w:p>
    <w:p w14:paraId="13CDA3A9" w14:textId="284D213C" w:rsidR="002C6EBB" w:rsidRPr="0095767A" w:rsidRDefault="002C6EBB" w:rsidP="002C6EBB">
      <w:pPr>
        <w:pStyle w:val="B3"/>
        <w:rPr>
          <w:ins w:id="1009" w:author="KGK#CT1#148_R0" w:date="2024-04-08T19:25:00Z"/>
          <w:lang w:val="en-US"/>
        </w:rPr>
      </w:pPr>
      <w:ins w:id="1010" w:author="KGK#CT1#148_R0" w:date="2024-04-08T19:25:00Z">
        <w:r>
          <w:rPr>
            <w:lang w:val="en-US"/>
          </w:rPr>
          <w:t>i)</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w:t>
        </w:r>
      </w:ins>
      <w:ins w:id="1011" w:author="KGK#CT1#148_R0" w:date="2024-04-08T19:27:00Z">
        <w:r w:rsidR="007165FF">
          <w:rPr>
            <w:lang w:val="en-US"/>
          </w:rPr>
          <w:t>video</w:t>
        </w:r>
      </w:ins>
      <w:ins w:id="1012" w:author="KGK#CT1#148_R0" w:date="2024-04-08T19:25:00Z">
        <w:r w:rsidRPr="0095767A">
          <w:rPr>
            <w:lang w:val="en-US"/>
          </w:rPr>
          <w:t>-info</w:t>
        </w:r>
        <w:r>
          <w:rPr>
            <w:lang w:val="en-US"/>
          </w:rPr>
          <w:t>+xml</w:t>
        </w:r>
        <w:r w:rsidRPr="0095767A">
          <w:rPr>
            <w:lang w:val="en-US"/>
          </w:rPr>
          <w:t xml:space="preserve"> MIME body </w:t>
        </w:r>
        <w:r>
          <w:rPr>
            <w:lang w:val="en-US"/>
          </w:rPr>
          <w:t>an</w:t>
        </w:r>
        <w:r w:rsidRPr="0095767A">
          <w:rPr>
            <w:lang w:val="en-US"/>
          </w:rPr>
          <w:t xml:space="preserve"> &lt;</w:t>
        </w:r>
        <w:r>
          <w:rPr>
            <w:lang w:val="en-US"/>
          </w:rPr>
          <w:t>adhoc-</w:t>
        </w:r>
        <w:r w:rsidRPr="0095767A">
          <w:rPr>
            <w:lang w:val="en-US"/>
          </w:rPr>
          <w:t>emergency-ind&gt; el</w:t>
        </w:r>
        <w:r>
          <w:rPr>
            <w:lang w:val="en-US"/>
          </w:rPr>
          <w:t>ement set to a value of "true"; and</w:t>
        </w:r>
      </w:ins>
    </w:p>
    <w:p w14:paraId="530C3541" w14:textId="4E35DF03" w:rsidR="002C6EBB" w:rsidRDefault="002C6EBB" w:rsidP="002C6EBB">
      <w:pPr>
        <w:pStyle w:val="B2"/>
        <w:rPr>
          <w:ins w:id="1013" w:author="KGK#CT1#148_R0" w:date="2024-04-08T19:25:00Z"/>
        </w:rPr>
      </w:pPr>
      <w:ins w:id="1014" w:author="KGK#CT1#148_R0" w:date="2024-04-08T19:25:00Z">
        <w:r>
          <w:t>c)</w:t>
        </w:r>
        <w:r>
          <w:tab/>
          <w:t xml:space="preserve">if the in-progress imminent peril </w:t>
        </w:r>
      </w:ins>
      <w:ins w:id="1015" w:author="KGK#CT1#148_R1" w:date="2024-04-17T14:07:00Z">
        <w:r w:rsidR="00CA03DB">
          <w:t xml:space="preserve">adhoc </w:t>
        </w:r>
        <w:r w:rsidR="00CA03DB">
          <w:t xml:space="preserve">group </w:t>
        </w:r>
      </w:ins>
      <w:ins w:id="1016" w:author="KGK#CT1#148_R0" w:date="2024-04-08T19:25:00Z">
        <w:r>
          <w:t xml:space="preserve">state </w:t>
        </w:r>
        <w:r w:rsidRPr="0095767A">
          <w:t xml:space="preserve">of the </w:t>
        </w:r>
      </w:ins>
      <w:ins w:id="1017" w:author="KGK#CT1#148_R1" w:date="2024-04-17T14:06:00Z">
        <w:r w:rsidR="00CF1F4D">
          <w:t xml:space="preserve">adhoc </w:t>
        </w:r>
      </w:ins>
      <w:ins w:id="1018" w:author="KGK#CT1#148_R0" w:date="2024-04-08T19:25:00Z">
        <w:r w:rsidRPr="0095767A">
          <w:t>group is set to a value of "true"</w:t>
        </w:r>
        <w:r>
          <w:t xml:space="preserve"> </w:t>
        </w:r>
        <w:r w:rsidRPr="0095767A">
          <w:t xml:space="preserve">shall include </w:t>
        </w:r>
        <w:r>
          <w:t>in the</w:t>
        </w:r>
        <w:r w:rsidRPr="0095767A">
          <w:t xml:space="preserve"> application/vnd.3gpp.mc</w:t>
        </w:r>
      </w:ins>
      <w:ins w:id="1019" w:author="KGK#CT1#148_R0" w:date="2024-04-08T19:27:00Z">
        <w:r w:rsidR="005F1C93">
          <w:t>video</w:t>
        </w:r>
      </w:ins>
      <w:ins w:id="1020" w:author="KGK#CT1#148_R0" w:date="2024-04-08T19:25:00Z">
        <w:r w:rsidRPr="0095767A">
          <w:t>-info</w:t>
        </w:r>
        <w:r>
          <w:rPr>
            <w:lang w:val="en-US"/>
          </w:rPr>
          <w:t>+xml</w:t>
        </w:r>
        <w:r w:rsidRPr="0095767A">
          <w:t xml:space="preserve"> MIME body </w:t>
        </w:r>
        <w:r>
          <w:t>an</w:t>
        </w:r>
        <w:r w:rsidRPr="0095767A">
          <w:t xml:space="preserve"> &lt;</w:t>
        </w:r>
        <w:r>
          <w:t>imminentperil</w:t>
        </w:r>
        <w:r w:rsidRPr="0095767A">
          <w:t>-ind&gt; element set to a value of "</w:t>
        </w:r>
        <w:r>
          <w:t>false</w:t>
        </w:r>
        <w:r w:rsidRPr="0095767A">
          <w:t>";</w:t>
        </w:r>
      </w:ins>
    </w:p>
    <w:p w14:paraId="1663D48F" w14:textId="036C43CA" w:rsidR="002C6EBB" w:rsidRDefault="002C6EBB" w:rsidP="002C6EBB">
      <w:pPr>
        <w:pStyle w:val="B1"/>
        <w:rPr>
          <w:ins w:id="1021" w:author="KGK#CT1#148_R0" w:date="2024-04-08T19:25:00Z"/>
          <w:lang w:val="en-US"/>
        </w:rPr>
      </w:pPr>
      <w:ins w:id="1022" w:author="KGK#CT1#148_R0" w:date="2024-04-08T19:25:00Z">
        <w:r>
          <w:rPr>
            <w:lang w:val="en-US"/>
          </w:rPr>
          <w:t>7)</w:t>
        </w:r>
        <w:r>
          <w:rPr>
            <w:lang w:val="en-US"/>
          </w:rPr>
          <w:tab/>
        </w:r>
        <w:r w:rsidRPr="0095767A">
          <w:rPr>
            <w:lang w:val="en-US"/>
          </w:rPr>
          <w:t xml:space="preserve">if the in-progress emergency </w:t>
        </w:r>
      </w:ins>
      <w:ins w:id="1023" w:author="KGK#CT1#148_R1" w:date="2024-04-17T14:07:00Z">
        <w:r w:rsidR="00892926">
          <w:t xml:space="preserve">adhoc </w:t>
        </w:r>
        <w:r w:rsidR="00892926">
          <w:t xml:space="preserve">group </w:t>
        </w:r>
      </w:ins>
      <w:ins w:id="1024" w:author="KGK#CT1#148_R0" w:date="2024-04-08T19:25:00Z">
        <w:r w:rsidRPr="0095767A">
          <w:rPr>
            <w:lang w:val="en-US"/>
          </w:rPr>
          <w:t xml:space="preserve">state of the </w:t>
        </w:r>
        <w:r>
          <w:rPr>
            <w:lang w:val="en-US"/>
          </w:rPr>
          <w:t xml:space="preserve">adhoc </w:t>
        </w:r>
        <w:r w:rsidRPr="0095767A">
          <w:rPr>
            <w:lang w:val="en-US"/>
          </w:rPr>
          <w:t>group is set to a value of "</w:t>
        </w:r>
        <w:r>
          <w:rPr>
            <w:lang w:val="en-US"/>
          </w:rPr>
          <w:t>false</w:t>
        </w:r>
        <w:r w:rsidRPr="0095767A">
          <w:rPr>
            <w:lang w:val="en-US"/>
          </w:rPr>
          <w:t xml:space="preserve">" </w:t>
        </w:r>
        <w:r>
          <w:rPr>
            <w:lang w:val="en-US"/>
          </w:rPr>
          <w:t xml:space="preserve">and the in-progress imminent peril </w:t>
        </w:r>
      </w:ins>
      <w:ins w:id="1025" w:author="KGK#CT1#148_R1" w:date="2024-04-17T14:07:00Z">
        <w:r w:rsidR="00CA03DB">
          <w:t xml:space="preserve">adhoc </w:t>
        </w:r>
        <w:r w:rsidR="00CA03DB">
          <w:t xml:space="preserve">group </w:t>
        </w:r>
      </w:ins>
      <w:ins w:id="1026" w:author="KGK#CT1#148_R0" w:date="2024-04-08T19:25:00Z">
        <w:r>
          <w:rPr>
            <w:lang w:val="en-US"/>
          </w:rPr>
          <w:t>state of the adhoc group is set to a value of "true"</w:t>
        </w:r>
        <w:r w:rsidRPr="0095767A">
          <w:rPr>
            <w:lang w:val="en-US"/>
          </w:rPr>
          <w:t>:</w:t>
        </w:r>
      </w:ins>
    </w:p>
    <w:p w14:paraId="0EDE328A" w14:textId="2C04E966" w:rsidR="002C6EBB" w:rsidRPr="0095767A" w:rsidRDefault="002C6EBB" w:rsidP="002C6EBB">
      <w:pPr>
        <w:pStyle w:val="B2"/>
        <w:rPr>
          <w:ins w:id="1027" w:author="KGK#CT1#148_R0" w:date="2024-04-08T19:25:00Z"/>
          <w:lang w:val="en-US"/>
        </w:rPr>
      </w:pPr>
      <w:ins w:id="1028" w:author="KGK#CT1#148_R0" w:date="2024-04-08T19:25:00Z">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w:t>
        </w:r>
      </w:ins>
      <w:ins w:id="1029" w:author="KGK#CT1#148_R0" w:date="2024-04-08T19:26:00Z">
        <w:r w:rsidR="000A3A42" w:rsidRPr="009A3D23">
          <w:t>MCVideo</w:t>
        </w:r>
        <w:r w:rsidR="000A3A42">
          <w:t xml:space="preserve"> </w:t>
        </w:r>
      </w:ins>
      <w:ins w:id="1030" w:author="KGK#CT1#148_R0" w:date="2024-04-08T19:25:00Z">
        <w:r>
          <w:rPr>
            <w:lang w:val="en-US"/>
          </w:rPr>
          <w:t>imminent peril adhoc group call as specified in clause 6.3.3.1.1</w:t>
        </w:r>
      </w:ins>
      <w:ins w:id="1031" w:author="KGK#CT1#148_R0" w:date="2024-04-08T19:26:00Z">
        <w:r w:rsidR="003D133E">
          <w:rPr>
            <w:lang w:val="en-US"/>
          </w:rPr>
          <w:t>8</w:t>
        </w:r>
      </w:ins>
      <w:ins w:id="1032" w:author="KGK#CT1#148_R0" w:date="2024-04-08T19:25:00Z">
        <w:r w:rsidRPr="0095767A">
          <w:rPr>
            <w:lang w:val="en-US"/>
          </w:rPr>
          <w:t>;</w:t>
        </w:r>
        <w:r>
          <w:rPr>
            <w:lang w:val="en-US"/>
          </w:rPr>
          <w:t xml:space="preserve"> and</w:t>
        </w:r>
      </w:ins>
    </w:p>
    <w:p w14:paraId="7D45A1A2" w14:textId="6D300DC2" w:rsidR="002C6EBB" w:rsidRDefault="002C6EBB" w:rsidP="002C6EBB">
      <w:pPr>
        <w:pStyle w:val="B2"/>
        <w:rPr>
          <w:ins w:id="1033" w:author="KGK#CT1#148_R0" w:date="2024-04-08T19:25:00Z"/>
          <w:lang w:val="en-US"/>
        </w:rPr>
      </w:pPr>
      <w:ins w:id="1034" w:author="KGK#CT1#148_R0" w:date="2024-04-08T19:25:00Z">
        <w:r w:rsidRPr="0095767A">
          <w:rPr>
            <w:lang w:val="en-US"/>
          </w:rPr>
          <w:t>b)</w:t>
        </w:r>
        <w:r w:rsidRPr="0095767A">
          <w:rPr>
            <w:lang w:val="en-US"/>
          </w:rPr>
          <w:tab/>
          <w:t xml:space="preserve">shall include </w:t>
        </w:r>
        <w:r>
          <w:rPr>
            <w:lang w:val="en-US"/>
          </w:rPr>
          <w:t>in the</w:t>
        </w:r>
        <w:r w:rsidRPr="0095767A">
          <w:rPr>
            <w:lang w:val="en-US"/>
          </w:rPr>
          <w:t xml:space="preserve"> application/vnd.3gpp.mc</w:t>
        </w:r>
      </w:ins>
      <w:ins w:id="1035" w:author="KGK#CT1#148_R0" w:date="2024-04-08T19:27:00Z">
        <w:r w:rsidR="00636EC0">
          <w:rPr>
            <w:lang w:val="en-US"/>
          </w:rPr>
          <w:t>video</w:t>
        </w:r>
      </w:ins>
      <w:ins w:id="1036" w:author="KGK#CT1#148_R0" w:date="2024-04-08T19:25:00Z">
        <w:r w:rsidRPr="0095767A">
          <w:rPr>
            <w:lang w:val="en-US"/>
          </w:rPr>
          <w:t>-info</w:t>
        </w:r>
        <w:r>
          <w:rPr>
            <w:lang w:val="en-US"/>
          </w:rPr>
          <w:t>+xml</w:t>
        </w:r>
        <w:r w:rsidRPr="0095767A">
          <w:rPr>
            <w:lang w:val="en-US"/>
          </w:rPr>
          <w:t xml:space="preserve"> MIME body with the &lt;</w:t>
        </w:r>
        <w:r>
          <w:rPr>
            <w:lang w:val="en-US"/>
          </w:rPr>
          <w:t>imminentperil</w:t>
        </w:r>
        <w:r w:rsidRPr="0095767A">
          <w:rPr>
            <w:lang w:val="en-US"/>
          </w:rPr>
          <w:t>-ind&gt; element set to a value of "true";</w:t>
        </w:r>
      </w:ins>
    </w:p>
    <w:p w14:paraId="6308C839" w14:textId="0569830B" w:rsidR="00FF2A5B" w:rsidRDefault="00FF2A5B" w:rsidP="00FF2A5B">
      <w:pPr>
        <w:pStyle w:val="B1"/>
        <w:rPr>
          <w:lang w:eastAsia="ko-KR"/>
        </w:rPr>
      </w:pPr>
      <w:del w:id="1037" w:author="KGK#CT1#148_R0" w:date="2024-04-08T19:25:00Z">
        <w:r w:rsidDel="00E06BE6">
          <w:rPr>
            <w:lang w:eastAsia="ko-KR"/>
          </w:rPr>
          <w:delText>6</w:delText>
        </w:r>
      </w:del>
      <w:ins w:id="1038" w:author="KGK#CT1#148_R0" w:date="2024-04-08T19:25:00Z">
        <w:r w:rsidR="00E06BE6">
          <w:rPr>
            <w:lang w:eastAsia="ko-KR"/>
          </w:rPr>
          <w:t>8</w:t>
        </w:r>
      </w:ins>
      <w:r w:rsidRPr="0073469F">
        <w:rPr>
          <w:lang w:eastAsia="ko-KR"/>
        </w:rPr>
        <w:t>)</w:t>
      </w:r>
      <w:r w:rsidRPr="0073469F">
        <w:rPr>
          <w:rFonts w:eastAsia="SimSun"/>
        </w:rPr>
        <w:tab/>
      </w:r>
      <w:r>
        <w:rPr>
          <w:lang w:val="en-US"/>
        </w:rPr>
        <w:t xml:space="preserve">shall copy the </w:t>
      </w:r>
      <w:r>
        <w:t>application/vnd.3gpp.mcvideo-location-info+xml</w:t>
      </w:r>
      <w:r w:rsidRPr="0073469F">
        <w:t xml:space="preserve"> MIME body </w:t>
      </w:r>
      <w:r>
        <w:t>from the received SIP INVITE request into the outgoing SIP INVITE request; and</w:t>
      </w:r>
    </w:p>
    <w:p w14:paraId="62F61C34" w14:textId="5BED7136" w:rsidR="00FF2A5B" w:rsidRDefault="00FF2A5B" w:rsidP="00FF2A5B">
      <w:pPr>
        <w:pStyle w:val="B1"/>
        <w:rPr>
          <w:lang w:eastAsia="ko-KR"/>
        </w:rPr>
      </w:pPr>
      <w:del w:id="1039" w:author="KGK#CT1#148_R0" w:date="2024-04-08T19:25:00Z">
        <w:r w:rsidDel="00E06BE6">
          <w:delText>7</w:delText>
        </w:r>
      </w:del>
      <w:ins w:id="1040" w:author="KGK#CT1#148_R0" w:date="2024-04-08T19:25:00Z">
        <w:r w:rsidR="00E06BE6">
          <w:t>9</w:t>
        </w:r>
      </w:ins>
      <w:r>
        <w:t>)</w:t>
      </w:r>
      <w:r>
        <w:rPr>
          <w:lang w:eastAsia="ko-KR"/>
        </w:rPr>
        <w:tab/>
      </w:r>
      <w:r w:rsidRPr="0073469F">
        <w:rPr>
          <w:rFonts w:eastAsia="SimSun"/>
        </w:rPr>
        <w:t xml:space="preserve">shall send the SIP INVITE request towards the terminating network in accordance with </w:t>
      </w:r>
      <w:r w:rsidRPr="0073469F">
        <w:rPr>
          <w:lang w:eastAsia="ko-KR"/>
        </w:rPr>
        <w:t>3GPP TS </w:t>
      </w:r>
      <w:r>
        <w:rPr>
          <w:lang w:eastAsia="ko-KR"/>
        </w:rPr>
        <w:t>24.229 [11]</w:t>
      </w:r>
      <w:r w:rsidRPr="0073469F">
        <w:rPr>
          <w:rFonts w:eastAsia="SimSun"/>
        </w:rPr>
        <w:t>.</w:t>
      </w:r>
    </w:p>
    <w:p w14:paraId="16A4ED81" w14:textId="77777777" w:rsidR="00FF2A5B" w:rsidRPr="0073469F" w:rsidRDefault="00FF2A5B" w:rsidP="00FF2A5B">
      <w:pPr>
        <w:rPr>
          <w:rFonts w:eastAsia="SimSun"/>
        </w:rPr>
      </w:pPr>
      <w:r w:rsidRPr="0073469F">
        <w:rPr>
          <w:rFonts w:eastAsia="SimSun"/>
        </w:rPr>
        <w:t xml:space="preserve">Upon receiving a SIP 183 (Session Progress) response containing a Require header field with the option tag "100rel" to the SIP INVITE request the controlling </w:t>
      </w:r>
      <w:r w:rsidRPr="009A3D23">
        <w:t>MCVideo</w:t>
      </w:r>
      <w:r w:rsidRPr="0073469F">
        <w:rPr>
          <w:rFonts w:eastAsia="SimSun"/>
        </w:rPr>
        <w:t xml:space="preserve"> function:</w:t>
      </w:r>
    </w:p>
    <w:p w14:paraId="503835F2" w14:textId="77777777" w:rsidR="00FF2A5B" w:rsidRPr="0073469F" w:rsidRDefault="00FF2A5B" w:rsidP="00FF2A5B">
      <w:pPr>
        <w:pStyle w:val="B1"/>
        <w:rPr>
          <w:rFonts w:eastAsia="SimSun"/>
        </w:rPr>
      </w:pPr>
      <w:r w:rsidRPr="0073469F">
        <w:rPr>
          <w:rFonts w:eastAsia="SimSun"/>
        </w:rPr>
        <w:t>1)</w:t>
      </w:r>
      <w:r w:rsidRPr="0073469F">
        <w:rPr>
          <w:rFonts w:eastAsia="SimSun"/>
        </w:rPr>
        <w:tab/>
        <w:t xml:space="preserve">shall send a SIP PRACK request towards the </w:t>
      </w:r>
      <w:r w:rsidRPr="00EC19A0">
        <w:t>MCVideo</w:t>
      </w:r>
      <w:r w:rsidRPr="0073469F">
        <w:rPr>
          <w:rFonts w:eastAsia="SimSun"/>
        </w:rPr>
        <w:t xml:space="preserve"> client according to </w:t>
      </w:r>
      <w:r w:rsidRPr="0073469F">
        <w:rPr>
          <w:lang w:eastAsia="ko-KR"/>
        </w:rPr>
        <w:t>3GPP TS </w:t>
      </w:r>
      <w:r>
        <w:rPr>
          <w:lang w:eastAsia="ko-KR"/>
        </w:rPr>
        <w:t>24.229 [11]</w:t>
      </w:r>
      <w:r>
        <w:rPr>
          <w:rFonts w:eastAsia="SimSun"/>
        </w:rPr>
        <w:t>.</w:t>
      </w:r>
    </w:p>
    <w:p w14:paraId="177A54B7" w14:textId="77777777" w:rsidR="00FF2A5B" w:rsidRPr="0073469F" w:rsidRDefault="00FF2A5B" w:rsidP="00FF2A5B">
      <w:pPr>
        <w:rPr>
          <w:rFonts w:eastAsia="SimSun"/>
        </w:rPr>
      </w:pPr>
      <w:r w:rsidRPr="0073469F">
        <w:rPr>
          <w:rFonts w:eastAsia="SimSun"/>
        </w:rPr>
        <w:t xml:space="preserve">Upon receiving a SIP 200 (OK) response for the SIP INVITE request the controlling </w:t>
      </w:r>
      <w:r w:rsidRPr="00EC19A0">
        <w:t>MCVideo</w:t>
      </w:r>
      <w:r w:rsidRPr="0073469F">
        <w:rPr>
          <w:rFonts w:eastAsia="SimSun"/>
        </w:rPr>
        <w:t xml:space="preserve"> function:</w:t>
      </w:r>
    </w:p>
    <w:p w14:paraId="4B10B51D" w14:textId="77777777" w:rsidR="00FF2A5B" w:rsidRPr="0073469F" w:rsidRDefault="00FF2A5B" w:rsidP="00FF2A5B">
      <w:pPr>
        <w:pStyle w:val="B1"/>
        <w:rPr>
          <w:rFonts w:eastAsia="SimSun"/>
        </w:rPr>
      </w:pPr>
      <w:r>
        <w:rPr>
          <w:rFonts w:eastAsia="SimSun"/>
        </w:rPr>
        <w:t>1</w:t>
      </w:r>
      <w:r w:rsidRPr="0073469F">
        <w:rPr>
          <w:rFonts w:eastAsia="SimSun"/>
        </w:rPr>
        <w:t>)</w:t>
      </w:r>
      <w:r w:rsidRPr="0073469F">
        <w:rPr>
          <w:rFonts w:eastAsia="SimSun"/>
        </w:rPr>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5B01020F" w14:textId="77777777" w:rsidR="00FF2A5B" w:rsidRDefault="00FF2A5B" w:rsidP="00FF2A5B">
      <w:pPr>
        <w:pStyle w:val="B1"/>
      </w:pPr>
      <w:r>
        <w:t>2)</w:t>
      </w:r>
      <w:r>
        <w:tab/>
      </w:r>
      <w:r w:rsidRPr="0079589D">
        <w:t>shall increment the local counter of the number of SIP 200 (OK) responses received from invited members, by 1</w:t>
      </w:r>
      <w:r>
        <w:t>; and</w:t>
      </w:r>
    </w:p>
    <w:p w14:paraId="50B8E233" w14:textId="77777777" w:rsidR="00FF2A5B" w:rsidRPr="006D7531" w:rsidRDefault="00FF2A5B" w:rsidP="00FF2A5B">
      <w:pPr>
        <w:pStyle w:val="B1"/>
        <w:rPr>
          <w:rFonts w:eastAsia="SimSun"/>
        </w:rPr>
      </w:pPr>
      <w:r>
        <w:t>3</w:t>
      </w:r>
      <w:r w:rsidRPr="0079589D">
        <w:t>)</w:t>
      </w:r>
      <w:r w:rsidRPr="0079589D">
        <w:tab/>
        <w:t xml:space="preserve">shall </w:t>
      </w:r>
      <w:r w:rsidRPr="0079589D">
        <w:rPr>
          <w:lang w:eastAsia="ko-KR"/>
        </w:rPr>
        <w:t xml:space="preserve">send a SIP NOTIFY request to all participants with a subscription to the conference event package as specified in </w:t>
      </w:r>
      <w:r>
        <w:rPr>
          <w:lang w:eastAsia="ko-KR"/>
        </w:rPr>
        <w:t>clause</w:t>
      </w:r>
      <w:r w:rsidRPr="0079589D">
        <w:rPr>
          <w:lang w:eastAsia="ko-KR"/>
        </w:rPr>
        <w:t> </w:t>
      </w:r>
      <w:r w:rsidRPr="0079589D">
        <w:rPr>
          <w:rFonts w:hint="eastAsia"/>
          <w:lang w:eastAsia="zh-CN"/>
        </w:rPr>
        <w:t>9</w:t>
      </w:r>
      <w:r w:rsidRPr="0079589D">
        <w:t>.</w:t>
      </w:r>
      <w:r w:rsidRPr="0079589D">
        <w:rPr>
          <w:rFonts w:hint="eastAsia"/>
          <w:lang w:eastAsia="zh-CN"/>
        </w:rPr>
        <w:t>2</w:t>
      </w:r>
      <w:r>
        <w:t>.3.4.</w:t>
      </w:r>
    </w:p>
    <w:p w14:paraId="5FCA95D1" w14:textId="77777777" w:rsidR="00FF2A5B" w:rsidRDefault="00FF2A5B" w:rsidP="00FF2A5B">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w:t>
      </w:r>
      <w:r w:rsidRPr="00EC19A0">
        <w:t>MCVideo</w:t>
      </w:r>
      <w:r w:rsidRPr="0073469F">
        <w:rPr>
          <w:rFonts w:eastAsia="SimSun"/>
        </w:rPr>
        <w:t xml:space="preserve"> function prior to sending a response to the inviting </w:t>
      </w:r>
      <w:r w:rsidRPr="00EC19A0">
        <w:t>MCVideo</w:t>
      </w:r>
      <w:r w:rsidRPr="0073469F">
        <w:rPr>
          <w:rFonts w:eastAsia="SimSun"/>
        </w:rPr>
        <w:t xml:space="preserve"> client are specified in </w:t>
      </w:r>
      <w:r>
        <w:rPr>
          <w:rFonts w:eastAsia="SimSun"/>
        </w:rPr>
        <w:t>clause</w:t>
      </w:r>
      <w:r w:rsidRPr="0073469F">
        <w:rPr>
          <w:rFonts w:eastAsia="SimSun"/>
        </w:rPr>
        <w:t> </w:t>
      </w:r>
      <w:r>
        <w:rPr>
          <w:rFonts w:eastAsia="SimSun"/>
        </w:rPr>
        <w:t>22.</w:t>
      </w:r>
      <w:r w:rsidRPr="0073469F">
        <w:rPr>
          <w:rFonts w:eastAsia="SimSun"/>
        </w:rPr>
        <w:t>4.2.</w:t>
      </w:r>
      <w:r>
        <w:rPr>
          <w:rFonts w:eastAsia="SimSun"/>
        </w:rPr>
        <w:t>2.</w:t>
      </w:r>
    </w:p>
    <w:p w14:paraId="79E26437" w14:textId="77777777" w:rsidR="00FF2A5B" w:rsidRPr="0073469F" w:rsidRDefault="00FF2A5B" w:rsidP="00FF2A5B">
      <w:pPr>
        <w:pStyle w:val="NO"/>
        <w:rPr>
          <w:rFonts w:eastAsia="SimSun"/>
        </w:rPr>
      </w:pPr>
      <w:r w:rsidRPr="0073469F">
        <w:lastRenderedPageBreak/>
        <w:t>NOTE </w:t>
      </w:r>
      <w:r>
        <w:t>8</w:t>
      </w:r>
      <w:r w:rsidRPr="0073469F">
        <w:t>:</w:t>
      </w:r>
      <w:r w:rsidRPr="0073469F">
        <w:tab/>
        <w:t xml:space="preserve">The notifications above could be sent prior to the SIP 200 (OK) </w:t>
      </w:r>
      <w:r>
        <w:t xml:space="preserve">response </w:t>
      </w:r>
      <w:r w:rsidRPr="0073469F">
        <w:t xml:space="preserve">being sent to the inviting </w:t>
      </w:r>
      <w:r w:rsidRPr="00EC19A0">
        <w:t>MCVideo</w:t>
      </w:r>
      <w:r w:rsidRPr="0073469F">
        <w:rPr>
          <w:rFonts w:eastAsia="SimSun"/>
        </w:rPr>
        <w:t xml:space="preserve"> </w:t>
      </w:r>
      <w:r w:rsidRPr="0073469F">
        <w:t xml:space="preserve">client. These notifications received by </w:t>
      </w:r>
      <w:r w:rsidRPr="00EC19A0">
        <w:t>MCVideo</w:t>
      </w:r>
      <w:r w:rsidRPr="0073469F">
        <w:rPr>
          <w:rFonts w:eastAsia="SimSun"/>
        </w:rPr>
        <w:t xml:space="preserve"> </w:t>
      </w:r>
      <w:r w:rsidRPr="0073469F">
        <w:t xml:space="preserve">clients that are </w:t>
      </w:r>
      <w:r>
        <w:t xml:space="preserve">adhoc </w:t>
      </w:r>
      <w:r w:rsidRPr="0073469F">
        <w:t xml:space="preserve">group members do not mean that the </w:t>
      </w:r>
      <w:r>
        <w:t xml:space="preserve">adhoc </w:t>
      </w:r>
      <w:r w:rsidRPr="0073469F">
        <w:t>group session will be successfully established.</w:t>
      </w:r>
    </w:p>
    <w:p w14:paraId="69AB06EA" w14:textId="77777777" w:rsidR="005434F5" w:rsidRPr="006B5418" w:rsidRDefault="005434F5" w:rsidP="00543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1" w:name="_Toc1629460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6B7AB" w14:textId="77777777" w:rsidR="00EC447B" w:rsidRPr="0073469F" w:rsidRDefault="00EC447B" w:rsidP="00EC447B">
      <w:pPr>
        <w:pStyle w:val="Heading4"/>
        <w:rPr>
          <w:noProof/>
        </w:rPr>
      </w:pPr>
      <w:r>
        <w:rPr>
          <w:rFonts w:eastAsia="Malgun Gothic"/>
        </w:rPr>
        <w:t>22.4</w:t>
      </w:r>
      <w:r w:rsidRPr="0073469F">
        <w:rPr>
          <w:rFonts w:eastAsia="Malgun Gothic"/>
        </w:rPr>
        <w:t>.</w:t>
      </w:r>
      <w:r>
        <w:rPr>
          <w:rFonts w:eastAsia="Malgun Gothic"/>
        </w:rPr>
        <w:t>2.2</w:t>
      </w:r>
      <w:r w:rsidRPr="0073469F">
        <w:rPr>
          <w:noProof/>
        </w:rPr>
        <w:tab/>
        <w:t>Terminating Procedures</w:t>
      </w:r>
      <w:bookmarkEnd w:id="1041"/>
    </w:p>
    <w:p w14:paraId="4C50F69C" w14:textId="77777777" w:rsidR="00EC447B" w:rsidRPr="00BE4B01" w:rsidRDefault="00EC447B" w:rsidP="00EC447B">
      <w:r w:rsidRPr="00BE4B01">
        <w:t xml:space="preserve">In the procedures in this </w:t>
      </w:r>
      <w:r>
        <w:t>clause</w:t>
      </w:r>
      <w:r w:rsidRPr="00BE4B01">
        <w:t>:</w:t>
      </w:r>
    </w:p>
    <w:p w14:paraId="59119031" w14:textId="77777777" w:rsidR="00EC447B" w:rsidRPr="007B314E" w:rsidRDefault="00EC447B" w:rsidP="00EC447B">
      <w:pPr>
        <w:pStyle w:val="B1"/>
      </w:pPr>
      <w:r w:rsidRPr="007B314E">
        <w:t>1)</w:t>
      </w:r>
      <w:r>
        <w:tab/>
      </w:r>
      <w:r w:rsidRPr="00EC19A0">
        <w:t>MCVideo</w:t>
      </w:r>
      <w:r w:rsidRPr="007B314E">
        <w:t xml:space="preserve"> ID in an incoming SIP INVITE request refers to the </w:t>
      </w:r>
      <w:r w:rsidRPr="00EC19A0">
        <w:t>MCVideo</w:t>
      </w:r>
      <w:r w:rsidRPr="007B314E">
        <w:t xml:space="preserve"> ID of the originating user from the &lt;</w:t>
      </w:r>
      <w:r>
        <w:t>mcvideo</w:t>
      </w:r>
      <w:r w:rsidRPr="007B314E">
        <w:t xml:space="preserve">-calling-user-id&gt; element of the </w:t>
      </w:r>
      <w:r>
        <w:t>application/vnd.3gpp.mcvideo-info+xml</w:t>
      </w:r>
      <w:r w:rsidRPr="007B314E">
        <w:t xml:space="preserve"> MIME body of the incoming SIP INVITE request;</w:t>
      </w:r>
    </w:p>
    <w:p w14:paraId="11D5999F" w14:textId="38908D87" w:rsidR="00EC447B" w:rsidRPr="007B314E" w:rsidRDefault="00EC447B" w:rsidP="00EC447B">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w:t>
      </w:r>
      <w:r>
        <w:t>mcvideo</w:t>
      </w:r>
      <w:r w:rsidRPr="007B314E">
        <w:t xml:space="preserve">-request-uri&gt; element of the </w:t>
      </w:r>
      <w:r>
        <w:t>application/vnd.3gpp.mcvideo-info+xml</w:t>
      </w:r>
      <w:r w:rsidRPr="007B314E">
        <w:t xml:space="preserve"> MIME body of the incoming SIP INVITE request;</w:t>
      </w:r>
      <w:r>
        <w:t xml:space="preserve"> </w:t>
      </w:r>
      <w:del w:id="1042" w:author="KGK#CT1#148_R0" w:date="2024-04-08T19:28:00Z">
        <w:r w:rsidDel="006B0F36">
          <w:delText>and</w:delText>
        </w:r>
      </w:del>
    </w:p>
    <w:p w14:paraId="4A7318DE" w14:textId="0E7D0349" w:rsidR="00EC447B" w:rsidRPr="007B314E" w:rsidRDefault="00EC447B" w:rsidP="00EC447B">
      <w:pPr>
        <w:pStyle w:val="B1"/>
      </w:pPr>
      <w:r w:rsidRPr="007B314E">
        <w:t>3)</w:t>
      </w:r>
      <w:r>
        <w:tab/>
      </w:r>
      <w:r w:rsidRPr="00EC19A0">
        <w:t>MCVideo</w:t>
      </w:r>
      <w:r w:rsidRPr="007B314E">
        <w:t xml:space="preserve"> ID in an outgoing SIP INVITE request refers to the </w:t>
      </w:r>
      <w:r w:rsidRPr="00EC19A0">
        <w:t>MCVideo</w:t>
      </w:r>
      <w:r w:rsidRPr="007B314E">
        <w:t xml:space="preserve"> ID of the called user in the &lt;</w:t>
      </w:r>
      <w:r>
        <w:t>mcvideo</w:t>
      </w:r>
      <w:r w:rsidRPr="007B314E">
        <w:t xml:space="preserve">-request-uri&gt; element of the </w:t>
      </w:r>
      <w:r>
        <w:t>application/vnd.3gpp.mcvideo-info+xml</w:t>
      </w:r>
      <w:r w:rsidRPr="007B314E">
        <w:t xml:space="preserve"> MIME body of </w:t>
      </w:r>
      <w:r>
        <w:t>the outgoing SIP INVITE request</w:t>
      </w:r>
      <w:del w:id="1043" w:author="KGK#CT1#148_R0" w:date="2024-04-08T19:28:00Z">
        <w:r w:rsidDel="006B0F36">
          <w:delText>.</w:delText>
        </w:r>
      </w:del>
      <w:ins w:id="1044" w:author="KGK#CT1#148_R0" w:date="2024-04-08T19:28:00Z">
        <w:r w:rsidR="006B0F36">
          <w:t>;</w:t>
        </w:r>
      </w:ins>
    </w:p>
    <w:p w14:paraId="5E25102F" w14:textId="7EF48871" w:rsidR="002A62AD" w:rsidRDefault="002A62AD" w:rsidP="002A62AD">
      <w:pPr>
        <w:pStyle w:val="B1"/>
        <w:rPr>
          <w:ins w:id="1045" w:author="KGK#CT1#148_R0" w:date="2024-04-08T19:27:00Z"/>
        </w:rPr>
      </w:pPr>
      <w:ins w:id="1046" w:author="KGK#CT1#148_R0" w:date="2024-04-08T19:27:00Z">
        <w:r>
          <w:t>4)</w:t>
        </w:r>
        <w:r>
          <w:tab/>
          <w:t>emergency indication in an incoming SIP INVITE request refers to the &lt;adhoc-emergency-ind&gt; element of the application/vnd.3gpp.mc</w:t>
        </w:r>
      </w:ins>
      <w:ins w:id="1047" w:author="KGK#CT1#148_R0" w:date="2024-04-08T19:28:00Z">
        <w:r w:rsidR="002C2F01">
          <w:t>video</w:t>
        </w:r>
      </w:ins>
      <w:ins w:id="1048" w:author="KGK#CT1#148_R0" w:date="2024-04-08T19:27:00Z">
        <w:r>
          <w:t>-info+xml</w:t>
        </w:r>
        <w:r w:rsidRPr="00050627">
          <w:t xml:space="preserve"> MIME body</w:t>
        </w:r>
        <w:r>
          <w:t>; and</w:t>
        </w:r>
      </w:ins>
    </w:p>
    <w:p w14:paraId="4EEABBF5" w14:textId="4A1101F1" w:rsidR="002A62AD" w:rsidRPr="00A239BF" w:rsidRDefault="002A62AD" w:rsidP="002A62AD">
      <w:pPr>
        <w:pStyle w:val="B1"/>
        <w:rPr>
          <w:ins w:id="1049" w:author="KGK#CT1#148_R0" w:date="2024-04-08T19:27:00Z"/>
        </w:rPr>
      </w:pPr>
      <w:ins w:id="1050" w:author="KGK#CT1#148_R0" w:date="2024-04-08T19:27:00Z">
        <w:r>
          <w:t>5</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w:t>
        </w:r>
      </w:ins>
      <w:ins w:id="1051" w:author="KGK#CT1#148_R0" w:date="2024-04-08T19:28:00Z">
        <w:r w:rsidR="00452F3D">
          <w:t>video</w:t>
        </w:r>
      </w:ins>
      <w:ins w:id="1052" w:author="KGK#CT1#148_R0" w:date="2024-04-08T19:27:00Z">
        <w:r w:rsidRPr="00544880">
          <w:t>-info</w:t>
        </w:r>
        <w:r>
          <w:t>+xml</w:t>
        </w:r>
        <w:r w:rsidRPr="00544880">
          <w:t xml:space="preserve"> MIME body.</w:t>
        </w:r>
      </w:ins>
    </w:p>
    <w:p w14:paraId="3C8DC7A7" w14:textId="77777777" w:rsidR="00EC447B" w:rsidRPr="0073469F" w:rsidRDefault="00EC447B" w:rsidP="00EC447B">
      <w:pPr>
        <w:rPr>
          <w:noProof/>
        </w:rPr>
      </w:pPr>
      <w:r w:rsidRPr="0073469F">
        <w:t xml:space="preserve">Upon receipt of a "SIP INVITE request for controlling </w:t>
      </w:r>
      <w:r w:rsidRPr="00EC19A0">
        <w:t>MCVideo</w:t>
      </w:r>
      <w:r w:rsidRPr="0073469F">
        <w:t xml:space="preserve"> function of a </w:t>
      </w:r>
      <w:r w:rsidRPr="00EC19A0">
        <w:t>MCVideo</w:t>
      </w:r>
      <w:r w:rsidRPr="0073469F">
        <w:t xml:space="preserve"> </w:t>
      </w:r>
      <w:r>
        <w:t>adhoc g</w:t>
      </w:r>
      <w:r w:rsidRPr="0073469F">
        <w:t>roup</w:t>
      </w:r>
      <w:r>
        <w:t xml:space="preserve"> call</w:t>
      </w:r>
      <w:r w:rsidRPr="0073469F">
        <w:rPr>
          <w:noProof/>
        </w:rPr>
        <w:t xml:space="preserve">", the controlling </w:t>
      </w:r>
      <w:r w:rsidRPr="00EC19A0">
        <w:t>MCVideo</w:t>
      </w:r>
      <w:r w:rsidRPr="0073469F">
        <w:rPr>
          <w:noProof/>
        </w:rPr>
        <w:t xml:space="preserve"> function:</w:t>
      </w:r>
    </w:p>
    <w:p w14:paraId="263124B1" w14:textId="77777777" w:rsidR="00EC447B" w:rsidRDefault="00EC447B" w:rsidP="00EC447B">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r>
        <w:rPr>
          <w:lang w:val="en-US"/>
        </w:rPr>
        <w:t>15</w:t>
      </w:r>
      <w:r>
        <w:t>]</w:t>
      </w:r>
      <w:r w:rsidRPr="0079589D">
        <w:t xml:space="preserve"> and skip the rest of the steps;</w:t>
      </w:r>
    </w:p>
    <w:p w14:paraId="1E559DD2" w14:textId="6DD713F8" w:rsidR="00B21364" w:rsidRPr="00A239BF" w:rsidRDefault="00B21364" w:rsidP="00B21364">
      <w:pPr>
        <w:pStyle w:val="NO"/>
        <w:rPr>
          <w:ins w:id="1053" w:author="KGK#CT1#148_R0" w:date="2024-04-08T19:28:00Z"/>
        </w:rPr>
      </w:pPr>
      <w:ins w:id="1054" w:author="KGK#CT1#148_R0" w:date="2024-04-08T19:28:00Z">
        <w:r>
          <w:t>NOTE 1</w:t>
        </w:r>
        <w:r w:rsidRPr="00D9315B">
          <w:t>:</w:t>
        </w:r>
        <w:r w:rsidRPr="00D9315B">
          <w:tab/>
        </w:r>
        <w:r>
          <w:t>I</w:t>
        </w:r>
        <w:r w:rsidRPr="00D9315B">
          <w:t xml:space="preserve">f the SIP INVITE request contains an </w:t>
        </w:r>
      </w:ins>
      <w:ins w:id="1055" w:author="KGK#CT1#148_R1" w:date="2024-04-17T14:10:00Z">
        <w:r w:rsidR="0059504D">
          <w:t xml:space="preserve">adhoc </w:t>
        </w:r>
      </w:ins>
      <w:ins w:id="1056" w:author="KGK#CT1#148_R0" w:date="2024-04-08T19:28:00Z">
        <w:r w:rsidRPr="00D9315B">
          <w:t>emergency indication</w:t>
        </w:r>
        <w:r>
          <w:t xml:space="preserve"> or an </w:t>
        </w:r>
      </w:ins>
      <w:ins w:id="1057" w:author="KGK#CT1#148_R1" w:date="2024-04-17T14:10:00Z">
        <w:r w:rsidR="0059504D">
          <w:t xml:space="preserve">adhoc </w:t>
        </w:r>
      </w:ins>
      <w:ins w:id="1058" w:author="KGK#CT1#148_R0" w:date="2024-04-08T19:28:00Z">
        <w:r>
          <w:t>imminent peril indication set to a value of "true"</w:t>
        </w:r>
        <w:r w:rsidRPr="009A08C7">
          <w:t xml:space="preserve"> </w:t>
        </w:r>
        <w:r>
          <w:t xml:space="preserve">and this is an authorised request for originating an </w:t>
        </w:r>
        <w:r w:rsidR="00514393" w:rsidRPr="00EC19A0">
          <w:t>MCVideo</w:t>
        </w:r>
        <w:r w:rsidR="00514393" w:rsidRPr="0073469F">
          <w:t xml:space="preserve"> </w:t>
        </w:r>
        <w:r>
          <w:t>emergency adhoc group call as determined by clause </w:t>
        </w:r>
      </w:ins>
      <w:ins w:id="1059" w:author="KGK#CT1#148_R0" w:date="2024-04-08T20:24:00Z">
        <w:r w:rsidR="00A76721">
          <w:t>6.3.3.1.12.7</w:t>
        </w:r>
      </w:ins>
      <w:ins w:id="1060" w:author="KGK#CT1#148_R0" w:date="2024-04-08T19:28:00Z">
        <w:r w:rsidRPr="00D9315B">
          <w:t>,</w:t>
        </w:r>
        <w:r>
          <w:t xml:space="preserve"> or for</w:t>
        </w:r>
        <w:r w:rsidRPr="00D9315B">
          <w:t xml:space="preserve"> </w:t>
        </w:r>
        <w:r>
          <w:t xml:space="preserve">originating an </w:t>
        </w:r>
        <w:r w:rsidR="00514393" w:rsidRPr="00EC19A0">
          <w:t>MCVideo</w:t>
        </w:r>
        <w:r w:rsidR="00514393" w:rsidRPr="0073469F">
          <w:t xml:space="preserve"> </w:t>
        </w:r>
        <w:r>
          <w:t>imminent peril adhoc group call as determined by clause </w:t>
        </w:r>
      </w:ins>
      <w:ins w:id="1061" w:author="KGK#CT1#148_R0" w:date="2024-04-08T20:24:00Z">
        <w:r w:rsidR="00A76721">
          <w:t>6.3.3.1.12.8</w:t>
        </w:r>
      </w:ins>
      <w:ins w:id="1062" w:author="KGK#CT1#148_R0" w:date="2024-04-08T19:28:00Z">
        <w:r>
          <w:t xml:space="preserve">, </w:t>
        </w:r>
        <w:r w:rsidRPr="00D9315B">
          <w:t xml:space="preserve">the </w:t>
        </w:r>
        <w:r>
          <w:t>controlling</w:t>
        </w:r>
        <w:r w:rsidRPr="00D9315B">
          <w:t xml:space="preserve"> </w:t>
        </w:r>
        <w:r w:rsidR="00E61412" w:rsidRPr="00EC19A0">
          <w:t>MCVideo</w:t>
        </w:r>
        <w:r w:rsidR="00E61412" w:rsidRPr="0073469F">
          <w:t xml:space="preserve"> </w:t>
        </w:r>
        <w:r w:rsidRPr="00D9315B">
          <w:t xml:space="preserve">function can </w:t>
        </w:r>
        <w:r>
          <w:t>according to local policy</w:t>
        </w:r>
        <w:r w:rsidRPr="00D9315B">
          <w:t xml:space="preserve"> choose to accept the request.</w:t>
        </w:r>
      </w:ins>
    </w:p>
    <w:p w14:paraId="465957AB" w14:textId="77777777" w:rsidR="00EC447B" w:rsidRPr="0073469F" w:rsidRDefault="00EC447B" w:rsidP="00EC447B">
      <w:pPr>
        <w:pStyle w:val="B1"/>
      </w:pPr>
      <w:r w:rsidRPr="0073469F">
        <w:t>2)</w:t>
      </w:r>
      <w:r w:rsidRPr="0073469F">
        <w:tab/>
      </w:r>
      <w:r w:rsidRPr="0079589D">
        <w:t>shall determine if the media parameters are acceptable and the MCVideo codecs are offered in the SDP offer and if not reject the request with a SIP 488 (Not Acceptable Here) response and skip the rest of the steps</w:t>
      </w:r>
      <w:r w:rsidRPr="0073469F">
        <w:t>;</w:t>
      </w:r>
    </w:p>
    <w:p w14:paraId="6C850BE4" w14:textId="77777777" w:rsidR="00EC447B" w:rsidRPr="0073469F" w:rsidRDefault="00EC447B" w:rsidP="00EC447B">
      <w:pPr>
        <w:pStyle w:val="B1"/>
      </w:pPr>
      <w:r w:rsidRPr="0073469F">
        <w:t>3)</w:t>
      </w:r>
      <w:r w:rsidRPr="0073469F">
        <w:tab/>
      </w:r>
      <w:r w:rsidRPr="0079589D">
        <w:t>shall reject the SIP request with a SIP 403 (Forbidden) response and not process the remaining steps if</w:t>
      </w:r>
      <w:r w:rsidRPr="0073469F">
        <w:t>:</w:t>
      </w:r>
    </w:p>
    <w:p w14:paraId="472622B0" w14:textId="77777777" w:rsidR="00EC447B" w:rsidRPr="0073469F" w:rsidRDefault="00EC447B" w:rsidP="00EC447B">
      <w:pPr>
        <w:pStyle w:val="B2"/>
      </w:pPr>
      <w:r w:rsidRPr="0073469F">
        <w:t>a)</w:t>
      </w:r>
      <w:r w:rsidRPr="0073469F">
        <w:tab/>
      </w:r>
      <w:r w:rsidRPr="0079589D">
        <w:t>an Accept-Contact header field does not include the g.3gpp.mcvideo media feature tag; or</w:t>
      </w:r>
    </w:p>
    <w:p w14:paraId="1D0D9354" w14:textId="77777777" w:rsidR="00EC447B" w:rsidRDefault="00EC447B" w:rsidP="00EC447B">
      <w:pPr>
        <w:pStyle w:val="B2"/>
      </w:pPr>
      <w:r w:rsidRPr="0073469F">
        <w:t>b)</w:t>
      </w:r>
      <w:r w:rsidRPr="0073469F">
        <w:tab/>
      </w:r>
      <w:r w:rsidRPr="0079589D">
        <w:t>an Accept-Contact header field does not include the g.3gpp.icsi-ref media feature tag containing the value of "urn:urn-7:3gpp-service.ims.icsi.mcvideo";</w:t>
      </w:r>
    </w:p>
    <w:p w14:paraId="49B8B466" w14:textId="4F57697E" w:rsidR="00F60EC8" w:rsidRPr="0045201D" w:rsidRDefault="00F60EC8" w:rsidP="00F60EC8">
      <w:pPr>
        <w:pStyle w:val="B1"/>
        <w:rPr>
          <w:ins w:id="1063" w:author="KGK#CT1#148_R0" w:date="2024-04-08T19:36:00Z"/>
        </w:rPr>
      </w:pPr>
      <w:ins w:id="1064" w:author="KGK#CT1#148_R0" w:date="2024-04-08T19:36:00Z">
        <w:r>
          <w:t>3a)</w:t>
        </w:r>
        <w:r>
          <w:tab/>
        </w:r>
        <w:r w:rsidRPr="00A12782">
          <w:t>if received SIP INVITE request includes an application/vnd.3gpp.mc</w:t>
        </w:r>
      </w:ins>
      <w:ins w:id="1065" w:author="KGK#CT1#148_R0" w:date="2024-04-08T19:40:00Z">
        <w:r w:rsidR="009A1BD2">
          <w:t>video</w:t>
        </w:r>
      </w:ins>
      <w:ins w:id="1066" w:author="KGK#CT1#148_R0" w:date="2024-04-08T19:36:00Z">
        <w:r w:rsidRPr="00A12782">
          <w:t xml:space="preserve">-info+xml MIME body </w:t>
        </w:r>
        <w:r>
          <w:t>with an &lt;adhoc-emergency-ind&gt; element included or an &lt;imminentperil-ind&gt; element included, shall validate the request as described in clause </w:t>
        </w:r>
      </w:ins>
      <w:ins w:id="1067" w:author="KGK#CT1#148_R0" w:date="2024-04-08T20:25:00Z">
        <w:r w:rsidR="00721972">
          <w:t>6.3.3.1.22</w:t>
        </w:r>
      </w:ins>
      <w:ins w:id="1068" w:author="KGK#CT1#148_R0" w:date="2024-04-08T19:36:00Z">
        <w:r>
          <w:t>;</w:t>
        </w:r>
      </w:ins>
    </w:p>
    <w:p w14:paraId="4DED9847" w14:textId="1ED6869A" w:rsidR="00F60EC8" w:rsidRDefault="00F60EC8" w:rsidP="00F60EC8">
      <w:pPr>
        <w:pStyle w:val="B1"/>
        <w:rPr>
          <w:ins w:id="1069" w:author="KGK#CT1#148_R0" w:date="2024-04-08T19:36:00Z"/>
        </w:rPr>
      </w:pPr>
      <w:ins w:id="1070" w:author="KGK#CT1#148_R0" w:date="2024-04-08T19:36:00Z">
        <w:r>
          <w:t>3b</w:t>
        </w:r>
        <w:r w:rsidRPr="009D4EBE">
          <w:t>)</w:t>
        </w:r>
        <w:r w:rsidRPr="009D4EBE">
          <w:tab/>
          <w:t xml:space="preserve">if the SIP INVITE request contains an unauthorised request for an </w:t>
        </w:r>
      </w:ins>
      <w:ins w:id="1071" w:author="KGK#CT1#148_R0" w:date="2024-04-08T19:46:00Z">
        <w:r w:rsidR="00F72A16" w:rsidRPr="0079589D">
          <w:t xml:space="preserve">MCVideo </w:t>
        </w:r>
      </w:ins>
      <w:ins w:id="1072" w:author="KGK#CT1#148_R0" w:date="2024-04-08T19:36:00Z">
        <w:r w:rsidRPr="009D4EBE">
          <w:t xml:space="preserve">emergency </w:t>
        </w:r>
        <w:r>
          <w:t>adhoc</w:t>
        </w:r>
        <w:r w:rsidRPr="009D4EBE">
          <w:t xml:space="preserve"> group call as determined by </w:t>
        </w:r>
        <w:r>
          <w:t>clause</w:t>
        </w:r>
        <w:r w:rsidRPr="009D4EBE">
          <w:t> </w:t>
        </w:r>
      </w:ins>
      <w:ins w:id="1073" w:author="KGK#CT1#148_R0" w:date="2024-04-08T20:24:00Z">
        <w:r w:rsidR="00A76721">
          <w:t>6.3.3.1.12.7</w:t>
        </w:r>
      </w:ins>
      <w:ins w:id="1074" w:author="KGK#CT1#148_R0" w:date="2024-04-08T19:36:00Z">
        <w:r w:rsidRPr="009D4EBE">
          <w:t>:</w:t>
        </w:r>
      </w:ins>
    </w:p>
    <w:p w14:paraId="2EF7B2DC" w14:textId="7E64FE7A" w:rsidR="00F60EC8" w:rsidRPr="00902C9C" w:rsidRDefault="00F60EC8" w:rsidP="00F60EC8">
      <w:pPr>
        <w:pStyle w:val="B2"/>
        <w:rPr>
          <w:ins w:id="1075" w:author="KGK#CT1#148_R0" w:date="2024-04-08T19:36:00Z"/>
        </w:rPr>
      </w:pPr>
      <w:ins w:id="1076" w:author="KGK#CT1#148_R0" w:date="2024-04-08T19:36:00Z">
        <w:r>
          <w:t>a</w:t>
        </w:r>
        <w:r w:rsidRPr="00244A4B">
          <w:t>)</w:t>
        </w:r>
        <w:r w:rsidRPr="00244A4B">
          <w:tab/>
          <w:t>shall include in the SIP 403 (Forbidden) response an application/vnd.3gpp.mc</w:t>
        </w:r>
      </w:ins>
      <w:ins w:id="1077" w:author="KGK#CT1#148_R0" w:date="2024-04-08T19:46:00Z">
        <w:r w:rsidR="000E3693">
          <w:t>video</w:t>
        </w:r>
      </w:ins>
      <w:ins w:id="1078" w:author="KGK#CT1#148_R0" w:date="2024-04-08T19:36:00Z">
        <w:r w:rsidRPr="00244A4B">
          <w:t xml:space="preserve">-info+xml MIME body as specified in </w:t>
        </w:r>
        <w:r>
          <w:t>clause</w:t>
        </w:r>
        <w:r w:rsidRPr="00244A4B">
          <w:t> F.1 with the &lt;mc</w:t>
        </w:r>
      </w:ins>
      <w:ins w:id="1079" w:author="KGK#CT1#148_R0" w:date="2024-04-08T19:46:00Z">
        <w:r w:rsidR="00122B44">
          <w:t>video</w:t>
        </w:r>
      </w:ins>
      <w:ins w:id="1080" w:author="KGK#CT1#148_R0" w:date="2024-04-08T19:36:00Z">
        <w:r w:rsidRPr="00244A4B">
          <w:t>info&gt; element containing the &lt;mc</w:t>
        </w:r>
      </w:ins>
      <w:ins w:id="1081" w:author="KGK#CT1#148_R0" w:date="2024-04-08T19:47:00Z">
        <w:r w:rsidR="00680AA2">
          <w:t>video</w:t>
        </w:r>
      </w:ins>
      <w:ins w:id="1082" w:author="KGK#CT1#148_R0" w:date="2024-04-08T19:36:00Z">
        <w:r w:rsidRPr="00244A4B">
          <w:t xml:space="preserve">-Params&gt; element with the </w:t>
        </w:r>
        <w:r>
          <w:t>&lt;adhoc-emergency-ind&gt;</w:t>
        </w:r>
        <w:r w:rsidRPr="00244A4B">
          <w:t xml:space="preserve"> element set to a value of "</w:t>
        </w:r>
        <w:r>
          <w:t>false</w:t>
        </w:r>
        <w:r w:rsidRPr="00244A4B">
          <w:t>";</w:t>
        </w:r>
        <w:r>
          <w:t xml:space="preserve"> and</w:t>
        </w:r>
      </w:ins>
    </w:p>
    <w:p w14:paraId="6F957E4E" w14:textId="704875FD" w:rsidR="00F60EC8" w:rsidRPr="008E477D" w:rsidRDefault="00F60EC8" w:rsidP="00F60EC8">
      <w:pPr>
        <w:pStyle w:val="B2"/>
        <w:rPr>
          <w:ins w:id="1083" w:author="KGK#CT1#148_R0" w:date="2024-04-08T19:36:00Z"/>
        </w:rPr>
      </w:pPr>
      <w:ins w:id="1084" w:author="KGK#CT1#148_R0" w:date="2024-04-08T19:36:00Z">
        <w:r>
          <w:t>b)</w:t>
        </w:r>
        <w:r>
          <w:tab/>
          <w:t>shall send the SIP 403 (Forbidden) response as specified in 3GPP TS 24.229 [</w:t>
        </w:r>
      </w:ins>
      <w:ins w:id="1085" w:author="KGK#CT1#148_R0" w:date="2024-04-08T19:47:00Z">
        <w:r w:rsidR="009C40E8">
          <w:t>11</w:t>
        </w:r>
      </w:ins>
      <w:ins w:id="1086" w:author="KGK#CT1#148_R0" w:date="2024-04-08T19:36:00Z">
        <w:r>
          <w:t>] and skip the rest of the steps;</w:t>
        </w:r>
      </w:ins>
    </w:p>
    <w:p w14:paraId="551B751D" w14:textId="0E298DF8" w:rsidR="00F60EC8" w:rsidRDefault="00F60EC8" w:rsidP="00F60EC8">
      <w:pPr>
        <w:pStyle w:val="B1"/>
        <w:rPr>
          <w:ins w:id="1087" w:author="KGK#CT1#148_R0" w:date="2024-04-08T19:36:00Z"/>
        </w:rPr>
      </w:pPr>
      <w:ins w:id="1088" w:author="KGK#CT1#148_R0" w:date="2024-04-08T19:36:00Z">
        <w:r>
          <w:rPr>
            <w:lang w:val="en-US"/>
          </w:rPr>
          <w:lastRenderedPageBreak/>
          <w:t>3c)</w:t>
        </w:r>
        <w:r>
          <w:rPr>
            <w:lang w:val="en-US"/>
          </w:rPr>
          <w:tab/>
        </w:r>
        <w:r w:rsidRPr="0073469F">
          <w:t xml:space="preserve">if the SIP INVITE request contains an </w:t>
        </w:r>
        <w:r>
          <w:t xml:space="preserve">unauthorised request for an </w:t>
        </w:r>
      </w:ins>
      <w:ins w:id="1089" w:author="KGK#CT1#148_R0" w:date="2024-04-08T19:47:00Z">
        <w:r w:rsidR="00D02527" w:rsidRPr="0079589D">
          <w:t xml:space="preserve">MCVideo </w:t>
        </w:r>
      </w:ins>
      <w:ins w:id="1090" w:author="KGK#CT1#148_R0" w:date="2024-04-08T19:36:00Z">
        <w:r>
          <w:t>imminent peril adhoc group call as determined by clause </w:t>
        </w:r>
      </w:ins>
      <w:ins w:id="1091" w:author="KGK#CT1#148_R0" w:date="2024-04-08T20:24:00Z">
        <w:r w:rsidR="00A76721">
          <w:t>6.3.3.1.12.8</w:t>
        </w:r>
      </w:ins>
      <w:ins w:id="1092" w:author="KGK#CT1#148_R0" w:date="2024-04-08T19:36:00Z">
        <w:r>
          <w:t xml:space="preserve">, shall reject the </w:t>
        </w:r>
        <w:r w:rsidRPr="0073469F">
          <w:t>SIP INVITE request with a SIP 403 (Forbidden) response</w:t>
        </w:r>
        <w:r>
          <w:t xml:space="preserve"> with the following clarifications:</w:t>
        </w:r>
      </w:ins>
    </w:p>
    <w:p w14:paraId="1968C044" w14:textId="7D785950" w:rsidR="00F60EC8" w:rsidRDefault="00F60EC8" w:rsidP="00F60EC8">
      <w:pPr>
        <w:pStyle w:val="B2"/>
        <w:rPr>
          <w:ins w:id="1093" w:author="KGK#CT1#148_R0" w:date="2024-04-08T19:36:00Z"/>
        </w:rPr>
      </w:pPr>
      <w:ins w:id="1094" w:author="KGK#CT1#148_R0" w:date="2024-04-08T19:36:00Z">
        <w:r>
          <w:t>a</w:t>
        </w:r>
        <w:r w:rsidRPr="00244A4B">
          <w:t>)</w:t>
        </w:r>
        <w:r w:rsidRPr="00244A4B">
          <w:tab/>
          <w:t>shall include in the SIP 403 (Forbidden) response an application/vnd.3gpp.mc</w:t>
        </w:r>
      </w:ins>
      <w:ins w:id="1095" w:author="KGK#CT1#148_R0" w:date="2024-04-08T19:47:00Z">
        <w:r w:rsidR="00242CAF">
          <w:t>video</w:t>
        </w:r>
      </w:ins>
      <w:ins w:id="1096" w:author="KGK#CT1#148_R0" w:date="2024-04-08T19:36:00Z">
        <w:r w:rsidRPr="00244A4B">
          <w:t xml:space="preserve">-info+xml MIME body as specified in </w:t>
        </w:r>
        <w:r>
          <w:t>clause</w:t>
        </w:r>
        <w:r w:rsidRPr="00244A4B">
          <w:t> F.1 with the &lt;mc</w:t>
        </w:r>
      </w:ins>
      <w:ins w:id="1097" w:author="KGK#CT1#148_R0" w:date="2024-04-08T19:47:00Z">
        <w:r w:rsidR="004E0136">
          <w:t>video</w:t>
        </w:r>
      </w:ins>
      <w:ins w:id="1098" w:author="KGK#CT1#148_R0" w:date="2024-04-08T19:36:00Z">
        <w:r w:rsidRPr="00244A4B">
          <w:t>info&gt; element containing the &lt;mc</w:t>
        </w:r>
      </w:ins>
      <w:ins w:id="1099" w:author="KGK#CT1#148_R0" w:date="2024-04-08T19:47:00Z">
        <w:r w:rsidR="0071494A">
          <w:t>video</w:t>
        </w:r>
      </w:ins>
      <w:ins w:id="1100" w:author="KGK#CT1#148_R0" w:date="2024-04-08T19:36:00Z">
        <w:r w:rsidRPr="00244A4B">
          <w:t>-Params&gt; element with the &lt;</w:t>
        </w:r>
        <w:r>
          <w:t>imminentperil</w:t>
        </w:r>
        <w:r w:rsidRPr="00244A4B">
          <w:t>-ind&gt; element set to a value of "</w:t>
        </w:r>
        <w:r>
          <w:t>false</w:t>
        </w:r>
        <w:r w:rsidRPr="00244A4B">
          <w:t>";</w:t>
        </w:r>
        <w:r>
          <w:t xml:space="preserve"> and</w:t>
        </w:r>
      </w:ins>
    </w:p>
    <w:p w14:paraId="62A4A54D" w14:textId="3FF8217E" w:rsidR="00F60EC8" w:rsidRDefault="00F60EC8" w:rsidP="00F60EC8">
      <w:pPr>
        <w:pStyle w:val="B2"/>
        <w:rPr>
          <w:ins w:id="1101" w:author="KGK#CT1#148_R0" w:date="2024-04-08T19:36:00Z"/>
        </w:rPr>
      </w:pPr>
      <w:ins w:id="1102" w:author="KGK#CT1#148_R0" w:date="2024-04-08T19:36:00Z">
        <w:r>
          <w:t>b</w:t>
        </w:r>
        <w:r w:rsidRPr="00244A4B">
          <w:t>)</w:t>
        </w:r>
        <w:r w:rsidRPr="00244A4B">
          <w:tab/>
          <w:t>shall send the SIP 403 (Forbidden) response as specified in 3GPP TS 24.229 [</w:t>
        </w:r>
      </w:ins>
      <w:ins w:id="1103" w:author="KGK#CT1#148_R0" w:date="2024-04-08T19:47:00Z">
        <w:r w:rsidR="00D24A01">
          <w:t>11</w:t>
        </w:r>
      </w:ins>
      <w:ins w:id="1104" w:author="KGK#CT1#148_R0" w:date="2024-04-08T19:36:00Z">
        <w:r w:rsidRPr="00244A4B">
          <w:t>]</w:t>
        </w:r>
        <w:r>
          <w:t xml:space="preserve"> and skip</w:t>
        </w:r>
        <w:r w:rsidRPr="00244A4B">
          <w:t xml:space="preserve"> the rest of the steps</w:t>
        </w:r>
        <w:r>
          <w:t>;</w:t>
        </w:r>
      </w:ins>
    </w:p>
    <w:p w14:paraId="61666871" w14:textId="77777777" w:rsidR="00F60EC8" w:rsidRPr="002D5E29" w:rsidRDefault="00F60EC8" w:rsidP="00F60EC8">
      <w:pPr>
        <w:pStyle w:val="B1"/>
        <w:rPr>
          <w:ins w:id="1105" w:author="KGK#CT1#148_R0" w:date="2024-04-08T19:36:00Z"/>
        </w:rPr>
      </w:pPr>
      <w:ins w:id="1106" w:author="KGK#CT1#148_R0" w:date="2024-04-08T19:36:00Z">
        <w:r>
          <w:t>3d</w:t>
        </w:r>
        <w:r w:rsidRPr="002D5E29">
          <w:t>)</w:t>
        </w:r>
        <w:r w:rsidRPr="002D5E29">
          <w:tab/>
          <w:t xml:space="preserve">if a Resource-Priority header field is included in the SIP INVITE request: </w:t>
        </w:r>
      </w:ins>
    </w:p>
    <w:p w14:paraId="30C19F5A" w14:textId="471399CB" w:rsidR="00F60EC8" w:rsidRPr="002D5E29" w:rsidRDefault="00F60EC8" w:rsidP="00F60EC8">
      <w:pPr>
        <w:pStyle w:val="B2"/>
        <w:rPr>
          <w:ins w:id="1107" w:author="KGK#CT1#148_R0" w:date="2024-04-08T19:36:00Z"/>
        </w:rPr>
      </w:pPr>
      <w:ins w:id="1108" w:author="KGK#CT1#148_R0" w:date="2024-04-08T19:36:00Z">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w:t>
        </w:r>
      </w:ins>
      <w:ins w:id="1109" w:author="KGK#CT1#148_R1" w:date="2024-04-17T14:08:00Z">
        <w:r w:rsidR="00250811">
          <w:t xml:space="preserve">adhoc </w:t>
        </w:r>
        <w:r w:rsidR="00250811">
          <w:t xml:space="preserve">group </w:t>
        </w:r>
      </w:ins>
      <w:ins w:id="1110" w:author="KGK#CT1#148_R0" w:date="2024-04-08T19:36:00Z">
        <w:r w:rsidRPr="002D5E29">
          <w:t xml:space="preserve">state of the </w:t>
        </w:r>
      </w:ins>
      <w:ins w:id="1111" w:author="KGK#CT1#148_R1" w:date="2024-04-17T14:08:00Z">
        <w:r w:rsidR="000B0917">
          <w:t xml:space="preserve">adhoc </w:t>
        </w:r>
      </w:ins>
      <w:ins w:id="1112" w:author="KGK#CT1#148_R0" w:date="2024-04-08T19:36:00Z">
        <w:r w:rsidRPr="002D5E29">
          <w:t>group is set to a value of "false", shall reject the SIP INVITE request with a SIP 403 (Forbidden) response</w:t>
        </w:r>
        <w:r>
          <w:t xml:space="preserve"> and skip the rest of the steps</w:t>
        </w:r>
        <w:r w:rsidRPr="002D5E29">
          <w:t>;</w:t>
        </w:r>
        <w:r>
          <w:t xml:space="preserve"> or</w:t>
        </w:r>
      </w:ins>
    </w:p>
    <w:p w14:paraId="0F0B138B" w14:textId="04FFA04C" w:rsidR="00F60EC8" w:rsidRPr="0073469F" w:rsidRDefault="00F60EC8" w:rsidP="00F60EC8">
      <w:pPr>
        <w:pStyle w:val="B2"/>
        <w:rPr>
          <w:ins w:id="1113" w:author="KGK#CT1#148_R0" w:date="2024-04-08T19:36:00Z"/>
        </w:rPr>
      </w:pPr>
      <w:ins w:id="1114" w:author="KGK#CT1#148_R0" w:date="2024-04-08T19:36:00Z">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w:t>
        </w:r>
      </w:ins>
      <w:ins w:id="1115" w:author="KGK#CT1#148_R1" w:date="2024-04-17T14:07:00Z">
        <w:r w:rsidR="004A128B">
          <w:t xml:space="preserve">adhoc </w:t>
        </w:r>
        <w:r w:rsidR="004A128B">
          <w:t xml:space="preserve">group </w:t>
        </w:r>
      </w:ins>
      <w:ins w:id="1116" w:author="KGK#CT1#148_R0" w:date="2024-04-08T19:36:00Z">
        <w:r w:rsidRPr="002D5E29">
          <w:t xml:space="preserve">state of the </w:t>
        </w:r>
      </w:ins>
      <w:ins w:id="1117" w:author="KGK#CT1#148_R1" w:date="2024-04-17T14:08:00Z">
        <w:r w:rsidR="002E1D77">
          <w:t xml:space="preserve">adhoc </w:t>
        </w:r>
      </w:ins>
      <w:ins w:id="1118" w:author="KGK#CT1#148_R0" w:date="2024-04-08T19:36:00Z">
        <w:r w:rsidRPr="002D5E29">
          <w:t>group is set to a value of "false", shall reject the SIP INVITE request with a SIP 403 (Forbidden) response</w:t>
        </w:r>
        <w:r>
          <w:t xml:space="preserve"> and skip the rest of the steps;</w:t>
        </w:r>
      </w:ins>
    </w:p>
    <w:p w14:paraId="2CD9CBBE" w14:textId="77777777" w:rsidR="00EC447B" w:rsidRDefault="00EC447B" w:rsidP="00EC447B">
      <w:pPr>
        <w:pStyle w:val="B1"/>
      </w:pPr>
      <w:r>
        <w:t>4)</w:t>
      </w:r>
      <w:r>
        <w:tab/>
      </w:r>
      <w:r w:rsidRPr="0073469F">
        <w:t xml:space="preserve">if the </w:t>
      </w:r>
      <w:r>
        <w:t xml:space="preserve">originating </w:t>
      </w:r>
      <w:r w:rsidRPr="0073469F">
        <w:t xml:space="preserve">user identified by the </w:t>
      </w:r>
      <w:r w:rsidRPr="00936B54">
        <w:t>MCVideo</w:t>
      </w:r>
      <w:r w:rsidRPr="0073469F">
        <w:t xml:space="preserve"> ID is not authorised to initiate the </w:t>
      </w:r>
      <w:r>
        <w:t>adhoc</w:t>
      </w:r>
      <w:r w:rsidRPr="0073469F">
        <w:t xml:space="preserve"> group session</w:t>
      </w:r>
      <w:r>
        <w:t>,</w:t>
      </w:r>
      <w:r w:rsidRPr="0073469F">
        <w:t xml:space="preserve">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936B54">
        <w:t>MCVideo</w:t>
      </w:r>
      <w:r w:rsidRPr="007641DE">
        <w:t xml:space="preserve"> user profile </w:t>
      </w:r>
      <w:r>
        <w:t xml:space="preserve">document </w:t>
      </w:r>
      <w:r w:rsidRPr="007641DE">
        <w:t xml:space="preserve">identified by the </w:t>
      </w:r>
      <w:r w:rsidRPr="00936B54">
        <w:t>MCVideo</w:t>
      </w:r>
      <w:r w:rsidRPr="007641DE">
        <w:t xml:space="preserve"> ID of the </w:t>
      </w:r>
      <w:r>
        <w:t xml:space="preserve">originating </w:t>
      </w:r>
      <w:r w:rsidRPr="00936B54">
        <w:t>MCVideo</w:t>
      </w:r>
      <w:r>
        <w:t xml:space="preserve"> </w:t>
      </w:r>
      <w:r w:rsidRPr="007641DE">
        <w:t>user</w:t>
      </w:r>
      <w:r>
        <w:t xml:space="preserve"> </w:t>
      </w:r>
      <w:r w:rsidRPr="002B32E2">
        <w:t xml:space="preserve">(see the </w:t>
      </w:r>
      <w:r w:rsidRPr="00936B54">
        <w:t>MCVideo</w:t>
      </w:r>
      <w:r w:rsidRPr="002B32E2">
        <w:t xml:space="preserve"> user profile document </w:t>
      </w:r>
      <w:r>
        <w:t xml:space="preserve">in </w:t>
      </w:r>
      <w:r w:rsidRPr="007641DE">
        <w:t>3GPP TS </w:t>
      </w:r>
      <w:r>
        <w:t>24.484</w:t>
      </w:r>
      <w:r w:rsidRPr="007641DE">
        <w:t> [</w:t>
      </w:r>
      <w:r>
        <w:t>25</w:t>
      </w:r>
      <w:r w:rsidRPr="007641DE">
        <w:t>]</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3A6A03C7" w14:textId="77777777" w:rsidR="00EC447B" w:rsidRPr="0045201D" w:rsidRDefault="00EC447B" w:rsidP="00EC447B">
      <w:pPr>
        <w:pStyle w:val="B1"/>
      </w:pPr>
      <w:r>
        <w:t>5)</w:t>
      </w:r>
      <w:r>
        <w:tab/>
        <w:t>if</w:t>
      </w:r>
      <w:r w:rsidRPr="0073469F">
        <w:t xml:space="preserve"> the </w:t>
      </w:r>
      <w:r w:rsidRPr="00936B54">
        <w:t>MCVideo</w:t>
      </w:r>
      <w:r>
        <w:t xml:space="preserve"> service does not support the adhoc group call, which is indicated by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936B54">
        <w:t>MCVideo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"1</w:t>
      </w:r>
      <w:r>
        <w:t>86</w:t>
      </w:r>
      <w:r w:rsidRPr="0073469F">
        <w:t xml:space="preserve"> </w:t>
      </w:r>
      <w:r>
        <w:t xml:space="preserve">the </w:t>
      </w:r>
      <w:r w:rsidRPr="00936B54">
        <w:t>MCVideo</w:t>
      </w:r>
      <w:r>
        <w:t xml:space="preserve">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101FB546" w14:textId="77777777" w:rsidR="00EC447B" w:rsidRPr="0045201D" w:rsidRDefault="00EC447B" w:rsidP="00EC447B">
      <w:pPr>
        <w:pStyle w:val="B1"/>
      </w:pPr>
      <w:r>
        <w:t>6)</w:t>
      </w:r>
      <w:r>
        <w:tab/>
      </w:r>
      <w:r w:rsidRPr="00787A08">
        <w:rPr>
          <w:lang w:eastAsia="ko-KR"/>
        </w:rPr>
        <w:t>if the</w:t>
      </w:r>
      <w:r>
        <w:rPr>
          <w:lang w:eastAsia="ko-KR"/>
        </w:rPr>
        <w:t xml:space="preserve"> application/resource-lists+xml</w:t>
      </w:r>
      <w:r w:rsidRPr="0073469F">
        <w:rPr>
          <w:lang w:eastAsia="ko-KR"/>
        </w:rPr>
        <w:t xml:space="preserve"> MIME body with the </w:t>
      </w:r>
      <w:r w:rsidRPr="00936B54">
        <w:t>MCVideo</w:t>
      </w:r>
      <w:r w:rsidRPr="0073469F">
        <w:rPr>
          <w:lang w:eastAsia="ko-KR"/>
        </w:rPr>
        <w:t xml:space="preserve"> ID of the invited </w:t>
      </w:r>
      <w:r w:rsidRPr="00936B54">
        <w:t>MCVideo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936B54">
        <w:t>MCVideo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B79F8F3" w14:textId="77777777" w:rsidR="00EC447B" w:rsidRDefault="00EC447B" w:rsidP="00EC447B">
      <w:pPr>
        <w:pStyle w:val="B1"/>
        <w:rPr>
          <w:lang w:eastAsia="ko-KR"/>
        </w:rPr>
      </w:pPr>
      <w:r>
        <w:t>7)</w:t>
      </w:r>
      <w:r>
        <w:tab/>
      </w:r>
      <w:r w:rsidRPr="00787A08">
        <w:rPr>
          <w:lang w:eastAsia="ko-KR"/>
        </w:rPr>
        <w:t>if the</w:t>
      </w:r>
      <w:r>
        <w:rPr>
          <w:lang w:eastAsia="ko-KR"/>
        </w:rPr>
        <w:t xml:space="preserve"> application/resource-lists+xml</w:t>
      </w:r>
      <w:r w:rsidRPr="0073469F">
        <w:rPr>
          <w:lang w:eastAsia="ko-KR"/>
        </w:rPr>
        <w:t xml:space="preserve"> MIME body with the </w:t>
      </w:r>
      <w:r w:rsidRPr="00936B54">
        <w:t>MCVideo</w:t>
      </w:r>
      <w:r w:rsidRPr="0073469F">
        <w:rPr>
          <w:lang w:eastAsia="ko-KR"/>
        </w:rPr>
        <w:t xml:space="preserve"> ID of the invited </w:t>
      </w:r>
      <w:r w:rsidRPr="00936B54">
        <w:t>MCVideo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&lt;call-participants-criteria&gt; element with one or more criteria as a comma separated into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15056CD" w14:textId="77777777" w:rsidR="00EC447B" w:rsidRPr="0045201D" w:rsidRDefault="00EC447B" w:rsidP="00EC447B">
      <w:pPr>
        <w:pStyle w:val="B1"/>
      </w:pPr>
      <w:r>
        <w:t>7a)</w:t>
      </w:r>
      <w:r>
        <w:tab/>
      </w:r>
      <w:r w:rsidRPr="00787A08">
        <w:rPr>
          <w:lang w:eastAsia="ko-KR"/>
        </w:rPr>
        <w:t>if the</w:t>
      </w:r>
      <w:r>
        <w:rPr>
          <w:lang w:eastAsia="ko-KR"/>
        </w:rPr>
        <w:t xml:space="preserve"> &lt;</w:t>
      </w:r>
      <w:r>
        <w:t>adhoc-grp-emg-alert-grp-ind</w:t>
      </w:r>
      <w:r>
        <w:rPr>
          <w:lang w:eastAsia="ko-KR"/>
        </w:rPr>
        <w:t xml:space="preserve">&gt; element of the </w:t>
      </w:r>
      <w:r w:rsidRPr="0013510A">
        <w:rPr>
          <w:lang w:eastAsia="ko-KR"/>
        </w:rPr>
        <w:t xml:space="preserve">&lt;anyExt&gt; element </w:t>
      </w:r>
      <w:r>
        <w:rPr>
          <w:lang w:eastAsia="ko-KR"/>
        </w:rPr>
        <w:t xml:space="preserve">of </w:t>
      </w:r>
      <w:r w:rsidRPr="0073469F">
        <w:t>&lt;mc</w:t>
      </w:r>
      <w:r>
        <w:t>video</w:t>
      </w:r>
      <w:r w:rsidRPr="0073469F">
        <w:t>-Params&gt; element</w:t>
      </w:r>
      <w:r>
        <w:t xml:space="preserve"> of </w:t>
      </w:r>
      <w:r w:rsidRPr="0073469F">
        <w:t>&lt;mc</w:t>
      </w:r>
      <w:r>
        <w:t>video</w:t>
      </w:r>
      <w:r w:rsidRPr="0073469F">
        <w:t>info&gt; element</w:t>
      </w:r>
      <w:r>
        <w:rPr>
          <w:lang w:eastAsia="ko-KR"/>
        </w:rPr>
        <w:t xml:space="preserve"> of the </w:t>
      </w:r>
      <w:r>
        <w:t>application/vnd.3gpp.</w:t>
      </w:r>
      <w:r w:rsidRPr="0073469F">
        <w:t>mc</w:t>
      </w:r>
      <w:r>
        <w:t>video-info+xml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adhoc </w:t>
      </w:r>
      <w:r w:rsidRPr="007B314E">
        <w:t>group</w:t>
      </w:r>
      <w:r>
        <w:t xml:space="preserve"> identified using adhoc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21EA5C2" w14:textId="77777777" w:rsidR="00EC447B" w:rsidRDefault="00EC447B" w:rsidP="00EC447B">
      <w:pPr>
        <w:pStyle w:val="B1"/>
      </w:pPr>
      <w:r>
        <w:t>8</w:t>
      </w:r>
      <w:r w:rsidRPr="0073469F">
        <w:t>)</w:t>
      </w:r>
      <w:r w:rsidRPr="0073469F">
        <w:tab/>
        <w:t xml:space="preserve">shall perform the actions as described in </w:t>
      </w:r>
      <w:r>
        <w:t>clause</w:t>
      </w:r>
      <w:r w:rsidRPr="0073469F">
        <w:t> 6.3.3.2.2;</w:t>
      </w:r>
    </w:p>
    <w:p w14:paraId="6CC9A831" w14:textId="77777777" w:rsidR="00EC447B" w:rsidRDefault="00EC447B" w:rsidP="00EC447B">
      <w:pPr>
        <w:pStyle w:val="B1"/>
      </w:pPr>
      <w:r>
        <w:t>9)</w:t>
      </w:r>
      <w:r>
        <w:tab/>
      </w:r>
      <w:r w:rsidRPr="0079589D">
        <w:t>shall maintain a local counter of the number of SIP 200 (OK) responses received from invited members and shall initialise this local counter to zero</w:t>
      </w:r>
      <w:r>
        <w:t>;</w:t>
      </w:r>
    </w:p>
    <w:p w14:paraId="56FF9FA9" w14:textId="48217468" w:rsidR="0061727A" w:rsidRPr="003E3F1E" w:rsidRDefault="0061727A" w:rsidP="0061727A">
      <w:pPr>
        <w:pStyle w:val="B1"/>
        <w:rPr>
          <w:ins w:id="1119" w:author="KGK#CT1#148_R0" w:date="2024-04-08T19:37:00Z"/>
        </w:rPr>
      </w:pPr>
      <w:ins w:id="1120" w:author="KGK#CT1#148_R0" w:date="2024-04-08T19:37:00Z">
        <w:r>
          <w:lastRenderedPageBreak/>
          <w:t>9a</w:t>
        </w:r>
        <w:r w:rsidRPr="003E3F1E">
          <w:t>)</w:t>
        </w:r>
        <w:r w:rsidRPr="003E3F1E">
          <w:tab/>
          <w:t>shall check if a Resource-Priority header field is included in the incoming SIP INVITE request and may apply any preferential treatment to the SIP request as specified in 3GPP TS 24.229 [</w:t>
        </w:r>
      </w:ins>
      <w:ins w:id="1121" w:author="KGK#CT1#148_R0" w:date="2024-04-08T19:48:00Z">
        <w:r w:rsidR="00062545">
          <w:t>11</w:t>
        </w:r>
      </w:ins>
      <w:ins w:id="1122" w:author="KGK#CT1#148_R0" w:date="2024-04-08T19:37:00Z">
        <w:r w:rsidRPr="003E3F1E">
          <w:t>];</w:t>
        </w:r>
      </w:ins>
    </w:p>
    <w:p w14:paraId="0F46454B" w14:textId="77777777" w:rsidR="00EC447B" w:rsidRPr="0073469F" w:rsidRDefault="00EC447B" w:rsidP="00EC447B">
      <w:pPr>
        <w:pStyle w:val="B1"/>
      </w:pPr>
      <w:r>
        <w:rPr>
          <w:lang w:eastAsia="ko-KR"/>
        </w:rPr>
        <w:t>10</w:t>
      </w:r>
      <w:r w:rsidRPr="0073469F">
        <w:rPr>
          <w:lang w:eastAsia="ko-KR"/>
        </w:rPr>
        <w:t>)</w:t>
      </w:r>
      <w:r w:rsidRPr="0073469F">
        <w:tab/>
      </w:r>
      <w:r>
        <w:t xml:space="preserve">if the </w:t>
      </w:r>
      <w:r>
        <w:rPr>
          <w:lang w:eastAsia="ko-KR"/>
        </w:rPr>
        <w:t>&lt;</w:t>
      </w:r>
      <w:r>
        <w:t>adhoc-grp-emg-alert-grp-ind</w:t>
      </w:r>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adhoc group and generate the group identity to be associated with the adhoc group if the identity of adhoc group included in the &lt;mcvideo-request-uri&gt;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15DCFF2D" w14:textId="77777777" w:rsidR="00EC447B" w:rsidRPr="0073469F" w:rsidRDefault="00EC447B" w:rsidP="00EC447B">
      <w:pPr>
        <w:pStyle w:val="B1"/>
      </w:pPr>
      <w:r>
        <w:rPr>
          <w:lang w:eastAsia="ko-KR"/>
        </w:rPr>
        <w:t>11</w:t>
      </w:r>
      <w:r w:rsidRPr="0073469F">
        <w:rPr>
          <w:lang w:eastAsia="ko-KR"/>
        </w:rPr>
        <w:t>)</w:t>
      </w:r>
      <w:r w:rsidRPr="0073469F">
        <w:tab/>
      </w:r>
      <w:r>
        <w:t xml:space="preserve">if originating </w:t>
      </w:r>
      <w:r w:rsidRPr="00936B54">
        <w:t>MCVideo</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5A362C46" w14:textId="77777777" w:rsidR="00EC447B" w:rsidRDefault="00EC447B" w:rsidP="00EC447B">
      <w:pPr>
        <w:pStyle w:val="B1"/>
      </w:pPr>
      <w:r>
        <w:rPr>
          <w:lang w:eastAsia="ko-KR"/>
        </w:rPr>
        <w:t>12</w:t>
      </w:r>
      <w:r w:rsidRPr="0073469F">
        <w:rPr>
          <w:lang w:eastAsia="ko-KR"/>
        </w:rPr>
        <w:t>)</w:t>
      </w:r>
      <w:r w:rsidRPr="0073469F">
        <w:tab/>
      </w:r>
      <w:r>
        <w:t>shall determine the members to invite to the adhoc group session:</w:t>
      </w:r>
    </w:p>
    <w:p w14:paraId="6B4D6BD8" w14:textId="77777777" w:rsidR="00EC447B" w:rsidRDefault="00EC447B" w:rsidP="00EC447B">
      <w:pPr>
        <w:pStyle w:val="B2"/>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936B54">
        <w:t>MCVideo</w:t>
      </w:r>
      <w:r w:rsidRPr="0073469F">
        <w:rPr>
          <w:lang w:eastAsia="ko-KR"/>
        </w:rPr>
        <w:t xml:space="preserve"> ID of the invited </w:t>
      </w:r>
      <w:r w:rsidRPr="00936B54">
        <w:t>MCVideo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936B54">
        <w:t>MCVideo</w:t>
      </w:r>
      <w:r>
        <w:t xml:space="preserve"> users to be invited to the adhoc group session;</w:t>
      </w:r>
    </w:p>
    <w:p w14:paraId="142F2553" w14:textId="77777777" w:rsidR="00EC447B" w:rsidRDefault="00EC447B" w:rsidP="00EC447B">
      <w:pPr>
        <w:pStyle w:val="B2"/>
      </w:pPr>
      <w:r>
        <w:t>b</w:t>
      </w:r>
      <w:r w:rsidRPr="0073469F">
        <w:t>)</w:t>
      </w:r>
      <w:r w:rsidRPr="0073469F">
        <w:tab/>
      </w:r>
      <w:r w:rsidRPr="00787A08">
        <w:rPr>
          <w:lang w:eastAsia="ko-KR"/>
        </w:rPr>
        <w:t>if the</w:t>
      </w:r>
      <w:r>
        <w:rPr>
          <w:lang w:eastAsia="ko-KR"/>
        </w:rPr>
        <w:t xml:space="preserve"> </w:t>
      </w:r>
      <w:r>
        <w:t>application/vnd.3gpp.mcvideo-info+xml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936B54">
        <w:t>MCVideo</w:t>
      </w:r>
      <w:r>
        <w:rPr>
          <w:lang w:val="en-US"/>
        </w:rPr>
        <w:t xml:space="preserve"> users </w:t>
      </w:r>
      <w:r w:rsidRPr="00914F87">
        <w:rPr>
          <w:lang w:eastAsia="ko-KR"/>
        </w:rPr>
        <w:t>to be called</w:t>
      </w:r>
      <w:r>
        <w:t xml:space="preserve"> exists in the incoming SIP INVITE request included in the </w:t>
      </w:r>
      <w:r>
        <w:rPr>
          <w:lang w:eastAsia="ko-KR"/>
        </w:rPr>
        <w:t xml:space="preserve">&lt;call-participants-criteria&gt; element of the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w:t>
      </w:r>
      <w:r>
        <w:t xml:space="preserve">, shall determine the users as specified in the clause 22.4.5 and consider each of the determined </w:t>
      </w:r>
      <w:r w:rsidRPr="00936B54">
        <w:t>MCVideo</w:t>
      </w:r>
      <w:r>
        <w:t xml:space="preserve"> users meeting the specified criteria and also may be based on the local policy to be invited to the adhoc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t>; or</w:t>
      </w:r>
    </w:p>
    <w:p w14:paraId="6FB78B56" w14:textId="77777777" w:rsidR="00EC447B" w:rsidRDefault="00EC447B" w:rsidP="00EC447B">
      <w:pPr>
        <w:pStyle w:val="B2"/>
      </w:pPr>
      <w:r>
        <w:t>c</w:t>
      </w:r>
      <w:r w:rsidRPr="0073469F">
        <w:t>)</w:t>
      </w:r>
      <w:r w:rsidRPr="0073469F">
        <w:tab/>
      </w:r>
      <w:r w:rsidRPr="00787A08">
        <w:rPr>
          <w:lang w:eastAsia="ko-KR"/>
        </w:rPr>
        <w:t>if the</w:t>
      </w:r>
      <w:r>
        <w:rPr>
          <w:lang w:eastAsia="ko-KR"/>
        </w:rPr>
        <w:t xml:space="preserve"> </w:t>
      </w:r>
      <w:r>
        <w:t>application/vnd.3gpp.</w:t>
      </w:r>
      <w:r w:rsidRPr="0073469F">
        <w:t>mc</w:t>
      </w:r>
      <w:r>
        <w:t>video-info+xml</w:t>
      </w:r>
      <w:r w:rsidRPr="0073469F">
        <w:t xml:space="preserve"> MIME body</w:t>
      </w:r>
      <w:r w:rsidRPr="0073469F">
        <w:rPr>
          <w:lang w:eastAsia="ko-KR"/>
        </w:rPr>
        <w:t xml:space="preserve"> </w:t>
      </w:r>
      <w:r>
        <w:rPr>
          <w:lang w:eastAsia="ko-KR"/>
        </w:rPr>
        <w:t xml:space="preserve">with the </w:t>
      </w:r>
      <w:r w:rsidRPr="007B314E">
        <w:t>&lt;</w:t>
      </w:r>
      <w:r w:rsidRPr="0073469F">
        <w:t>mc</w:t>
      </w:r>
      <w:r>
        <w:t>video</w:t>
      </w:r>
      <w:r w:rsidRPr="007B314E">
        <w:t>-request-uri&gt; element</w:t>
      </w:r>
      <w:r w:rsidRPr="0073469F">
        <w:rPr>
          <w:lang w:eastAsia="ko-KR"/>
        </w:rPr>
        <w:t xml:space="preserve"> </w:t>
      </w:r>
      <w:r>
        <w:rPr>
          <w:lang w:eastAsia="ko-KR"/>
        </w:rPr>
        <w:t xml:space="preserve">set to an </w:t>
      </w:r>
      <w:r w:rsidRPr="007B314E">
        <w:t xml:space="preserve">identity </w:t>
      </w:r>
      <w:r>
        <w:t xml:space="preserve">of the adhoc </w:t>
      </w:r>
      <w:r w:rsidRPr="007B314E">
        <w:t xml:space="preserve">group </w:t>
      </w:r>
      <w:r>
        <w:t xml:space="preserve">and </w:t>
      </w:r>
      <w:r>
        <w:rPr>
          <w:lang w:eastAsia="ko-KR"/>
        </w:rPr>
        <w:t>&lt;</w:t>
      </w:r>
      <w:r>
        <w:t>adhoc-grp-emg-alert-grp-ind</w:t>
      </w:r>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adhoc group to be invited to the adhoc group session;</w:t>
      </w:r>
    </w:p>
    <w:p w14:paraId="6F694632" w14:textId="397D09E6" w:rsidR="00EC447B" w:rsidRPr="0073469F" w:rsidRDefault="00EC447B" w:rsidP="00EC447B">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w:t>
      </w:r>
      <w:r w:rsidRPr="00EB7CBD">
        <w:t>MCVideo</w:t>
      </w:r>
      <w:r w:rsidRPr="0073469F">
        <w:t xml:space="preserve"> session identity for the </w:t>
      </w:r>
      <w:r>
        <w:t>adhoc</w:t>
      </w:r>
      <w:r w:rsidRPr="0073469F">
        <w:t xml:space="preserve"> group call</w:t>
      </w:r>
      <w:ins w:id="1123" w:author="KGK#CT1#148_R0" w:date="2024-04-08T19:38:00Z">
        <w:r w:rsidR="0061727A">
          <w:t>.</w:t>
        </w:r>
      </w:ins>
      <w:del w:id="1124" w:author="KGK#CT1#148_R0" w:date="2024-04-08T19:38:00Z">
        <w:r w:rsidDel="0061727A">
          <w:delText>,</w:delText>
        </w:r>
      </w:del>
      <w:r>
        <w:t xml:space="preserve"> </w:t>
      </w:r>
      <w:del w:id="1125" w:author="KGK#CT1#148_R0" w:date="2024-04-08T19:38:00Z">
        <w:r w:rsidDel="0061727A">
          <w:delText xml:space="preserve">and </w:delText>
        </w:r>
      </w:del>
      <w:ins w:id="1126" w:author="KGK#CT1#148_R0" w:date="2024-04-08T19:38:00Z">
        <w:r w:rsidR="0061727A">
          <w:t xml:space="preserve">If </w:t>
        </w:r>
      </w:ins>
      <w:ins w:id="1127" w:author="KGK#CT1#148_R0" w:date="2024-04-08T19:39:00Z">
        <w:r w:rsidR="00E51280">
          <w:t xml:space="preserve">the request is not for </w:t>
        </w:r>
        <w:r w:rsidR="00E51280">
          <w:rPr>
            <w:noProof/>
          </w:rPr>
          <w:t>originating a</w:t>
        </w:r>
        <w:r w:rsidR="00E51280" w:rsidRPr="00354212">
          <w:rPr>
            <w:noProof/>
          </w:rPr>
          <w:t xml:space="preserve"> </w:t>
        </w:r>
        <w:r w:rsidR="00E51280">
          <w:rPr>
            <w:noProof/>
          </w:rPr>
          <w:t>priority</w:t>
        </w:r>
        <w:r w:rsidR="00E51280" w:rsidRPr="00354212">
          <w:rPr>
            <w:noProof/>
          </w:rPr>
          <w:t xml:space="preserve"> </w:t>
        </w:r>
        <w:r w:rsidR="00E51280">
          <w:t>adhoc</w:t>
        </w:r>
        <w:r w:rsidR="00E51280" w:rsidRPr="0073469F">
          <w:t xml:space="preserve"> </w:t>
        </w:r>
        <w:r w:rsidR="00E51280" w:rsidRPr="00354212">
          <w:rPr>
            <w:noProof/>
          </w:rPr>
          <w:t>group</w:t>
        </w:r>
        <w:r w:rsidR="00E51280">
          <w:rPr>
            <w:noProof/>
          </w:rPr>
          <w:t xml:space="preserve"> call,</w:t>
        </w:r>
        <w:r w:rsidR="00E51280">
          <w:t xml:space="preserve"> </w:t>
        </w:r>
      </w:ins>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936B54">
        <w:t>MCVideo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w:t>
      </w:r>
      <w:r>
        <w:t xml:space="preserve"> When the last </w:t>
      </w:r>
      <w:r w:rsidRPr="00936B54">
        <w:t>MCVideo</w:t>
      </w:r>
      <w:r>
        <w:t xml:space="preserve"> client leaves the </w:t>
      </w:r>
      <w:r w:rsidRPr="00936B54">
        <w:t>MCVideo</w:t>
      </w:r>
      <w:r>
        <w:t xml:space="preserve"> session, shall stop timer TNG3 and on expiry of timer</w:t>
      </w:r>
      <w:r w:rsidRPr="00E23121">
        <w:t xml:space="preserve"> </w:t>
      </w:r>
      <w:r>
        <w:t xml:space="preserve">TNG3, shall release the </w:t>
      </w:r>
      <w:r w:rsidRPr="00936B54">
        <w:t>MCVideo</w:t>
      </w:r>
      <w:r>
        <w:t xml:space="preserve"> session</w:t>
      </w:r>
      <w:r w:rsidRPr="0073469F">
        <w:t>;</w:t>
      </w:r>
    </w:p>
    <w:p w14:paraId="34B6D1FE" w14:textId="77777777" w:rsidR="00EC447B" w:rsidRPr="009767DE" w:rsidRDefault="00EC447B" w:rsidP="00EC447B">
      <w:pPr>
        <w:pStyle w:val="B1"/>
        <w:rPr>
          <w:lang w:val="en-US"/>
        </w:rPr>
      </w:pPr>
      <w:r>
        <w:t>14</w:t>
      </w:r>
      <w:r w:rsidRPr="002D5E29">
        <w:t>)</w:t>
      </w:r>
      <w:r w:rsidRPr="002D5E29">
        <w:tab/>
        <w:t xml:space="preserve">if </w:t>
      </w:r>
      <w:r>
        <w:rPr>
          <w:lang w:val="en-US"/>
        </w:rPr>
        <w:t xml:space="preserve">the received SIP INVITE request contains </w:t>
      </w:r>
      <w:r>
        <w:t>an application/vnd.3gpp.mcvideo-location-info+xml</w:t>
      </w:r>
      <w:r w:rsidRPr="0073469F">
        <w:t xml:space="preserve"> MIME body with a &lt;Report&gt; element included in the &lt;location-info&gt; root element</w:t>
      </w:r>
      <w:r>
        <w:t xml:space="preserve">, </w:t>
      </w:r>
      <w:r>
        <w:rPr>
          <w:lang w:val="en-US"/>
        </w:rPr>
        <w:t xml:space="preserve">the controlling </w:t>
      </w:r>
      <w:r w:rsidRPr="00936B54">
        <w:t>MCVideo</w:t>
      </w:r>
      <w:r>
        <w:rPr>
          <w:lang w:val="en-US"/>
        </w:rPr>
        <w:t xml:space="preserve"> function can remember the location information contained in the </w:t>
      </w:r>
      <w:r w:rsidRPr="0073469F">
        <w:t>&lt;location-info&gt; root element</w:t>
      </w:r>
      <w:r>
        <w:t>;</w:t>
      </w:r>
    </w:p>
    <w:p w14:paraId="0049FFCE" w14:textId="2A8C5045" w:rsidR="007C36D6" w:rsidRPr="009A6067" w:rsidRDefault="007C36D6" w:rsidP="007C36D6">
      <w:pPr>
        <w:pStyle w:val="B1"/>
        <w:rPr>
          <w:ins w:id="1128" w:author="KGK#CT1#148_R0" w:date="2024-04-08T19:39:00Z"/>
        </w:rPr>
      </w:pPr>
      <w:ins w:id="1129" w:author="KGK#CT1#148_R0" w:date="2024-04-08T19:39:00Z">
        <w:r>
          <w:t>14A)</w:t>
        </w:r>
        <w:r>
          <w:tab/>
        </w:r>
        <w:r w:rsidRPr="009A6067">
          <w:t xml:space="preserve">if the received SIP INVITE request includes an </w:t>
        </w:r>
        <w:r w:rsidRPr="00244A4B">
          <w:t>application/vnd.3gpp.mc</w:t>
        </w:r>
      </w:ins>
      <w:ins w:id="1130" w:author="KGK#CT1#148_R0" w:date="2024-04-08T19:49:00Z">
        <w:r w:rsidR="00257C93">
          <w:t>video</w:t>
        </w:r>
      </w:ins>
      <w:ins w:id="1131" w:author="KGK#CT1#148_R0" w:date="2024-04-08T19:39:00Z">
        <w:r w:rsidRPr="00244A4B">
          <w:t>-info+xml MIME body</w:t>
        </w:r>
        <w:r>
          <w:t xml:space="preserve"> with an &lt;adhoc-emergency-ind&gt; element set to a value of "true"</w:t>
        </w:r>
        <w:r w:rsidRPr="009A6067">
          <w:t>:</w:t>
        </w:r>
      </w:ins>
    </w:p>
    <w:p w14:paraId="31E74473" w14:textId="49A3D8D0" w:rsidR="007C36D6" w:rsidRDefault="007C36D6" w:rsidP="007C36D6">
      <w:pPr>
        <w:pStyle w:val="B2"/>
        <w:rPr>
          <w:ins w:id="1132" w:author="KGK#CT1#148_R0" w:date="2024-04-08T19:39:00Z"/>
        </w:rPr>
      </w:pPr>
      <w:ins w:id="1133" w:author="KGK#CT1#148_R0" w:date="2024-04-08T19:39:00Z">
        <w:r>
          <w:t>i)</w:t>
        </w:r>
        <w:r>
          <w:tab/>
          <w:t xml:space="preserve">shall </w:t>
        </w:r>
        <w:r w:rsidRPr="0042125D">
          <w:rPr>
            <w:lang w:val="en-US"/>
          </w:rPr>
          <w:t xml:space="preserve">cache the information that </w:t>
        </w:r>
        <w:r>
          <w:rPr>
            <w:lang w:val="en-US"/>
          </w:rPr>
          <w:t>the</w:t>
        </w:r>
        <w:r w:rsidRPr="0042125D">
          <w:rPr>
            <w:lang w:val="en-US"/>
          </w:rPr>
          <w:t xml:space="preserve"> </w:t>
        </w:r>
      </w:ins>
      <w:ins w:id="1134" w:author="KGK#CT1#148_R0" w:date="2024-04-08T19:49:00Z">
        <w:r w:rsidR="00E028AE" w:rsidRPr="0079589D">
          <w:t xml:space="preserve">MCVideo </w:t>
        </w:r>
      </w:ins>
      <w:ins w:id="1135" w:author="KGK#CT1#148_R0" w:date="2024-04-08T19:39:00Z">
        <w:r w:rsidRPr="0042125D">
          <w:rPr>
            <w:lang w:val="en-US"/>
          </w:rPr>
          <w:t xml:space="preserve">user has initiated an </w:t>
        </w:r>
      </w:ins>
      <w:ins w:id="1136" w:author="KGK#CT1#148_R0" w:date="2024-04-08T19:49:00Z">
        <w:r w:rsidR="00E028AE" w:rsidRPr="0079589D">
          <w:t xml:space="preserve">MCVideo </w:t>
        </w:r>
      </w:ins>
      <w:ins w:id="1137" w:author="KGK#CT1#148_R0" w:date="2024-04-08T19:39:00Z">
        <w:r w:rsidRPr="0042125D">
          <w:rPr>
            <w:lang w:val="en-US"/>
          </w:rPr>
          <w:t xml:space="preserve">emergency </w:t>
        </w:r>
        <w:r>
          <w:rPr>
            <w:lang w:val="en-US"/>
          </w:rPr>
          <w:t xml:space="preserve">adhoc group </w:t>
        </w:r>
        <w:r w:rsidRPr="0042125D">
          <w:rPr>
            <w:lang w:val="en-US"/>
          </w:rPr>
          <w:t>call;</w:t>
        </w:r>
        <w:r>
          <w:rPr>
            <w:lang w:val="en-US"/>
          </w:rPr>
          <w:t xml:space="preserve"> and</w:t>
        </w:r>
      </w:ins>
    </w:p>
    <w:p w14:paraId="1039B59D" w14:textId="431BDE3C" w:rsidR="007C36D6" w:rsidRDefault="007C36D6" w:rsidP="007C36D6">
      <w:pPr>
        <w:pStyle w:val="B2"/>
        <w:rPr>
          <w:ins w:id="1138" w:author="KGK#CT1#148_R0" w:date="2024-04-08T19:39:00Z"/>
          <w:lang w:val="en-US"/>
        </w:rPr>
      </w:pPr>
      <w:ins w:id="1139" w:author="KGK#CT1#148_R0" w:date="2024-04-08T19:39:00Z">
        <w:r>
          <w:rPr>
            <w:lang w:val="en-US"/>
          </w:rPr>
          <w:t>ii)</w:t>
        </w:r>
        <w:r>
          <w:rPr>
            <w:lang w:val="en-US"/>
          </w:rPr>
          <w:tab/>
          <w:t xml:space="preserve">if the in-progress emergency </w:t>
        </w:r>
      </w:ins>
      <w:ins w:id="1140" w:author="KGK#CT1#148_R1" w:date="2024-04-17T14:09:00Z">
        <w:r w:rsidR="0054377C">
          <w:t xml:space="preserve">adhoc group </w:t>
        </w:r>
      </w:ins>
      <w:ins w:id="1141" w:author="KGK#CT1#148_R0" w:date="2024-04-08T19:39:00Z">
        <w:r>
          <w:rPr>
            <w:lang w:val="en-US"/>
          </w:rPr>
          <w:t>state of the adhoc group is set to a value of "false":</w:t>
        </w:r>
      </w:ins>
    </w:p>
    <w:p w14:paraId="10F914FD" w14:textId="4037D88D" w:rsidR="007C36D6" w:rsidRDefault="007C36D6" w:rsidP="007C36D6">
      <w:pPr>
        <w:pStyle w:val="B3"/>
        <w:rPr>
          <w:ins w:id="1142" w:author="KGK#CT1#148_R0" w:date="2024-04-08T19:39:00Z"/>
        </w:rPr>
      </w:pPr>
      <w:ins w:id="1143" w:author="KGK#CT1#148_R0" w:date="2024-04-08T19:39:00Z">
        <w:r>
          <w:t>A)</w:t>
        </w:r>
        <w:r>
          <w:tab/>
        </w:r>
        <w:r w:rsidRPr="007A481C">
          <w:t xml:space="preserve">shall set the value of the in-progress emergency </w:t>
        </w:r>
      </w:ins>
      <w:ins w:id="1144" w:author="KGK#CT1#148_R1" w:date="2024-04-17T14:09:00Z">
        <w:r w:rsidR="00EE54B1">
          <w:t xml:space="preserve">adhoc group </w:t>
        </w:r>
      </w:ins>
      <w:ins w:id="1145" w:author="KGK#CT1#148_R0" w:date="2024-04-08T19:39:00Z">
        <w:r w:rsidRPr="007A481C">
          <w:t xml:space="preserve">state of the </w:t>
        </w:r>
        <w:r>
          <w:t xml:space="preserve">adhoc </w:t>
        </w:r>
        <w:r w:rsidRPr="007A481C">
          <w:t>group to "true";</w:t>
        </w:r>
        <w:r>
          <w:t xml:space="preserve"> and</w:t>
        </w:r>
      </w:ins>
    </w:p>
    <w:p w14:paraId="3EA6F64B" w14:textId="0243D265" w:rsidR="007C36D6" w:rsidRDefault="007C36D6" w:rsidP="007C36D6">
      <w:pPr>
        <w:pStyle w:val="B3"/>
        <w:rPr>
          <w:ins w:id="1146" w:author="KGK#CT1#148_R0" w:date="2024-04-08T19:39:00Z"/>
          <w:lang w:val="en-US"/>
        </w:rPr>
      </w:pPr>
      <w:ins w:id="1147" w:author="KGK#CT1#148_R0" w:date="2024-04-08T19:39:00Z">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w:t>
        </w:r>
      </w:ins>
      <w:ins w:id="1148" w:author="KGK#CT1#148_R0" w:date="2024-04-08T19:50:00Z">
        <w:r w:rsidR="000D7A3A">
          <w:rPr>
            <w:lang w:eastAsia="ko-KR"/>
          </w:rPr>
          <w:t>25</w:t>
        </w:r>
      </w:ins>
      <w:ins w:id="1149" w:author="KGK#CT1#148_R0" w:date="2024-04-08T19:39:00Z">
        <w:r>
          <w:rPr>
            <w:lang w:eastAsia="ko-KR"/>
          </w:rPr>
          <w:t xml:space="preserve">] </w:t>
        </w:r>
        <w:r w:rsidRPr="007A481C">
          <w:rPr>
            <w:lang w:val="en-US"/>
          </w:rPr>
          <w:t xml:space="preserve">and </w:t>
        </w:r>
        <w:r>
          <w:t xml:space="preserve">shall release the </w:t>
        </w:r>
      </w:ins>
      <w:ins w:id="1150" w:author="KGK#CT1#148_R0" w:date="2024-04-08T19:50:00Z">
        <w:r w:rsidR="000D7A3A" w:rsidRPr="0079589D">
          <w:t xml:space="preserve">MCVideo </w:t>
        </w:r>
      </w:ins>
      <w:ins w:id="1151" w:author="KGK#CT1#148_R0" w:date="2024-04-08T19:39:00Z">
        <w:r>
          <w:t>session</w:t>
        </w:r>
        <w:r w:rsidRPr="00B051C6">
          <w:t xml:space="preserve"> </w:t>
        </w:r>
        <w:r>
          <w:t>on expiry of timer</w:t>
        </w:r>
        <w:r w:rsidRPr="00E23121">
          <w:t xml:space="preserve"> </w:t>
        </w:r>
        <w:r>
          <w:t>TNG2</w:t>
        </w:r>
        <w:r w:rsidRPr="007A481C">
          <w:rPr>
            <w:lang w:val="en-US"/>
          </w:rPr>
          <w:t>;</w:t>
        </w:r>
      </w:ins>
    </w:p>
    <w:p w14:paraId="2643608F" w14:textId="4F33AA8E" w:rsidR="007C36D6" w:rsidRDefault="007C36D6" w:rsidP="007C36D6">
      <w:pPr>
        <w:pStyle w:val="B1"/>
        <w:rPr>
          <w:ins w:id="1152" w:author="KGK#CT1#148_R0" w:date="2024-04-08T19:39:00Z"/>
        </w:rPr>
      </w:pPr>
      <w:ins w:id="1153" w:author="KGK#CT1#148_R0" w:date="2024-04-08T19:39:00Z">
        <w:r>
          <w:t>14B)</w:t>
        </w:r>
        <w:r>
          <w:tab/>
        </w:r>
        <w:r w:rsidRPr="00E73026">
          <w:t xml:space="preserve">if the in-progress emergency </w:t>
        </w:r>
      </w:ins>
      <w:ins w:id="1154" w:author="KGK#CT1#148_R1" w:date="2024-04-17T14:09:00Z">
        <w:r w:rsidR="00074FCA">
          <w:t xml:space="preserve">adhoc group </w:t>
        </w:r>
      </w:ins>
      <w:ins w:id="1155" w:author="KGK#CT1#148_R0" w:date="2024-04-08T19:39:00Z">
        <w:r w:rsidRPr="00E73026">
          <w:t xml:space="preserve">state of the </w:t>
        </w:r>
        <w:r>
          <w:t xml:space="preserve">adhoc </w:t>
        </w:r>
        <w:r w:rsidRPr="00E73026">
          <w:t xml:space="preserve">group is set to a value of "false" and if the </w:t>
        </w:r>
        <w:r>
          <w:t xml:space="preserve">received </w:t>
        </w:r>
        <w:r w:rsidRPr="00E73026">
          <w:t xml:space="preserve">SIP INVITE request contains </w:t>
        </w:r>
        <w:r w:rsidRPr="00244A4B">
          <w:t>&lt;</w:t>
        </w:r>
        <w:r>
          <w:t>imminentperil</w:t>
        </w:r>
        <w:r w:rsidRPr="00244A4B">
          <w:t xml:space="preserve">-ind&gt; element </w:t>
        </w:r>
        <w:r w:rsidRPr="00E73026">
          <w:t xml:space="preserve">set to a value of "true", the controlling </w:t>
        </w:r>
      </w:ins>
      <w:ins w:id="1156" w:author="KGK#CT1#148_R0" w:date="2024-04-08T19:50:00Z">
        <w:r w:rsidR="004F154E" w:rsidRPr="0079589D">
          <w:t xml:space="preserve">MCVideo </w:t>
        </w:r>
      </w:ins>
      <w:ins w:id="1157" w:author="KGK#CT1#148_R0" w:date="2024-04-08T19:39:00Z">
        <w:r w:rsidRPr="00E73026">
          <w:t>function shall:</w:t>
        </w:r>
      </w:ins>
    </w:p>
    <w:p w14:paraId="01DC021A" w14:textId="40C52CF3" w:rsidR="007C36D6" w:rsidRDefault="007C36D6" w:rsidP="007C36D6">
      <w:pPr>
        <w:pStyle w:val="B2"/>
        <w:rPr>
          <w:ins w:id="1158" w:author="KGK#CT1#148_R0" w:date="2024-04-08T19:39:00Z"/>
          <w:lang w:val="en-US"/>
        </w:rPr>
      </w:pPr>
      <w:ins w:id="1159" w:author="KGK#CT1#148_R0" w:date="2024-04-08T19:39:00Z">
        <w:r>
          <w:lastRenderedPageBreak/>
          <w:t>i)</w:t>
        </w:r>
        <w:r>
          <w:tab/>
          <w:t xml:space="preserve">shall </w:t>
        </w:r>
        <w:r w:rsidRPr="0042125D">
          <w:rPr>
            <w:lang w:val="en-US"/>
          </w:rPr>
          <w:t xml:space="preserve">cache the information that </w:t>
        </w:r>
        <w:r>
          <w:rPr>
            <w:lang w:val="en-US"/>
          </w:rPr>
          <w:t>the</w:t>
        </w:r>
        <w:r w:rsidRPr="0042125D">
          <w:rPr>
            <w:lang w:val="en-US"/>
          </w:rPr>
          <w:t xml:space="preserve"> </w:t>
        </w:r>
      </w:ins>
      <w:ins w:id="1160" w:author="KGK#CT1#148_R0" w:date="2024-04-08T19:50:00Z">
        <w:r w:rsidR="00B777F7" w:rsidRPr="0079589D">
          <w:t xml:space="preserve">MCVideo </w:t>
        </w:r>
      </w:ins>
      <w:ins w:id="1161" w:author="KGK#CT1#148_R0" w:date="2024-04-08T19:39:00Z">
        <w:r w:rsidRPr="0042125D">
          <w:rPr>
            <w:lang w:val="en-US"/>
          </w:rPr>
          <w:t xml:space="preserve">user has initiated an </w:t>
        </w:r>
      </w:ins>
      <w:ins w:id="1162" w:author="KGK#CT1#148_R0" w:date="2024-04-08T19:50:00Z">
        <w:r w:rsidR="00B777F7" w:rsidRPr="0079589D">
          <w:t xml:space="preserve">MCVideo </w:t>
        </w:r>
      </w:ins>
      <w:ins w:id="1163" w:author="KGK#CT1#148_R0" w:date="2024-04-08T19:39:00Z">
        <w:r>
          <w:rPr>
            <w:lang w:val="en-US"/>
          </w:rPr>
          <w:t>imminent peril</w:t>
        </w:r>
        <w:r w:rsidRPr="0042125D">
          <w:rPr>
            <w:lang w:val="en-US"/>
          </w:rPr>
          <w:t xml:space="preserve"> </w:t>
        </w:r>
        <w:r>
          <w:rPr>
            <w:lang w:val="en-US"/>
          </w:rPr>
          <w:t xml:space="preserve">adhoc group </w:t>
        </w:r>
        <w:r w:rsidRPr="0042125D">
          <w:rPr>
            <w:lang w:val="en-US"/>
          </w:rPr>
          <w:t>call;</w:t>
        </w:r>
        <w:r>
          <w:rPr>
            <w:lang w:val="en-US"/>
          </w:rPr>
          <w:t xml:space="preserve"> and</w:t>
        </w:r>
      </w:ins>
    </w:p>
    <w:p w14:paraId="7049631A" w14:textId="2EAA941F" w:rsidR="007C36D6" w:rsidRPr="00F70FF0" w:rsidRDefault="007C36D6" w:rsidP="007C36D6">
      <w:pPr>
        <w:pStyle w:val="B2"/>
        <w:rPr>
          <w:ins w:id="1164" w:author="KGK#CT1#148_R0" w:date="2024-04-08T19:39:00Z"/>
        </w:rPr>
      </w:pPr>
      <w:ins w:id="1165" w:author="KGK#CT1#148_R0" w:date="2024-04-08T19:39:00Z">
        <w:r>
          <w:rPr>
            <w:lang w:val="en-US"/>
          </w:rPr>
          <w:t>ii)</w:t>
        </w:r>
        <w:r>
          <w:rPr>
            <w:lang w:val="en-US"/>
          </w:rPr>
          <w:tab/>
        </w:r>
        <w:r w:rsidRPr="00E73026">
          <w:t xml:space="preserve">if the in-progress imminent peril </w:t>
        </w:r>
      </w:ins>
      <w:ins w:id="1166" w:author="KGK#CT1#148_R1" w:date="2024-04-17T14:08:00Z">
        <w:r w:rsidR="00F447F4">
          <w:t xml:space="preserve">adhoc </w:t>
        </w:r>
        <w:r w:rsidR="00F447F4">
          <w:t xml:space="preserve">group </w:t>
        </w:r>
      </w:ins>
      <w:ins w:id="1167" w:author="KGK#CT1#148_R0" w:date="2024-04-08T19:39:00Z">
        <w:r w:rsidRPr="00E73026">
          <w:t xml:space="preserve">state of the </w:t>
        </w:r>
        <w:r>
          <w:rPr>
            <w:lang w:val="en-US"/>
          </w:rPr>
          <w:t xml:space="preserve">adhoc </w:t>
        </w:r>
        <w:r w:rsidRPr="00E73026">
          <w:t>gro</w:t>
        </w:r>
        <w:r>
          <w:t xml:space="preserve">up is set to a value of "false", shall set the in-progress imminent peril </w:t>
        </w:r>
      </w:ins>
      <w:ins w:id="1168" w:author="KGK#CT1#148_R1" w:date="2024-04-17T14:08:00Z">
        <w:r w:rsidR="00F447F4">
          <w:t xml:space="preserve">adhoc </w:t>
        </w:r>
        <w:r w:rsidR="00F447F4">
          <w:t xml:space="preserve">group </w:t>
        </w:r>
      </w:ins>
      <w:ins w:id="1169" w:author="KGK#CT1#148_R0" w:date="2024-04-08T19:39:00Z">
        <w:r>
          <w:t xml:space="preserve">state of the </w:t>
        </w:r>
        <w:r>
          <w:rPr>
            <w:lang w:val="en-US"/>
          </w:rPr>
          <w:t xml:space="preserve">adhoc </w:t>
        </w:r>
        <w:r>
          <w:t>group to a value of "true";</w:t>
        </w:r>
      </w:ins>
    </w:p>
    <w:p w14:paraId="64A2D16A" w14:textId="77777777" w:rsidR="00EC447B" w:rsidRPr="005E3212" w:rsidRDefault="00EC447B" w:rsidP="00EC447B">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12</w:t>
      </w:r>
      <w:r w:rsidRPr="00DB0BC6">
        <w:rPr>
          <w:lang w:eastAsia="ko-KR"/>
        </w:rPr>
        <w:t xml:space="preserve">) above, to the </w:t>
      </w:r>
      <w:r>
        <w:rPr>
          <w:lang w:eastAsia="ko-KR"/>
        </w:rPr>
        <w:t xml:space="preserve">adhoc </w:t>
      </w:r>
      <w:r w:rsidRPr="00DB0BC6">
        <w:rPr>
          <w:lang w:eastAsia="ko-KR"/>
        </w:rPr>
        <w:t>group session, as specified in clause</w:t>
      </w:r>
      <w:r>
        <w:rPr>
          <w:lang w:eastAsia="ko-KR"/>
        </w:rPr>
        <w:t> </w:t>
      </w:r>
      <w:r>
        <w:rPr>
          <w:rFonts w:eastAsia="Malgun Gothic"/>
        </w:rPr>
        <w:t>22.4</w:t>
      </w:r>
      <w:r w:rsidRPr="0073469F">
        <w:rPr>
          <w:rFonts w:eastAsia="Malgun Gothic"/>
        </w:rPr>
        <w:t>.</w:t>
      </w:r>
      <w:r>
        <w:rPr>
          <w:rFonts w:eastAsia="Malgun Gothic"/>
        </w:rPr>
        <w:t>2.1</w:t>
      </w:r>
      <w:r w:rsidRPr="0073469F">
        <w:t>.1</w:t>
      </w:r>
      <w:r w:rsidRPr="00DB0BC6">
        <w:rPr>
          <w:lang w:eastAsia="ko-KR"/>
        </w:rPr>
        <w:t>;</w:t>
      </w:r>
      <w:r>
        <w:t xml:space="preserve"> </w:t>
      </w:r>
    </w:p>
    <w:p w14:paraId="5548CF09" w14:textId="77777777" w:rsidR="00EC447B" w:rsidRPr="005E3212" w:rsidRDefault="00EC447B" w:rsidP="00EC447B">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653B6BF3" w14:textId="77777777" w:rsidR="00EC447B" w:rsidRPr="006D7531" w:rsidRDefault="00EC447B" w:rsidP="00EC447B">
      <w:pPr>
        <w:pStyle w:val="B1"/>
      </w:pPr>
      <w:r>
        <w:rPr>
          <w:lang w:eastAsia="ko-KR"/>
        </w:rPr>
        <w:t>17</w:t>
      </w:r>
      <w:r w:rsidRPr="0073469F">
        <w:rPr>
          <w:lang w:eastAsia="ko-KR"/>
        </w:rPr>
        <w:t>)</w:t>
      </w:r>
      <w:r w:rsidRPr="00DB0BC6">
        <w:t xml:space="preserve"> </w:t>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t>.</w:t>
      </w:r>
    </w:p>
    <w:p w14:paraId="33A947C2" w14:textId="77777777" w:rsidR="00EC447B" w:rsidRPr="0073469F" w:rsidRDefault="00EC447B" w:rsidP="00EC447B">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t>22</w:t>
      </w:r>
      <w:r w:rsidRPr="0073469F">
        <w:t>.</w:t>
      </w:r>
      <w:r>
        <w:t>4</w:t>
      </w:r>
      <w:r w:rsidRPr="0073469F">
        <w:t>.</w:t>
      </w:r>
      <w:r>
        <w:t>2</w:t>
      </w:r>
      <w:r w:rsidRPr="0073469F">
        <w:t>.</w:t>
      </w:r>
      <w:r>
        <w:t>1</w:t>
      </w:r>
      <w:r w:rsidRPr="0073469F">
        <w:t>.1</w:t>
      </w:r>
      <w:r>
        <w:t xml:space="preserve"> </w:t>
      </w:r>
      <w:r w:rsidRPr="0073469F">
        <w:t>containing a P-Answer-State header field with the value "Unconfirmed" as specified in IETF RFC 4964 [</w:t>
      </w:r>
      <w:r w:rsidRPr="0079589D">
        <w:rPr>
          <w:lang w:eastAsia="zh-CN"/>
        </w:rPr>
        <w:t>30</w:t>
      </w:r>
      <w:r>
        <w:t>],</w:t>
      </w:r>
      <w:r w:rsidRPr="0073469F">
        <w:t xml:space="preserve"> the controlling </w:t>
      </w:r>
      <w:r w:rsidRPr="002433A8">
        <w:t>MCVideo</w:t>
      </w:r>
      <w:r w:rsidRPr="0073469F">
        <w:t xml:space="preserve"> function supports media buffering</w:t>
      </w:r>
      <w:r w:rsidRPr="00130993">
        <w:t xml:space="preserve"> </w:t>
      </w:r>
      <w:r>
        <w:t xml:space="preserve">and the SIP </w:t>
      </w:r>
      <w:r w:rsidRPr="0073469F">
        <w:t xml:space="preserve">final response is not yet sent to the inviting </w:t>
      </w:r>
      <w:r w:rsidRPr="002433A8">
        <w:t>MCVideo</w:t>
      </w:r>
      <w:r w:rsidRPr="0073469F">
        <w:t xml:space="preserve"> client:</w:t>
      </w:r>
    </w:p>
    <w:p w14:paraId="0032A856" w14:textId="77777777" w:rsidR="00EC447B" w:rsidRPr="0073469F" w:rsidRDefault="00EC447B" w:rsidP="00EC447B">
      <w:pPr>
        <w:pStyle w:val="B1"/>
      </w:pPr>
      <w:r w:rsidRPr="0073469F">
        <w:t>1)</w:t>
      </w:r>
      <w:r w:rsidRPr="0073469F">
        <w:tab/>
      </w:r>
      <w:r w:rsidRPr="0079589D">
        <w:t xml:space="preserve">shall generate a SIP 200 (OK) response to SIP INVITE request as specified in the </w:t>
      </w:r>
      <w:r>
        <w:t>clause</w:t>
      </w:r>
      <w:r w:rsidRPr="0079589D">
        <w:t> </w:t>
      </w:r>
      <w:r>
        <w:rPr>
          <w:lang w:val="en-US" w:eastAsia="zh-CN"/>
        </w:rPr>
        <w:t>6.3.3.2.3.2</w:t>
      </w:r>
      <w:r w:rsidRPr="0079589D">
        <w:t>;</w:t>
      </w:r>
    </w:p>
    <w:p w14:paraId="327089F7" w14:textId="77777777" w:rsidR="00EC447B" w:rsidRPr="0073469F" w:rsidRDefault="00EC447B" w:rsidP="00EC447B">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22698E58" w14:textId="77777777" w:rsidR="00EC447B" w:rsidRDefault="00EC447B" w:rsidP="00EC447B">
      <w:pPr>
        <w:pStyle w:val="B1"/>
      </w:pPr>
      <w:r>
        <w:t>3</w:t>
      </w:r>
      <w:r w:rsidRPr="0073469F">
        <w:t>)</w:t>
      </w:r>
      <w:r w:rsidRPr="0073469F">
        <w:tab/>
        <w:t>shall include a P-Answer-State header field with the value "Unconfirmed";</w:t>
      </w:r>
    </w:p>
    <w:p w14:paraId="46867E04" w14:textId="77777777" w:rsidR="00EC447B" w:rsidRPr="0073469F" w:rsidRDefault="00EC447B" w:rsidP="00EC447B">
      <w:pPr>
        <w:pStyle w:val="B1"/>
      </w:pPr>
      <w:r>
        <w:t>4</w:t>
      </w:r>
      <w:r w:rsidRPr="0073469F">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309D3433" w14:textId="77777777" w:rsidR="00EC447B" w:rsidRPr="0073469F" w:rsidRDefault="00EC447B" w:rsidP="00EC447B">
      <w:pPr>
        <w:pStyle w:val="NO"/>
      </w:pPr>
      <w:r w:rsidRPr="0073469F">
        <w:t>NOTE </w:t>
      </w:r>
      <w:r>
        <w:t>1</w:t>
      </w:r>
      <w:r w:rsidRPr="0073469F">
        <w:t>:</w:t>
      </w:r>
      <w:r w:rsidRPr="0073469F">
        <w:tab/>
        <w:t>Resulting user plane processing is completed before the next step is performed.</w:t>
      </w:r>
    </w:p>
    <w:p w14:paraId="19E84CB7" w14:textId="77777777" w:rsidR="00EC447B" w:rsidRDefault="00EC447B" w:rsidP="00EC447B">
      <w:pPr>
        <w:pStyle w:val="B1"/>
      </w:pPr>
      <w:r>
        <w:t>5</w:t>
      </w:r>
      <w:r w:rsidRPr="0073469F">
        <w:t>)</w:t>
      </w:r>
      <w:r w:rsidRPr="0073469F">
        <w:tab/>
        <w:t>shall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p>
    <w:p w14:paraId="7FD3C731" w14:textId="77777777" w:rsidR="00EC447B" w:rsidRDefault="00EC447B" w:rsidP="00EC447B">
      <w:pPr>
        <w:pStyle w:val="B2"/>
      </w:pPr>
      <w:r>
        <w:t>a)</w:t>
      </w:r>
      <w:r>
        <w:tab/>
        <w:t>the &lt;mcvideo-calling-group-id&gt; element set to the adhoc group identity</w:t>
      </w:r>
      <w:r w:rsidRPr="0012037E">
        <w:t xml:space="preserve"> </w:t>
      </w:r>
      <w:r>
        <w:t xml:space="preserve">as determined in this clause; and </w:t>
      </w:r>
    </w:p>
    <w:p w14:paraId="7A8DA446" w14:textId="77777777" w:rsidR="00EC447B" w:rsidRDefault="00EC447B" w:rsidP="00EC447B">
      <w:pPr>
        <w:pStyle w:val="B2"/>
      </w:pPr>
      <w:r>
        <w:t>b)</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this clause;</w:t>
      </w:r>
    </w:p>
    <w:p w14:paraId="26E40CD7" w14:textId="77777777" w:rsidR="00EC447B" w:rsidRDefault="00EC447B" w:rsidP="00EC447B">
      <w:pPr>
        <w:pStyle w:val="B1"/>
      </w:pPr>
      <w:r>
        <w:t>6</w:t>
      </w:r>
      <w:r w:rsidRPr="0073469F">
        <w:t>)</w:t>
      </w:r>
      <w:r w:rsidRPr="0073469F">
        <w:tab/>
      </w:r>
      <w:r w:rsidRPr="0079589D">
        <w:t>shall send the SIP 200 (OK) response towards the inviting MCVideo client according to 3GPP TS 24.229 [</w:t>
      </w:r>
      <w:r w:rsidRPr="0079589D">
        <w:rPr>
          <w:lang w:eastAsia="zh-CN"/>
        </w:rPr>
        <w:t>11</w:t>
      </w:r>
      <w:r w:rsidRPr="0079589D">
        <w:t>]</w:t>
      </w:r>
      <w:r>
        <w:t>;</w:t>
      </w:r>
    </w:p>
    <w:p w14:paraId="15CD4DE1" w14:textId="77777777" w:rsidR="00EC447B" w:rsidRPr="0079589D" w:rsidRDefault="00EC447B" w:rsidP="00EC447B">
      <w:pPr>
        <w:pStyle w:val="B1"/>
      </w:pPr>
      <w:r>
        <w:t>7</w:t>
      </w:r>
      <w:r w:rsidRPr="0079589D">
        <w:t>)</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003165F1" w14:textId="77777777" w:rsidR="00EC447B" w:rsidRPr="0073469F" w:rsidRDefault="00EC447B" w:rsidP="00EC447B">
      <w:pPr>
        <w:pStyle w:val="B1"/>
      </w:pPr>
      <w:r>
        <w:t>8</w:t>
      </w:r>
      <w:r w:rsidRPr="0079589D">
        <w:t>)</w:t>
      </w:r>
      <w:r w:rsidRPr="0079589D">
        <w:tab/>
        <w:t>shall send a SIP NOTIFY request to each MCVideo client according to 3GPP TS 24.229 [</w:t>
      </w:r>
      <w:r w:rsidRPr="0079589D">
        <w:rPr>
          <w:lang w:eastAsia="zh-CN"/>
        </w:rPr>
        <w:t>11</w:t>
      </w:r>
      <w:r w:rsidRPr="0079589D">
        <w:t>].</w:t>
      </w:r>
    </w:p>
    <w:p w14:paraId="022080AF" w14:textId="77777777" w:rsidR="00EC447B" w:rsidRPr="0073469F" w:rsidRDefault="00EC447B" w:rsidP="00EC447B">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w:t>
      </w:r>
      <w:r w:rsidRPr="002433A8">
        <w:t>MCVideo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rsidRPr="002433A8">
        <w:t>MCVideo</w:t>
      </w:r>
      <w:r w:rsidRPr="0073469F">
        <w:t xml:space="preserve"> function:</w:t>
      </w:r>
    </w:p>
    <w:p w14:paraId="33F55A8C" w14:textId="77777777" w:rsidR="00EC447B" w:rsidRPr="0073469F" w:rsidRDefault="00EC447B" w:rsidP="00EC447B">
      <w:pPr>
        <w:pStyle w:val="B1"/>
      </w:pPr>
      <w:r w:rsidRPr="0073469F">
        <w:rPr>
          <w:lang w:eastAsia="ko-KR"/>
        </w:rPr>
        <w:t>1)</w:t>
      </w:r>
      <w:r w:rsidRPr="0073469F">
        <w:tab/>
      </w:r>
      <w:r w:rsidRPr="0079589D">
        <w:t xml:space="preserve">shall generate </w:t>
      </w:r>
      <w:r>
        <w:t xml:space="preserve">a </w:t>
      </w:r>
      <w:r w:rsidRPr="0079589D">
        <w:t xml:space="preserve">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669F6BB6" w14:textId="77777777" w:rsidR="00EC447B" w:rsidRDefault="00EC447B" w:rsidP="00EC447B">
      <w:pPr>
        <w:pStyle w:val="B1"/>
      </w:pPr>
      <w:r w:rsidRPr="0073469F">
        <w:rPr>
          <w:lang w:eastAsia="ko-KR"/>
        </w:rPr>
        <w:t>2)</w:t>
      </w:r>
      <w:r w:rsidRPr="0073469F">
        <w:tab/>
      </w:r>
      <w:r w:rsidRPr="0079589D">
        <w:t xml:space="preserve">shall include in the SIP 200 (OK) response an SDP answer to the SDP offer in the incoming SIP INVITE request as specified in the </w:t>
      </w:r>
      <w:r>
        <w:t>clause</w:t>
      </w:r>
      <w:r w:rsidRPr="0079589D">
        <w:t> </w:t>
      </w:r>
      <w:r>
        <w:rPr>
          <w:lang w:val="en-US" w:eastAsia="zh-CN"/>
        </w:rPr>
        <w:t>6.3.3.2.1</w:t>
      </w:r>
      <w:r w:rsidRPr="0073469F">
        <w:t>;</w:t>
      </w:r>
    </w:p>
    <w:p w14:paraId="0CF40E48" w14:textId="77777777" w:rsidR="00EC447B" w:rsidRPr="0073469F" w:rsidRDefault="00EC447B" w:rsidP="00EC447B">
      <w:pPr>
        <w:pStyle w:val="B1"/>
        <w:rPr>
          <w:lang w:eastAsia="ko-KR"/>
        </w:rPr>
      </w:pPr>
      <w:r>
        <w:rPr>
          <w:lang w:eastAsia="ko-KR"/>
        </w:rPr>
        <w:t>3</w:t>
      </w:r>
      <w:r w:rsidRPr="0073469F">
        <w:rPr>
          <w:lang w:eastAsia="ko-KR"/>
        </w:rPr>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09D4A432" w14:textId="77777777" w:rsidR="00EC447B" w:rsidRPr="0073469F" w:rsidRDefault="00EC447B" w:rsidP="00EC447B">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DABC2F1" w14:textId="77777777" w:rsidR="00EC447B" w:rsidRDefault="00EC447B" w:rsidP="00EC447B">
      <w:pPr>
        <w:pStyle w:val="B1"/>
      </w:pPr>
      <w:r>
        <w:t>4</w:t>
      </w:r>
      <w:r w:rsidRPr="0073469F">
        <w:t>)</w:t>
      </w:r>
      <w:r w:rsidRPr="0073469F">
        <w:tab/>
        <w:t>shall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p>
    <w:p w14:paraId="01627AE9" w14:textId="77777777" w:rsidR="00EC447B" w:rsidRDefault="00EC447B" w:rsidP="00EC447B">
      <w:pPr>
        <w:pStyle w:val="B2"/>
      </w:pPr>
      <w:r>
        <w:t>a)</w:t>
      </w:r>
      <w:r>
        <w:tab/>
        <w:t>the &lt;mcvideo-calling-group-id&gt; element set to the adhoc group identity</w:t>
      </w:r>
      <w:r w:rsidRPr="0012037E">
        <w:t xml:space="preserve"> </w:t>
      </w:r>
      <w:r>
        <w:t xml:space="preserve">as determined in this clause; and </w:t>
      </w:r>
    </w:p>
    <w:p w14:paraId="3A11EA94" w14:textId="77777777" w:rsidR="00EC447B" w:rsidRDefault="00EC447B" w:rsidP="00EC447B">
      <w:pPr>
        <w:pStyle w:val="B2"/>
      </w:pPr>
      <w:r>
        <w:t>b)</w:t>
      </w:r>
      <w:r>
        <w:tab/>
      </w:r>
      <w:r>
        <w:rPr>
          <w:lang w:eastAsia="ko-KR"/>
        </w:rPr>
        <w:t xml:space="preserve">if end-to-end security requested for the call, </w:t>
      </w:r>
      <w:r>
        <w:t xml:space="preserve">the &lt;anyExt&gt; element with </w:t>
      </w:r>
      <w:r>
        <w:rPr>
          <w:lang w:val="en-US"/>
        </w:rPr>
        <w:t xml:space="preserve">the </w:t>
      </w:r>
      <w:r>
        <w:t>&lt;preconfigured-group-id&gt; element set to the preconfigured group identity as determined in this clause;</w:t>
      </w:r>
    </w:p>
    <w:p w14:paraId="5C60F081" w14:textId="77777777" w:rsidR="00EC447B" w:rsidRDefault="00EC447B" w:rsidP="00EC447B">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r w:rsidRPr="002433A8">
        <w:t>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[11];</w:t>
      </w:r>
    </w:p>
    <w:p w14:paraId="0DF767C6" w14:textId="77777777" w:rsidR="00EC447B" w:rsidRPr="0079589D" w:rsidRDefault="00EC447B" w:rsidP="00EC447B">
      <w:pPr>
        <w:pStyle w:val="B1"/>
      </w:pPr>
      <w:r>
        <w:lastRenderedPageBreak/>
        <w:t>6</w:t>
      </w:r>
      <w:r w:rsidRPr="0079589D">
        <w:t>)</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6754C169" w14:textId="77777777" w:rsidR="00EC447B" w:rsidRDefault="00EC447B" w:rsidP="00EC447B">
      <w:pPr>
        <w:pStyle w:val="B1"/>
        <w:rPr>
          <w:lang w:eastAsia="ko-KR"/>
        </w:rPr>
      </w:pPr>
      <w:r>
        <w:t>7</w:t>
      </w:r>
      <w:r w:rsidRPr="0079589D">
        <w:t>)</w:t>
      </w:r>
      <w:r w:rsidRPr="0079589D">
        <w:tab/>
        <w:t>shall send the SIP NOTIFY request to the MCVideo clients according to 3GPP TS 24.229 [</w:t>
      </w:r>
      <w:r w:rsidRPr="0079589D">
        <w:rPr>
          <w:lang w:eastAsia="zh-CN"/>
        </w:rPr>
        <w:t>11</w:t>
      </w:r>
      <w:r w:rsidRPr="0079589D">
        <w:t>].</w:t>
      </w:r>
    </w:p>
    <w:p w14:paraId="61353D7C" w14:textId="77777777" w:rsidR="005434F5" w:rsidRPr="006B5418" w:rsidRDefault="005434F5" w:rsidP="00543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0" w:name="_Toc1629460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987E4" w14:textId="77777777" w:rsidR="00CB43E7" w:rsidRPr="0073469F" w:rsidRDefault="00CB43E7" w:rsidP="00CB43E7">
      <w:pPr>
        <w:pStyle w:val="Heading6"/>
        <w:ind w:firstLine="0"/>
      </w:pPr>
      <w:r>
        <w:t>22.4</w:t>
      </w:r>
      <w:r w:rsidRPr="0073469F">
        <w:t>.</w:t>
      </w:r>
      <w:r>
        <w:t>3.1</w:t>
      </w:r>
      <w:r w:rsidRPr="0073469F">
        <w:t>.1</w:t>
      </w:r>
      <w:r>
        <w:t>.1</w:t>
      </w:r>
      <w:r w:rsidRPr="0073469F">
        <w:tab/>
      </w:r>
      <w:r w:rsidRPr="0073469F">
        <w:rPr>
          <w:lang w:eastAsia="ko-KR"/>
        </w:rPr>
        <w:t xml:space="preserve">SIP BYE request for releasing </w:t>
      </w:r>
      <w:r w:rsidRPr="002433A8">
        <w:t>MCVideo</w:t>
      </w:r>
      <w:r w:rsidRPr="0073469F">
        <w:rPr>
          <w:lang w:eastAsia="ko-KR"/>
        </w:rPr>
        <w:t xml:space="preserve"> session</w:t>
      </w:r>
      <w:bookmarkEnd w:id="1170"/>
    </w:p>
    <w:p w14:paraId="373F320F" w14:textId="77777777" w:rsidR="00CB43E7" w:rsidRPr="0073469F" w:rsidRDefault="00CB43E7" w:rsidP="00CB43E7">
      <w:pPr>
        <w:rPr>
          <w:lang w:eastAsia="ko-KR"/>
        </w:rPr>
      </w:pPr>
      <w:r w:rsidRPr="0073469F">
        <w:rPr>
          <w:lang w:eastAsia="ko-KR"/>
        </w:rPr>
        <w:t xml:space="preserve">When the </w:t>
      </w:r>
      <w:r w:rsidRPr="002433A8">
        <w:t>MCVideo</w:t>
      </w:r>
      <w:r w:rsidRPr="0073469F">
        <w:rPr>
          <w:lang w:eastAsia="ko-KR"/>
        </w:rPr>
        <w:t xml:space="preserve">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w:t>
      </w:r>
      <w:r w:rsidRPr="002433A8">
        <w:t>MCVideo</w:t>
      </w:r>
      <w:r w:rsidRPr="0073469F">
        <w:rPr>
          <w:lang w:eastAsia="ko-KR"/>
        </w:rPr>
        <w:t xml:space="preserve"> function shall </w:t>
      </w:r>
      <w:r>
        <w:rPr>
          <w:lang w:eastAsia="ko-KR"/>
        </w:rPr>
        <w:t xml:space="preserve">execute </w:t>
      </w:r>
      <w:r w:rsidRPr="0073469F">
        <w:rPr>
          <w:lang w:eastAsia="ko-KR"/>
        </w:rPr>
        <w:t xml:space="preserve">the procedures in </w:t>
      </w:r>
      <w:r>
        <w:rPr>
          <w:lang w:eastAsia="ko-KR"/>
        </w:rPr>
        <w:t>clause</w:t>
      </w:r>
      <w:r w:rsidRPr="0073469F">
        <w:rPr>
          <w:lang w:eastAsia="ko-KR"/>
        </w:rPr>
        <w:t> </w:t>
      </w: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rPr>
          <w:lang w:eastAsia="ko-KR"/>
        </w:rPr>
        <w:t xml:space="preserve"> and then </w:t>
      </w:r>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0E704970" w14:textId="77777777" w:rsidR="00CB43E7" w:rsidRPr="0073469F" w:rsidRDefault="00CB43E7" w:rsidP="00CB43E7">
      <w:pPr>
        <w:pStyle w:val="B1"/>
      </w:pPr>
      <w:r w:rsidRPr="0073469F">
        <w:t>1)</w:t>
      </w:r>
      <w:r w:rsidRPr="0073469F">
        <w:tab/>
      </w:r>
      <w:r>
        <w:t xml:space="preserve">the condition </w:t>
      </w:r>
      <w:r w:rsidRPr="0073469F">
        <w:t>"</w:t>
      </w:r>
      <w:r>
        <w:rPr>
          <w:lang w:eastAsia="ko-KR"/>
        </w:rPr>
        <w:t>m</w:t>
      </w:r>
      <w:r w:rsidRPr="0073469F">
        <w:rPr>
          <w:lang w:eastAsia="ko-KR"/>
        </w:rPr>
        <w:t xml:space="preserve">inimum number of affiliated </w:t>
      </w:r>
      <w:r w:rsidRPr="002433A8">
        <w:t>MCVideo</w:t>
      </w:r>
      <w:r w:rsidRPr="0073469F">
        <w:rPr>
          <w:lang w:eastAsia="ko-KR"/>
        </w:rPr>
        <w:t xml:space="preserve"> group members is not present</w:t>
      </w:r>
      <w:r w:rsidRPr="0073469F">
        <w:t>"</w:t>
      </w:r>
      <w:r>
        <w:t xml:space="preserve"> is not applicable</w:t>
      </w:r>
      <w:r w:rsidRPr="0073469F">
        <w:t>;</w:t>
      </w:r>
    </w:p>
    <w:p w14:paraId="70E50250" w14:textId="6B0A39FB" w:rsidR="001D76BD" w:rsidRPr="0073469F" w:rsidRDefault="001D76BD" w:rsidP="001D76BD">
      <w:pPr>
        <w:rPr>
          <w:ins w:id="1171" w:author="KGK#CT1#148_R0" w:date="2024-04-08T19:51:00Z"/>
          <w:lang w:eastAsia="ko-KR"/>
        </w:rPr>
      </w:pPr>
      <w:bookmarkStart w:id="1172" w:name="_Toc162946047"/>
      <w:ins w:id="1173" w:author="KGK#CT1#148_R0" w:date="2024-04-08T19:51:00Z">
        <w:r>
          <w:rPr>
            <w:lang w:eastAsia="ko-KR"/>
          </w:rPr>
          <w:t>I</w:t>
        </w:r>
        <w:r w:rsidRPr="00365911">
          <w:rPr>
            <w:lang w:eastAsia="ko-KR"/>
          </w:rPr>
          <w:t xml:space="preserve">f there is no outstanding </w:t>
        </w:r>
        <w:r w:rsidR="00512950" w:rsidRPr="002433A8">
          <w:t>MCVideo</w:t>
        </w:r>
        <w:r w:rsidR="00512950" w:rsidRPr="0073469F">
          <w:rPr>
            <w:lang w:eastAsia="ko-KR"/>
          </w:rPr>
          <w:t xml:space="preserve"> </w:t>
        </w:r>
        <w:r>
          <w:rPr>
            <w:lang w:eastAsia="ko-KR"/>
          </w:rPr>
          <w:t xml:space="preserve">adhoc group </w:t>
        </w:r>
        <w:r w:rsidRPr="00365911">
          <w:rPr>
            <w:lang w:eastAsia="ko-KR"/>
          </w:rPr>
          <w:t>emergency alert</w:t>
        </w:r>
        <w:r>
          <w:rPr>
            <w:lang w:eastAsia="ko-KR"/>
          </w:rPr>
          <w:t xml:space="preserve"> exist on this adhoc group, the </w:t>
        </w:r>
        <w:r w:rsidRPr="0073469F">
          <w:rPr>
            <w:lang w:eastAsia="ko-KR"/>
          </w:rPr>
          <w:t xml:space="preserve">controlling </w:t>
        </w:r>
        <w:r w:rsidR="006246CC" w:rsidRPr="002433A8">
          <w:t>MCVideo</w:t>
        </w:r>
        <w:r w:rsidR="006246CC" w:rsidRPr="0073469F">
          <w:rPr>
            <w:lang w:eastAsia="ko-KR"/>
          </w:rPr>
          <w:t xml:space="preserve"> </w:t>
        </w:r>
        <w:r w:rsidRPr="0073469F">
          <w:rPr>
            <w:lang w:eastAsia="ko-KR"/>
          </w:rPr>
          <w:t>function shall</w:t>
        </w:r>
        <w:r>
          <w:rPr>
            <w:lang w:eastAsia="ko-KR"/>
          </w:rPr>
          <w:t xml:space="preserve"> delete the adhoc group and its associated information.</w:t>
        </w:r>
      </w:ins>
    </w:p>
    <w:p w14:paraId="5C3072B4" w14:textId="77777777" w:rsidR="00565AF3" w:rsidRPr="006B5418" w:rsidRDefault="00565AF3" w:rsidP="00565A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19D66" w14:textId="77777777" w:rsidR="00CE59A6" w:rsidRPr="0073469F" w:rsidRDefault="00CE59A6" w:rsidP="00CE59A6">
      <w:pPr>
        <w:pStyle w:val="Heading4"/>
        <w:rPr>
          <w:noProof/>
        </w:rPr>
      </w:pPr>
      <w:r>
        <w:rPr>
          <w:rFonts w:eastAsia="Malgun Gothic"/>
        </w:rPr>
        <w:t>22.4</w:t>
      </w:r>
      <w:r w:rsidRPr="0073469F">
        <w:rPr>
          <w:rFonts w:eastAsia="Malgun Gothic"/>
        </w:rPr>
        <w:t>.</w:t>
      </w:r>
      <w:r>
        <w:rPr>
          <w:rFonts w:eastAsia="Malgun Gothic"/>
        </w:rPr>
        <w:t>3.2</w:t>
      </w:r>
      <w:r w:rsidRPr="0073469F">
        <w:rPr>
          <w:noProof/>
        </w:rPr>
        <w:tab/>
        <w:t>Terminating Procedures</w:t>
      </w:r>
      <w:bookmarkEnd w:id="1172"/>
    </w:p>
    <w:p w14:paraId="327036D6" w14:textId="77777777" w:rsidR="00CE59A6" w:rsidRPr="0073469F" w:rsidRDefault="00CE59A6" w:rsidP="00CE59A6">
      <w:pPr>
        <w:rPr>
          <w:lang w:eastAsia="ko-KR"/>
        </w:rPr>
      </w:pPr>
      <w:r w:rsidRPr="0073469F">
        <w:rPr>
          <w:lang w:eastAsia="ko-KR"/>
        </w:rPr>
        <w:t>U</w:t>
      </w:r>
      <w:r w:rsidRPr="0073469F">
        <w:t xml:space="preserve">pon receiving a SIP BYE request the </w:t>
      </w:r>
      <w:r w:rsidRPr="0073469F">
        <w:rPr>
          <w:lang w:eastAsia="ko-KR"/>
        </w:rPr>
        <w:t xml:space="preserve">controlling </w:t>
      </w:r>
      <w:r w:rsidRPr="002433A8">
        <w:t>MCVideo</w:t>
      </w:r>
      <w:r w:rsidRPr="0073469F">
        <w:t xml:space="preserve"> </w:t>
      </w:r>
      <w:r w:rsidRPr="0073469F">
        <w:rPr>
          <w:lang w:eastAsia="ko-KR"/>
        </w:rPr>
        <w:t xml:space="preserve">function shall follow the procedures as specified in </w:t>
      </w:r>
      <w:r>
        <w:rPr>
          <w:lang w:eastAsia="ko-KR"/>
        </w:rPr>
        <w:t>clause</w:t>
      </w:r>
      <w:r w:rsidRPr="0073469F">
        <w:rPr>
          <w:lang w:eastAsia="ko-KR"/>
        </w:rPr>
        <w:t> 6.3.3.2.4.</w:t>
      </w:r>
    </w:p>
    <w:p w14:paraId="283DCFEA" w14:textId="720BAAAD" w:rsidR="009A3B87" w:rsidRPr="0073469F" w:rsidRDefault="009A3B87" w:rsidP="009A3B87">
      <w:pPr>
        <w:rPr>
          <w:ins w:id="1174" w:author="KGK#CT1#148_R0" w:date="2024-04-08T19:51:00Z"/>
          <w:lang w:eastAsia="ko-KR"/>
        </w:rPr>
      </w:pPr>
      <w:ins w:id="1175" w:author="KGK#CT1#148_R0" w:date="2024-04-08T19:51:00Z">
        <w:r>
          <w:rPr>
            <w:lang w:eastAsia="ko-KR"/>
          </w:rPr>
          <w:t xml:space="preserve">If </w:t>
        </w:r>
        <w:r w:rsidRPr="0073469F">
          <w:rPr>
            <w:lang w:eastAsia="ko-KR"/>
          </w:rPr>
          <w:t xml:space="preserve">the </w:t>
        </w:r>
        <w:r w:rsidR="00BA74C3" w:rsidRPr="002433A8">
          <w:t>MCVideo</w:t>
        </w:r>
        <w:r w:rsidR="00BA74C3" w:rsidRPr="0073469F">
          <w:t xml:space="preserve"> </w:t>
        </w:r>
        <w:r w:rsidRPr="0073469F">
          <w:rPr>
            <w:lang w:eastAsia="ko-KR"/>
          </w:rPr>
          <w:t xml:space="preserve">session for group call needs to be released </w:t>
        </w:r>
        <w:r>
          <w:rPr>
            <w:lang w:eastAsia="ko-KR"/>
          </w:rPr>
          <w:t xml:space="preserve">as per </w:t>
        </w:r>
        <w:r w:rsidRPr="0073469F">
          <w:rPr>
            <w:lang w:eastAsia="ko-KR"/>
          </w:rPr>
          <w:t xml:space="preserve">the procedures specified in </w:t>
        </w:r>
        <w:r>
          <w:rPr>
            <w:lang w:eastAsia="ko-KR"/>
          </w:rPr>
          <w:t>clause</w:t>
        </w:r>
        <w:r w:rsidRPr="0073469F">
          <w:rPr>
            <w:lang w:eastAsia="ko-KR"/>
          </w:rPr>
          <w:t> 6.3.3.2.4</w:t>
        </w:r>
        <w:r>
          <w:rPr>
            <w:lang w:eastAsia="ko-KR"/>
          </w:rPr>
          <w:t xml:space="preserve"> and i</w:t>
        </w:r>
        <w:r w:rsidRPr="00365911">
          <w:rPr>
            <w:lang w:eastAsia="ko-KR"/>
          </w:rPr>
          <w:t xml:space="preserve">f there is no outstanding </w:t>
        </w:r>
        <w:r w:rsidR="00BA74C3" w:rsidRPr="002433A8">
          <w:t>MCVideo</w:t>
        </w:r>
        <w:r w:rsidR="00BA74C3" w:rsidRPr="0073469F">
          <w:t xml:space="preserve"> </w:t>
        </w:r>
        <w:r>
          <w:rPr>
            <w:lang w:eastAsia="ko-KR"/>
          </w:rPr>
          <w:t xml:space="preserve">adhoc group </w:t>
        </w:r>
        <w:r w:rsidRPr="00365911">
          <w:rPr>
            <w:lang w:eastAsia="ko-KR"/>
          </w:rPr>
          <w:t>emergency alert</w:t>
        </w:r>
        <w:r>
          <w:rPr>
            <w:lang w:eastAsia="ko-KR"/>
          </w:rPr>
          <w:t xml:space="preserve"> exist on this adhoc group, the </w:t>
        </w:r>
        <w:r w:rsidRPr="0073469F">
          <w:rPr>
            <w:lang w:eastAsia="ko-KR"/>
          </w:rPr>
          <w:t xml:space="preserve">controlling </w:t>
        </w:r>
        <w:r w:rsidR="00CE7448" w:rsidRPr="002433A8">
          <w:t>MCVideo</w:t>
        </w:r>
        <w:r w:rsidR="00CE7448" w:rsidRPr="0073469F">
          <w:t xml:space="preserve"> </w:t>
        </w:r>
        <w:r w:rsidRPr="0073469F">
          <w:rPr>
            <w:lang w:eastAsia="ko-KR"/>
          </w:rPr>
          <w:t>function shall</w:t>
        </w:r>
        <w:r>
          <w:rPr>
            <w:lang w:eastAsia="ko-KR"/>
          </w:rPr>
          <w:t xml:space="preserve"> delete the adhoc group and its associated information.</w:t>
        </w:r>
      </w:ins>
    </w:p>
    <w:p w14:paraId="5555300E" w14:textId="77777777" w:rsidR="008227E2" w:rsidRPr="006B5418" w:rsidRDefault="008227E2" w:rsidP="008227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6" w:name="_Toc20153185"/>
      <w:bookmarkStart w:id="1177" w:name="_Toc27495850"/>
      <w:bookmarkStart w:id="1178" w:name="_Toc36109318"/>
      <w:bookmarkStart w:id="1179" w:name="_Toc45195106"/>
      <w:bookmarkStart w:id="1180" w:name="_Toc162946126"/>
      <w:bookmarkStart w:id="1181" w:name="_Toc20156525"/>
      <w:bookmarkStart w:id="1182" w:name="_Toc27501721"/>
      <w:bookmarkStart w:id="1183" w:name="_Toc36049852"/>
      <w:bookmarkStart w:id="1184" w:name="_Toc45210622"/>
      <w:bookmarkStart w:id="1185" w:name="_Toc51861449"/>
      <w:bookmarkStart w:id="1186" w:name="_Toc1553644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37E2E1" w14:textId="77777777" w:rsidR="002F5F94" w:rsidRPr="0073469F" w:rsidRDefault="002F5F94" w:rsidP="002F5F94">
      <w:pPr>
        <w:pStyle w:val="Heading1"/>
      </w:pPr>
      <w:r w:rsidRPr="0073469F">
        <w:t>G.1</w:t>
      </w:r>
      <w:r w:rsidRPr="0073469F">
        <w:tab/>
      </w:r>
      <w:r>
        <w:t>MCVideo</w:t>
      </w:r>
      <w:r w:rsidRPr="0073469F">
        <w:t xml:space="preserve"> emergency state</w:t>
      </w:r>
      <w:bookmarkEnd w:id="1176"/>
      <w:bookmarkEnd w:id="1177"/>
      <w:bookmarkEnd w:id="1178"/>
      <w:bookmarkEnd w:id="1179"/>
      <w:bookmarkEnd w:id="1180"/>
    </w:p>
    <w:p w14:paraId="7507B504" w14:textId="77777777" w:rsidR="002F5F94" w:rsidRPr="0073469F" w:rsidRDefault="002F5F94" w:rsidP="002F5F94">
      <w:r w:rsidRPr="0073469F">
        <w:t xml:space="preserve">The </w:t>
      </w:r>
      <w:r>
        <w:t>MCVideo</w:t>
      </w:r>
      <w:r w:rsidRPr="0073469F">
        <w:t xml:space="preserve"> emergency state is managed by the </w:t>
      </w:r>
      <w:r>
        <w:t>MCVideo</w:t>
      </w:r>
      <w:r w:rsidRPr="0073469F">
        <w:t xml:space="preserve"> client and </w:t>
      </w:r>
      <w:r>
        <w:t>MCVideo</w:t>
      </w:r>
      <w:r w:rsidRPr="0073469F">
        <w:t xml:space="preserve"> user. High-level characteristics of this state are captured in table G-1.1.</w:t>
      </w:r>
    </w:p>
    <w:p w14:paraId="43B84E24" w14:textId="77777777" w:rsidR="002F5F94" w:rsidRPr="0073469F" w:rsidRDefault="002F5F94" w:rsidP="002F5F94">
      <w:pPr>
        <w:pStyle w:val="TH"/>
      </w:pPr>
      <w:bookmarkStart w:id="1187" w:name="_CRTableG_11"/>
      <w:r w:rsidRPr="0073469F">
        <w:lastRenderedPageBreak/>
        <w:t>Table</w:t>
      </w:r>
      <w:r>
        <w:t> </w:t>
      </w:r>
      <w:bookmarkEnd w:id="1187"/>
      <w:r w:rsidRPr="0073469F">
        <w:t xml:space="preserve">G.1-1: </w:t>
      </w:r>
      <w:r>
        <w:t>MCVideo</w:t>
      </w:r>
      <w:r w:rsidRPr="0073469F">
        <w:t xml:space="preserve">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076"/>
        <w:gridCol w:w="2407"/>
        <w:gridCol w:w="2408"/>
      </w:tblGrid>
      <w:tr w:rsidR="002F5F94" w:rsidRPr="00AB4674" w14:paraId="7D159D28" w14:textId="77777777" w:rsidTr="004B407F">
        <w:trPr>
          <w:trHeight w:val="354"/>
        </w:trPr>
        <w:tc>
          <w:tcPr>
            <w:tcW w:w="2808" w:type="dxa"/>
            <w:vAlign w:val="center"/>
          </w:tcPr>
          <w:p w14:paraId="109AA64E" w14:textId="77777777" w:rsidR="002F5F94" w:rsidRPr="00AB4674" w:rsidRDefault="002F5F94" w:rsidP="004B407F">
            <w:pPr>
              <w:pStyle w:val="TAH"/>
              <w:rPr>
                <w:noProof/>
              </w:rPr>
            </w:pPr>
            <w:r w:rsidRPr="00AB4674">
              <w:rPr>
                <w:noProof/>
              </w:rPr>
              <w:t>MCVideo emergency state</w:t>
            </w:r>
          </w:p>
        </w:tc>
        <w:tc>
          <w:tcPr>
            <w:tcW w:w="2119" w:type="dxa"/>
            <w:vAlign w:val="center"/>
          </w:tcPr>
          <w:p w14:paraId="17EAAF0B" w14:textId="77777777" w:rsidR="002F5F94" w:rsidRPr="00AB4674" w:rsidRDefault="002F5F94" w:rsidP="004B407F">
            <w:pPr>
              <w:pStyle w:val="TAH"/>
              <w:rPr>
                <w:noProof/>
              </w:rPr>
            </w:pPr>
            <w:r w:rsidRPr="00AB4674">
              <w:rPr>
                <w:noProof/>
              </w:rPr>
              <w:t>State-setting events</w:t>
            </w:r>
          </w:p>
        </w:tc>
        <w:tc>
          <w:tcPr>
            <w:tcW w:w="2464" w:type="dxa"/>
            <w:vAlign w:val="center"/>
          </w:tcPr>
          <w:p w14:paraId="2149EF06" w14:textId="77777777" w:rsidR="002F5F94" w:rsidRPr="00AB4674" w:rsidRDefault="002F5F94" w:rsidP="004B407F">
            <w:pPr>
              <w:pStyle w:val="TAH"/>
              <w:rPr>
                <w:noProof/>
              </w:rPr>
            </w:pPr>
            <w:r w:rsidRPr="00AB4674">
              <w:rPr>
                <w:noProof/>
              </w:rPr>
              <w:t>State-clearing events</w:t>
            </w:r>
          </w:p>
        </w:tc>
        <w:tc>
          <w:tcPr>
            <w:tcW w:w="2464" w:type="dxa"/>
            <w:vAlign w:val="center"/>
          </w:tcPr>
          <w:p w14:paraId="2C636B3C" w14:textId="77777777" w:rsidR="002F5F94" w:rsidRPr="00AB4674" w:rsidRDefault="002F5F94" w:rsidP="004B407F">
            <w:pPr>
              <w:pStyle w:val="TAH"/>
              <w:rPr>
                <w:noProof/>
              </w:rPr>
            </w:pPr>
            <w:r w:rsidRPr="00AB4674">
              <w:rPr>
                <w:noProof/>
              </w:rPr>
              <w:t>Comments</w:t>
            </w:r>
          </w:p>
        </w:tc>
      </w:tr>
      <w:tr w:rsidR="002F5F94" w:rsidRPr="00AB4674" w14:paraId="7D5364B8" w14:textId="77777777" w:rsidTr="004B407F">
        <w:tc>
          <w:tcPr>
            <w:tcW w:w="2808" w:type="dxa"/>
          </w:tcPr>
          <w:p w14:paraId="413B08DC" w14:textId="77777777" w:rsidR="002F5F94" w:rsidRPr="00AB4674" w:rsidRDefault="002F5F94" w:rsidP="004B407F">
            <w:pPr>
              <w:pStyle w:val="TAL"/>
              <w:rPr>
                <w:b/>
                <w:noProof/>
              </w:rPr>
            </w:pPr>
            <w:r w:rsidRPr="00AB4674">
              <w:rPr>
                <w:b/>
                <w:noProof/>
              </w:rPr>
              <w:t>Values:</w:t>
            </w:r>
          </w:p>
          <w:p w14:paraId="10CFA72F" w14:textId="77777777" w:rsidR="002F5F94" w:rsidRPr="00AB4674" w:rsidRDefault="002F5F94" w:rsidP="004B407F">
            <w:pPr>
              <w:pStyle w:val="TAL"/>
            </w:pPr>
          </w:p>
          <w:p w14:paraId="094D5F97" w14:textId="77777777" w:rsidR="002F5F94" w:rsidRPr="00AB4674" w:rsidRDefault="002F5F94" w:rsidP="004B407F">
            <w:pPr>
              <w:pStyle w:val="TAL"/>
            </w:pPr>
            <w:r w:rsidRPr="00AB4674">
              <w:t>"set": MCVideo user is in a life-threatening situation</w:t>
            </w:r>
          </w:p>
          <w:p w14:paraId="7858C917" w14:textId="77777777" w:rsidR="002F5F94" w:rsidRPr="00AB4674" w:rsidRDefault="002F5F94" w:rsidP="004B407F">
            <w:pPr>
              <w:pStyle w:val="TAL"/>
            </w:pPr>
          </w:p>
          <w:p w14:paraId="01278220" w14:textId="77777777" w:rsidR="002F5F94" w:rsidRPr="00AB4674" w:rsidRDefault="002F5F94" w:rsidP="004B407F">
            <w:pPr>
              <w:pStyle w:val="TAL"/>
            </w:pPr>
            <w:r w:rsidRPr="00AB4674">
              <w:t>"clear": MCVideo user is not in a life-threatening situation</w:t>
            </w:r>
          </w:p>
          <w:p w14:paraId="63B7C862" w14:textId="77777777" w:rsidR="002F5F94" w:rsidRPr="00AB4674" w:rsidRDefault="002F5F94" w:rsidP="004B407F">
            <w:pPr>
              <w:pStyle w:val="TAL"/>
            </w:pPr>
          </w:p>
          <w:p w14:paraId="1C8F51BD" w14:textId="77777777" w:rsidR="002F5F94" w:rsidRPr="00AB4674" w:rsidRDefault="002F5F94" w:rsidP="004B407F">
            <w:pPr>
              <w:pStyle w:val="TAL"/>
              <w:rPr>
                <w:b/>
              </w:rPr>
            </w:pPr>
            <w:r w:rsidRPr="00AB4674">
              <w:rPr>
                <w:b/>
              </w:rPr>
              <w:t>Managed by:</w:t>
            </w:r>
          </w:p>
          <w:p w14:paraId="413F8173" w14:textId="77777777" w:rsidR="002F5F94" w:rsidRPr="00AB4674" w:rsidRDefault="002F5F94" w:rsidP="004B407F">
            <w:pPr>
              <w:pStyle w:val="TAL"/>
            </w:pPr>
            <w:r w:rsidRPr="00AB4674">
              <w:t>MCVideo client and MCVideo user</w:t>
            </w:r>
          </w:p>
          <w:p w14:paraId="3C55DEB0" w14:textId="77777777" w:rsidR="002F5F94" w:rsidRPr="00AB4674" w:rsidRDefault="002F5F94" w:rsidP="004B407F">
            <w:pPr>
              <w:pStyle w:val="TAL"/>
            </w:pPr>
          </w:p>
        </w:tc>
        <w:tc>
          <w:tcPr>
            <w:tcW w:w="2119" w:type="dxa"/>
          </w:tcPr>
          <w:p w14:paraId="454CCB79" w14:textId="77777777" w:rsidR="002F5F94" w:rsidRPr="00AB4674" w:rsidRDefault="002F5F94" w:rsidP="004B407F">
            <w:pPr>
              <w:pStyle w:val="TAL"/>
            </w:pPr>
            <w:r w:rsidRPr="00AB4674">
              <w:t>MCVideo emergency alert initiated</w:t>
            </w:r>
          </w:p>
          <w:p w14:paraId="2E26AA03" w14:textId="77777777" w:rsidR="002F5F94" w:rsidRPr="00AB4674" w:rsidRDefault="002F5F94" w:rsidP="004B407F">
            <w:pPr>
              <w:pStyle w:val="TAL"/>
            </w:pPr>
          </w:p>
          <w:p w14:paraId="1C5512C1" w14:textId="77777777" w:rsidR="002F5F94" w:rsidRPr="00AB4674" w:rsidRDefault="002F5F94" w:rsidP="004B407F">
            <w:pPr>
              <w:pStyle w:val="TAL"/>
            </w:pPr>
            <w:r w:rsidRPr="00AB4674">
              <w:t>MCVideo emergency group call initiated</w:t>
            </w:r>
          </w:p>
          <w:p w14:paraId="06BD2B8A" w14:textId="77777777" w:rsidR="002F5F94" w:rsidRPr="00AB4674" w:rsidRDefault="002F5F94" w:rsidP="004B407F">
            <w:pPr>
              <w:pStyle w:val="TAL"/>
            </w:pPr>
          </w:p>
          <w:p w14:paraId="223C142B" w14:textId="77777777" w:rsidR="002F5F94" w:rsidRDefault="002F5F94" w:rsidP="004B407F">
            <w:pPr>
              <w:pStyle w:val="TAL"/>
            </w:pPr>
            <w:r w:rsidRPr="00AB4674">
              <w:t>MCVideo emergency private call initiated</w:t>
            </w:r>
          </w:p>
          <w:p w14:paraId="75DE7096" w14:textId="77777777" w:rsidR="002F5F94" w:rsidRDefault="002F5F94" w:rsidP="004B407F">
            <w:pPr>
              <w:pStyle w:val="TAL"/>
              <w:rPr>
                <w:ins w:id="1188" w:author="KGK#CT1#148_R0" w:date="2024-03-20T13:25:00Z"/>
              </w:rPr>
            </w:pPr>
          </w:p>
          <w:p w14:paraId="719228D2" w14:textId="77777777" w:rsidR="002F5F94" w:rsidRPr="0073469F" w:rsidRDefault="002F5F94" w:rsidP="004B407F">
            <w:pPr>
              <w:pStyle w:val="TAL"/>
              <w:rPr>
                <w:ins w:id="1189" w:author="KGK#CT1#148_R0" w:date="2024-03-20T13:25:00Z"/>
              </w:rPr>
            </w:pPr>
            <w:ins w:id="1190" w:author="KGK#CT1#148_R0" w:date="2024-04-08T20:08:00Z">
              <w:r w:rsidRPr="00AB4674">
                <w:t xml:space="preserve">MCVideo </w:t>
              </w:r>
            </w:ins>
            <w:ins w:id="1191" w:author="KGK#CT1#148_R0" w:date="2024-03-20T13:25:00Z">
              <w:r>
                <w:rPr>
                  <w:noProof/>
                </w:rPr>
                <w:t xml:space="preserve">adhoc </w:t>
              </w:r>
              <w:r w:rsidRPr="0073469F">
                <w:t>emergency alert initiated</w:t>
              </w:r>
            </w:ins>
          </w:p>
          <w:p w14:paraId="0F34E3B9" w14:textId="77777777" w:rsidR="002F5F94" w:rsidRDefault="002F5F94" w:rsidP="004B407F">
            <w:pPr>
              <w:pStyle w:val="TAL"/>
              <w:rPr>
                <w:ins w:id="1192" w:author="KGK#CT1#148_R0" w:date="2024-03-20T13:26:00Z"/>
              </w:rPr>
            </w:pPr>
          </w:p>
          <w:p w14:paraId="7B10E52E" w14:textId="77777777" w:rsidR="002F5F94" w:rsidRPr="0073469F" w:rsidRDefault="002F5F94" w:rsidP="004B407F">
            <w:pPr>
              <w:pStyle w:val="TAL"/>
              <w:rPr>
                <w:ins w:id="1193" w:author="KGK#CT1#148_R0" w:date="2024-03-20T13:26:00Z"/>
              </w:rPr>
            </w:pPr>
            <w:ins w:id="1194" w:author="KGK#CT1#148_R0" w:date="2024-04-08T20:08:00Z">
              <w:r w:rsidRPr="00AB4674">
                <w:t xml:space="preserve">MCVideo </w:t>
              </w:r>
            </w:ins>
            <w:ins w:id="1195" w:author="KGK#CT1#148_R0" w:date="2024-03-20T13:26:00Z">
              <w:r w:rsidRPr="0073469F">
                <w:t xml:space="preserve">emergency </w:t>
              </w:r>
              <w:r>
                <w:rPr>
                  <w:noProof/>
                </w:rPr>
                <w:t xml:space="preserve">adhoc </w:t>
              </w:r>
              <w:r w:rsidRPr="0073469F">
                <w:t>group call initiated</w:t>
              </w:r>
            </w:ins>
          </w:p>
          <w:p w14:paraId="5234FFA9" w14:textId="77777777" w:rsidR="002F5F94" w:rsidRPr="00AB4674" w:rsidRDefault="002F5F94" w:rsidP="004B407F">
            <w:pPr>
              <w:pStyle w:val="TAL"/>
            </w:pPr>
          </w:p>
        </w:tc>
        <w:tc>
          <w:tcPr>
            <w:tcW w:w="2464" w:type="dxa"/>
          </w:tcPr>
          <w:p w14:paraId="5640CA3D" w14:textId="77777777" w:rsidR="002F5F94" w:rsidRPr="00AB4674" w:rsidRDefault="002F5F94" w:rsidP="004B407F">
            <w:pPr>
              <w:pStyle w:val="TAL"/>
            </w:pPr>
            <w:r w:rsidRPr="00AB4674">
              <w:t>MCVideo emergency alert cancelled (by initiator)</w:t>
            </w:r>
          </w:p>
          <w:p w14:paraId="0E9B69D1" w14:textId="77777777" w:rsidR="002F5F94" w:rsidRPr="00AB4674" w:rsidRDefault="002F5F94" w:rsidP="004B407F">
            <w:pPr>
              <w:pStyle w:val="TAL"/>
            </w:pPr>
          </w:p>
          <w:p w14:paraId="7B3740BA" w14:textId="77777777" w:rsidR="002F5F94" w:rsidRPr="00AB4674" w:rsidRDefault="002F5F94" w:rsidP="004B407F">
            <w:pPr>
              <w:pStyle w:val="TAL"/>
            </w:pPr>
            <w:r w:rsidRPr="00AB4674">
              <w:t>MCVideo emergency alert cancelled (by authorised-user)</w:t>
            </w:r>
          </w:p>
          <w:p w14:paraId="11BB1C8E" w14:textId="77777777" w:rsidR="002F5F94" w:rsidRPr="00AB4674" w:rsidRDefault="002F5F94" w:rsidP="004B407F">
            <w:pPr>
              <w:pStyle w:val="TAL"/>
            </w:pPr>
          </w:p>
          <w:p w14:paraId="52432629" w14:textId="77777777" w:rsidR="002F5F94" w:rsidRPr="00AB4674" w:rsidRDefault="002F5F94" w:rsidP="004B407F">
            <w:pPr>
              <w:pStyle w:val="TAL"/>
            </w:pPr>
            <w:r w:rsidRPr="00AB4674">
              <w:t>MCVideo emergency call cancelled by initiator (if there is no outstanding MCVideo emergency alert)</w:t>
            </w:r>
          </w:p>
          <w:p w14:paraId="751BE409" w14:textId="77777777" w:rsidR="002F5F94" w:rsidRPr="00AB4674" w:rsidRDefault="002F5F94" w:rsidP="004B407F">
            <w:pPr>
              <w:pStyle w:val="TAL"/>
            </w:pPr>
          </w:p>
          <w:p w14:paraId="4A0811C0" w14:textId="77777777" w:rsidR="002F5F94" w:rsidRDefault="002F5F94" w:rsidP="004B407F">
            <w:pPr>
              <w:pStyle w:val="TAL"/>
              <w:rPr>
                <w:ins w:id="1196" w:author="KGK#CT1#148_R0" w:date="2024-04-08T20:09:00Z"/>
              </w:rPr>
            </w:pPr>
            <w:r w:rsidRPr="00AB4674">
              <w:t>MCVideo user manually clears the state</w:t>
            </w:r>
          </w:p>
          <w:p w14:paraId="329DBC8E" w14:textId="77777777" w:rsidR="002F5F94" w:rsidRDefault="002F5F94" w:rsidP="004B407F">
            <w:pPr>
              <w:pStyle w:val="TAL"/>
              <w:rPr>
                <w:ins w:id="1197" w:author="KGK#CT1#148_R0" w:date="2024-04-08T20:09:00Z"/>
              </w:rPr>
            </w:pPr>
          </w:p>
          <w:p w14:paraId="68576A33" w14:textId="77777777" w:rsidR="002F5F94" w:rsidRPr="0073469F" w:rsidRDefault="002F5F94" w:rsidP="004B407F">
            <w:pPr>
              <w:pStyle w:val="TAL"/>
              <w:rPr>
                <w:ins w:id="1198" w:author="KGK#CT1#148_R0" w:date="2024-04-08T20:09:00Z"/>
              </w:rPr>
            </w:pPr>
            <w:ins w:id="1199" w:author="KGK#CT1#148_R0" w:date="2024-04-08T20:09:00Z">
              <w:r w:rsidRPr="00AB4674">
                <w:t xml:space="preserve">MCVideo </w:t>
              </w:r>
              <w:r>
                <w:rPr>
                  <w:noProof/>
                </w:rPr>
                <w:t xml:space="preserve">adhoc </w:t>
              </w:r>
              <w:r w:rsidRPr="0073469F">
                <w:t>emergency alert cancelled (by initiator)</w:t>
              </w:r>
            </w:ins>
          </w:p>
          <w:p w14:paraId="7C9225D4" w14:textId="77777777" w:rsidR="002F5F94" w:rsidRPr="0073469F" w:rsidRDefault="002F5F94" w:rsidP="004B407F">
            <w:pPr>
              <w:pStyle w:val="TAL"/>
              <w:rPr>
                <w:ins w:id="1200" w:author="KGK#CT1#148_R0" w:date="2024-04-08T20:09:00Z"/>
              </w:rPr>
            </w:pPr>
          </w:p>
          <w:p w14:paraId="0DC22729" w14:textId="77777777" w:rsidR="002F5F94" w:rsidRPr="0073469F" w:rsidRDefault="002F5F94" w:rsidP="004B407F">
            <w:pPr>
              <w:pStyle w:val="TAL"/>
              <w:rPr>
                <w:ins w:id="1201" w:author="KGK#CT1#148_R0" w:date="2024-04-08T20:09:00Z"/>
              </w:rPr>
            </w:pPr>
            <w:ins w:id="1202" w:author="KGK#CT1#148_R0" w:date="2024-04-08T20:09:00Z">
              <w:r w:rsidRPr="00AB4674">
                <w:t xml:space="preserve">MCVideo </w:t>
              </w:r>
              <w:r>
                <w:rPr>
                  <w:noProof/>
                </w:rPr>
                <w:t xml:space="preserve">adhoc </w:t>
              </w:r>
              <w:r w:rsidRPr="0073469F">
                <w:t>emergency alert cancelled (by authorised-user)</w:t>
              </w:r>
            </w:ins>
          </w:p>
          <w:p w14:paraId="6C650E28" w14:textId="77777777" w:rsidR="002F5F94" w:rsidRPr="0073469F" w:rsidRDefault="002F5F94" w:rsidP="004B407F">
            <w:pPr>
              <w:pStyle w:val="TAL"/>
              <w:rPr>
                <w:ins w:id="1203" w:author="KGK#CT1#148_R0" w:date="2024-04-08T20:09:00Z"/>
              </w:rPr>
            </w:pPr>
          </w:p>
          <w:p w14:paraId="7BDD128F" w14:textId="77777777" w:rsidR="002F5F94" w:rsidRPr="0073469F" w:rsidRDefault="002F5F94" w:rsidP="004B407F">
            <w:pPr>
              <w:pStyle w:val="TAL"/>
              <w:rPr>
                <w:ins w:id="1204" w:author="KGK#CT1#148_R0" w:date="2024-04-08T20:09:00Z"/>
              </w:rPr>
            </w:pPr>
            <w:ins w:id="1205" w:author="KGK#CT1#148_R0" w:date="2024-04-08T20:09:00Z">
              <w:r w:rsidRPr="00AB4674">
                <w:t xml:space="preserve">MCVideo </w:t>
              </w:r>
              <w:r w:rsidRPr="0073469F">
                <w:t xml:space="preserve">emergency </w:t>
              </w:r>
              <w:r>
                <w:rPr>
                  <w:noProof/>
                </w:rPr>
                <w:t xml:space="preserve">adhoc group </w:t>
              </w:r>
              <w:r w:rsidRPr="0073469F">
                <w:t xml:space="preserve">call cancelled by initiator (if there is no outstanding </w:t>
              </w:r>
              <w:r w:rsidRPr="00AB4674">
                <w:t xml:space="preserve">MCVideo </w:t>
              </w:r>
              <w:r>
                <w:rPr>
                  <w:noProof/>
                </w:rPr>
                <w:t xml:space="preserve">adhoc </w:t>
              </w:r>
              <w:r w:rsidRPr="0073469F">
                <w:t>emergency alert)</w:t>
              </w:r>
            </w:ins>
          </w:p>
          <w:p w14:paraId="6B1DE5DE" w14:textId="77777777" w:rsidR="002F5F94" w:rsidRPr="00AB4674" w:rsidRDefault="002F5F94" w:rsidP="004B407F">
            <w:pPr>
              <w:pStyle w:val="TAL"/>
            </w:pPr>
          </w:p>
        </w:tc>
        <w:tc>
          <w:tcPr>
            <w:tcW w:w="2464" w:type="dxa"/>
          </w:tcPr>
          <w:p w14:paraId="75086178" w14:textId="77777777" w:rsidR="002F5F94" w:rsidRPr="00AB4674" w:rsidRDefault="002F5F94" w:rsidP="004B407F">
            <w:pPr>
              <w:pStyle w:val="TAL"/>
            </w:pPr>
            <w:r w:rsidRPr="00AB4674">
              <w:t>While the MCVideo client is in the MCVideo emergency state, all group calls it makes will be MCVideo emergency group calls, providing the group is authorised for MCVideo emergency group calls.</w:t>
            </w:r>
          </w:p>
          <w:p w14:paraId="5D90211E" w14:textId="77777777" w:rsidR="002F5F94" w:rsidRPr="00AB4674" w:rsidRDefault="002F5F94" w:rsidP="004B407F">
            <w:pPr>
              <w:pStyle w:val="TAL"/>
            </w:pPr>
            <w:r w:rsidRPr="00AB4674">
              <w:t>While in an emergency group call while in the MCVideo emergency state, the MCVideo user is an "emergency talker" and will have pre-emptive priority over non-emergency talkers in the emergency group call.</w:t>
            </w:r>
          </w:p>
        </w:tc>
      </w:tr>
    </w:tbl>
    <w:p w14:paraId="034BEB79" w14:textId="77777777" w:rsidR="002F5F94" w:rsidRPr="0073469F" w:rsidRDefault="002F5F94" w:rsidP="002F5F94">
      <w:pPr>
        <w:rPr>
          <w:lang w:eastAsia="zh-CN"/>
        </w:rPr>
      </w:pPr>
    </w:p>
    <w:p w14:paraId="1295218E" w14:textId="77777777" w:rsidR="002F5F94" w:rsidRPr="0073469F" w:rsidRDefault="002F5F94" w:rsidP="002F5F94">
      <w:pPr>
        <w:pStyle w:val="Heading1"/>
        <w:rPr>
          <w:ins w:id="1206" w:author="KGK#CT1#148_R0" w:date="2024-04-04T17:53:00Z"/>
        </w:rPr>
      </w:pPr>
      <w:bookmarkStart w:id="1207" w:name="_Toc20156526"/>
      <w:bookmarkStart w:id="1208" w:name="_Toc27501722"/>
      <w:bookmarkStart w:id="1209" w:name="_Toc36049853"/>
      <w:bookmarkStart w:id="1210" w:name="_Toc45210623"/>
      <w:bookmarkStart w:id="1211" w:name="_Toc51861450"/>
      <w:bookmarkStart w:id="1212" w:name="_Toc162963484"/>
      <w:bookmarkEnd w:id="1181"/>
      <w:bookmarkEnd w:id="1182"/>
      <w:bookmarkEnd w:id="1183"/>
      <w:bookmarkEnd w:id="1184"/>
      <w:bookmarkEnd w:id="1185"/>
      <w:bookmarkEnd w:id="1186"/>
      <w:ins w:id="1213" w:author="KGK#CT1#148_R0" w:date="2024-04-04T17:53:00Z">
        <w:r w:rsidRPr="0073469F">
          <w:rPr>
            <w:lang w:eastAsia="zh-CN"/>
          </w:rPr>
          <w:t>G</w:t>
        </w:r>
        <w:r w:rsidRPr="0073469F">
          <w:t>.</w:t>
        </w:r>
      </w:ins>
      <w:ins w:id="1214" w:author="KGK#CT1#148_R0" w:date="2024-04-04T17:55:00Z">
        <w:r>
          <w:rPr>
            <w:lang w:eastAsia="zh-CN"/>
          </w:rPr>
          <w:t>1</w:t>
        </w:r>
      </w:ins>
      <w:ins w:id="1215" w:author="KGK#CT1#148_R0" w:date="2024-04-08T20:10:00Z">
        <w:r>
          <w:rPr>
            <w:lang w:eastAsia="zh-CN"/>
          </w:rPr>
          <w:t>3</w:t>
        </w:r>
      </w:ins>
      <w:ins w:id="1216" w:author="KGK#CT1#148_R0" w:date="2024-04-04T17:53:00Z">
        <w:r w:rsidRPr="0073469F">
          <w:tab/>
          <w:t xml:space="preserve">In-progress emergency </w:t>
        </w:r>
      </w:ins>
      <w:ins w:id="1217" w:author="KGK#CT1#148_R0" w:date="2024-04-04T17:56:00Z">
        <w:r>
          <w:t xml:space="preserve">adhoc </w:t>
        </w:r>
      </w:ins>
      <w:ins w:id="1218" w:author="KGK#CT1#148_R0" w:date="2024-04-04T17:53:00Z">
        <w:r w:rsidRPr="0073469F">
          <w:t>group state</w:t>
        </w:r>
        <w:bookmarkEnd w:id="1207"/>
        <w:bookmarkEnd w:id="1208"/>
        <w:bookmarkEnd w:id="1209"/>
        <w:bookmarkEnd w:id="1210"/>
        <w:bookmarkEnd w:id="1211"/>
        <w:bookmarkEnd w:id="1212"/>
      </w:ins>
    </w:p>
    <w:p w14:paraId="7E34F896" w14:textId="77777777" w:rsidR="002F5F94" w:rsidRPr="0073469F" w:rsidRDefault="002F5F94" w:rsidP="002F5F94">
      <w:pPr>
        <w:rPr>
          <w:ins w:id="1219" w:author="KGK#CT1#148_R0" w:date="2024-04-04T17:53:00Z"/>
        </w:rPr>
      </w:pPr>
      <w:ins w:id="1220" w:author="KGK#CT1#148_R0" w:date="2024-04-04T17:53:00Z">
        <w:r w:rsidRPr="0073469F">
          <w:t>This state is described in both 3GPP TS 22.</w:t>
        </w:r>
      </w:ins>
      <w:ins w:id="1221" w:author="KGK#CT1#148_R0" w:date="2024-04-08T20:10:00Z">
        <w:r>
          <w:t>281</w:t>
        </w:r>
      </w:ins>
      <w:ins w:id="1222" w:author="KGK#CT1#148_R0" w:date="2024-04-04T17:53:00Z">
        <w:r w:rsidRPr="0073469F">
          <w:t> [</w:t>
        </w:r>
      </w:ins>
      <w:ins w:id="1223" w:author="KGK#CT1#148_R0" w:date="2024-04-08T20:10:00Z">
        <w:r>
          <w:t>36</w:t>
        </w:r>
      </w:ins>
      <w:ins w:id="1224" w:author="KGK#CT1#148_R0" w:date="2024-04-04T17:53:00Z">
        <w:r w:rsidRPr="0073469F">
          <w:t>] and 3GPP TS </w:t>
        </w:r>
        <w:r>
          <w:t>23.</w:t>
        </w:r>
      </w:ins>
      <w:ins w:id="1225" w:author="KGK#CT1#148_R0" w:date="2024-04-08T20:11:00Z">
        <w:r>
          <w:t>281</w:t>
        </w:r>
      </w:ins>
      <w:ins w:id="1226" w:author="KGK#CT1#148_R0" w:date="2024-04-04T17:53:00Z">
        <w:r w:rsidRPr="0073469F">
          <w:t> [</w:t>
        </w:r>
      </w:ins>
      <w:ins w:id="1227" w:author="KGK#CT1#148_R0" w:date="2024-04-08T20:11:00Z">
        <w:r>
          <w:t>26</w:t>
        </w:r>
      </w:ins>
      <w:ins w:id="1228" w:author="KGK#CT1#148_R0" w:date="2024-04-04T17:53:00Z">
        <w:r w:rsidRPr="0073469F">
          <w:t xml:space="preserve">]. It is managed by the controlling </w:t>
        </w:r>
      </w:ins>
      <w:ins w:id="1229" w:author="KGK#CT1#148_R0" w:date="2024-04-08T20:11:00Z">
        <w:r>
          <w:t>MCVideo</w:t>
        </w:r>
        <w:r w:rsidRPr="0073469F">
          <w:t xml:space="preserve"> </w:t>
        </w:r>
      </w:ins>
      <w:ins w:id="1230" w:author="KGK#CT1#148_R0" w:date="2024-04-04T17:53:00Z">
        <w:r w:rsidRPr="0073469F">
          <w:t>function. High-level characteristics of this state are captured in table G.</w:t>
        </w:r>
      </w:ins>
      <w:ins w:id="1231" w:author="KGK#CT1#148_R0" w:date="2024-04-04T17:56:00Z">
        <w:r>
          <w:t>1</w:t>
        </w:r>
      </w:ins>
      <w:ins w:id="1232" w:author="KGK#CT1#148_R0" w:date="2024-04-08T20:11:00Z">
        <w:r>
          <w:t>3</w:t>
        </w:r>
      </w:ins>
      <w:ins w:id="1233" w:author="KGK#CT1#148_R0" w:date="2024-04-04T17:53:00Z">
        <w:r w:rsidRPr="0073469F">
          <w:t>-1.</w:t>
        </w:r>
      </w:ins>
    </w:p>
    <w:p w14:paraId="51318595" w14:textId="77777777" w:rsidR="002F5F94" w:rsidRPr="0073469F" w:rsidRDefault="002F5F94" w:rsidP="002F5F94">
      <w:pPr>
        <w:pStyle w:val="TH"/>
        <w:rPr>
          <w:ins w:id="1234" w:author="KGK#CT1#148_R0" w:date="2024-04-04T17:53:00Z"/>
        </w:rPr>
      </w:pPr>
      <w:ins w:id="1235" w:author="KGK#CT1#148_R0" w:date="2024-04-04T17:53:00Z">
        <w:r w:rsidRPr="0073469F">
          <w:t>Table</w:t>
        </w:r>
        <w:r>
          <w:t> </w:t>
        </w:r>
        <w:r w:rsidRPr="0073469F">
          <w:t>G.</w:t>
        </w:r>
      </w:ins>
      <w:ins w:id="1236" w:author="KGK#CT1#148_R0" w:date="2024-04-04T17:55:00Z">
        <w:r>
          <w:t>1</w:t>
        </w:r>
      </w:ins>
      <w:ins w:id="1237" w:author="KGK#CT1#148_R0" w:date="2024-04-08T20:11:00Z">
        <w:r>
          <w:t>3</w:t>
        </w:r>
      </w:ins>
      <w:ins w:id="1238" w:author="KGK#CT1#148_R0" w:date="2024-04-04T17:53:00Z">
        <w:r w:rsidRPr="0073469F">
          <w:t xml:space="preserve">-1: in-progress emergency </w:t>
        </w:r>
      </w:ins>
      <w:ins w:id="1239" w:author="KGK#CT1#148_R0" w:date="2024-04-04T17:57:00Z">
        <w:r>
          <w:t xml:space="preserve">adhoc </w:t>
        </w:r>
      </w:ins>
      <w:ins w:id="1240" w:author="KGK#CT1#148_R0" w:date="2024-04-04T17:53: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F5F94" w:rsidRPr="0073469F" w14:paraId="33253630" w14:textId="77777777" w:rsidTr="004B407F">
        <w:trPr>
          <w:trHeight w:val="354"/>
          <w:jc w:val="center"/>
          <w:ins w:id="1241" w:author="KGK#CT1#148_R0" w:date="2024-04-04T17:53:00Z"/>
        </w:trPr>
        <w:tc>
          <w:tcPr>
            <w:tcW w:w="2808" w:type="dxa"/>
          </w:tcPr>
          <w:p w14:paraId="73DE7EF7" w14:textId="77777777" w:rsidR="002F5F94" w:rsidRPr="0073469F" w:rsidRDefault="002F5F94" w:rsidP="004B407F">
            <w:pPr>
              <w:pStyle w:val="TAH"/>
              <w:rPr>
                <w:ins w:id="1242" w:author="KGK#CT1#148_R0" w:date="2024-04-04T17:53:00Z"/>
                <w:noProof/>
              </w:rPr>
            </w:pPr>
            <w:ins w:id="1243" w:author="KGK#CT1#148_R0" w:date="2024-04-04T17:53:00Z">
              <w:r w:rsidRPr="0073469F">
                <w:rPr>
                  <w:noProof/>
                </w:rPr>
                <w:t xml:space="preserve">In-progress emergency </w:t>
              </w:r>
            </w:ins>
            <w:ins w:id="1244" w:author="KGK#CT1#148_R0" w:date="2024-04-04T17:57:00Z">
              <w:r>
                <w:t xml:space="preserve">adhoc </w:t>
              </w:r>
            </w:ins>
            <w:ins w:id="1245" w:author="KGK#CT1#148_R0" w:date="2024-04-04T17:53:00Z">
              <w:r w:rsidRPr="0073469F">
                <w:rPr>
                  <w:noProof/>
                </w:rPr>
                <w:t>group state values</w:t>
              </w:r>
            </w:ins>
          </w:p>
        </w:tc>
        <w:tc>
          <w:tcPr>
            <w:tcW w:w="2638" w:type="dxa"/>
          </w:tcPr>
          <w:p w14:paraId="39B9C1C4" w14:textId="77777777" w:rsidR="002F5F94" w:rsidRPr="0073469F" w:rsidRDefault="002F5F94" w:rsidP="004B407F">
            <w:pPr>
              <w:pStyle w:val="TAH"/>
              <w:rPr>
                <w:ins w:id="1246" w:author="KGK#CT1#148_R0" w:date="2024-04-04T17:53:00Z"/>
                <w:noProof/>
              </w:rPr>
            </w:pPr>
            <w:ins w:id="1247" w:author="KGK#CT1#148_R0" w:date="2024-04-04T17:53:00Z">
              <w:r w:rsidRPr="0073469F">
                <w:rPr>
                  <w:noProof/>
                </w:rPr>
                <w:t>State-entering events</w:t>
              </w:r>
            </w:ins>
          </w:p>
        </w:tc>
        <w:tc>
          <w:tcPr>
            <w:tcW w:w="1945" w:type="dxa"/>
          </w:tcPr>
          <w:p w14:paraId="264B55BF" w14:textId="77777777" w:rsidR="002F5F94" w:rsidRPr="0073469F" w:rsidRDefault="002F5F94" w:rsidP="004B407F">
            <w:pPr>
              <w:pStyle w:val="TAH"/>
              <w:rPr>
                <w:ins w:id="1248" w:author="KGK#CT1#148_R0" w:date="2024-04-04T17:53:00Z"/>
                <w:noProof/>
              </w:rPr>
            </w:pPr>
            <w:ins w:id="1249" w:author="KGK#CT1#148_R0" w:date="2024-04-04T17:53:00Z">
              <w:r w:rsidRPr="0073469F">
                <w:rPr>
                  <w:noProof/>
                </w:rPr>
                <w:t>Comments</w:t>
              </w:r>
            </w:ins>
          </w:p>
        </w:tc>
      </w:tr>
      <w:tr w:rsidR="002F5F94" w:rsidRPr="0073469F" w14:paraId="492BA590" w14:textId="77777777" w:rsidTr="004B407F">
        <w:trPr>
          <w:jc w:val="center"/>
          <w:ins w:id="1250" w:author="KGK#CT1#148_R0" w:date="2024-04-04T17:53:00Z"/>
        </w:trPr>
        <w:tc>
          <w:tcPr>
            <w:tcW w:w="2808" w:type="dxa"/>
          </w:tcPr>
          <w:p w14:paraId="359C92F3" w14:textId="77777777" w:rsidR="002F5F94" w:rsidRPr="0073469F" w:rsidRDefault="002F5F94" w:rsidP="004B407F">
            <w:pPr>
              <w:pStyle w:val="TAL"/>
              <w:rPr>
                <w:ins w:id="1251" w:author="KGK#CT1#148_R0" w:date="2024-04-04T17:53:00Z"/>
              </w:rPr>
            </w:pPr>
            <w:ins w:id="1252" w:author="KGK#CT1#148_R0" w:date="2024-04-04T17:53:00Z">
              <w:r w:rsidRPr="0073469F">
                <w:t>"true"</w:t>
              </w:r>
            </w:ins>
          </w:p>
        </w:tc>
        <w:tc>
          <w:tcPr>
            <w:tcW w:w="2638" w:type="dxa"/>
          </w:tcPr>
          <w:p w14:paraId="52BE4101" w14:textId="77777777" w:rsidR="002F5F94" w:rsidRPr="0073469F" w:rsidRDefault="002F5F94" w:rsidP="004B407F">
            <w:pPr>
              <w:pStyle w:val="TAL"/>
              <w:rPr>
                <w:ins w:id="1253" w:author="KGK#CT1#148_R0" w:date="2024-04-04T17:53:00Z"/>
              </w:rPr>
            </w:pPr>
            <w:ins w:id="1254" w:author="KGK#CT1#148_R0" w:date="2024-04-04T17:53:00Z">
              <w:r w:rsidRPr="0073469F">
                <w:t xml:space="preserve">acceptance by the controlling </w:t>
              </w:r>
            </w:ins>
            <w:ins w:id="1255" w:author="KGK#CT1#148_R0" w:date="2024-04-08T20:11:00Z">
              <w:r>
                <w:t>MCVideo</w:t>
              </w:r>
              <w:r w:rsidRPr="0073469F">
                <w:t xml:space="preserve"> </w:t>
              </w:r>
            </w:ins>
            <w:ins w:id="1256" w:author="KGK#CT1#148_R0" w:date="2024-04-04T17:53:00Z">
              <w:r w:rsidRPr="0073469F">
                <w:t xml:space="preserve">function of an </w:t>
              </w:r>
            </w:ins>
            <w:ins w:id="1257" w:author="KGK#CT1#148_R0" w:date="2024-04-08T20:11:00Z">
              <w:r>
                <w:t>MCVideo</w:t>
              </w:r>
              <w:r w:rsidRPr="0073469F">
                <w:t xml:space="preserve"> </w:t>
              </w:r>
            </w:ins>
            <w:ins w:id="1258" w:author="KGK#CT1#148_R0" w:date="2024-04-04T17:53:00Z">
              <w:r w:rsidRPr="0073469F">
                <w:t xml:space="preserve">emergency </w:t>
              </w:r>
            </w:ins>
            <w:ins w:id="1259" w:author="KGK#CT1#148_R0" w:date="2024-04-04T17:57:00Z">
              <w:r>
                <w:t xml:space="preserve">adhoc </w:t>
              </w:r>
            </w:ins>
            <w:ins w:id="1260" w:author="KGK#CT1#148_R0" w:date="2024-04-04T17:53:00Z">
              <w:r w:rsidRPr="0073469F">
                <w:t>group call request.</w:t>
              </w:r>
            </w:ins>
          </w:p>
        </w:tc>
        <w:tc>
          <w:tcPr>
            <w:tcW w:w="1945" w:type="dxa"/>
          </w:tcPr>
          <w:p w14:paraId="67D09D33" w14:textId="77777777" w:rsidR="002F5F94" w:rsidRPr="0073469F" w:rsidRDefault="002F5F94" w:rsidP="004B407F">
            <w:pPr>
              <w:pStyle w:val="TAL"/>
              <w:rPr>
                <w:ins w:id="1261" w:author="KGK#CT1#148_R0" w:date="2024-04-04T17:53:00Z"/>
              </w:rPr>
            </w:pPr>
          </w:p>
        </w:tc>
      </w:tr>
      <w:tr w:rsidR="002F5F94" w:rsidRPr="0073469F" w14:paraId="2C95DE6A" w14:textId="77777777" w:rsidTr="004B407F">
        <w:trPr>
          <w:jc w:val="center"/>
          <w:ins w:id="1262" w:author="KGK#CT1#148_R0" w:date="2024-04-04T17:53:00Z"/>
        </w:trPr>
        <w:tc>
          <w:tcPr>
            <w:tcW w:w="2808" w:type="dxa"/>
          </w:tcPr>
          <w:p w14:paraId="2A7B5EB4" w14:textId="77777777" w:rsidR="002F5F94" w:rsidRPr="0073469F" w:rsidRDefault="002F5F94" w:rsidP="004B407F">
            <w:pPr>
              <w:pStyle w:val="TAL"/>
              <w:rPr>
                <w:ins w:id="1263" w:author="KGK#CT1#148_R0" w:date="2024-04-04T17:53:00Z"/>
              </w:rPr>
            </w:pPr>
            <w:ins w:id="1264" w:author="KGK#CT1#148_R0" w:date="2024-04-04T17:53:00Z">
              <w:r w:rsidRPr="0073469F">
                <w:t>"false"</w:t>
              </w:r>
            </w:ins>
          </w:p>
        </w:tc>
        <w:tc>
          <w:tcPr>
            <w:tcW w:w="2638" w:type="dxa"/>
          </w:tcPr>
          <w:p w14:paraId="59ECED9D" w14:textId="77777777" w:rsidR="002F5F94" w:rsidRDefault="002F5F94" w:rsidP="004B407F">
            <w:pPr>
              <w:pStyle w:val="TAL"/>
              <w:rPr>
                <w:ins w:id="1265" w:author="KGK#CT1#148_R0" w:date="2024-04-04T17:53:00Z"/>
              </w:rPr>
            </w:pPr>
            <w:ins w:id="1266" w:author="KGK#CT1#148_R0" w:date="2024-04-04T17:53:00Z">
              <w:r w:rsidRPr="0073469F">
                <w:t>initial</w:t>
              </w:r>
              <w:r>
                <w:t xml:space="preserve"> state prior to any call activity</w:t>
              </w:r>
            </w:ins>
          </w:p>
          <w:p w14:paraId="71649226" w14:textId="77777777" w:rsidR="002F5F94" w:rsidRPr="0073469F" w:rsidRDefault="002F5F94" w:rsidP="004B407F">
            <w:pPr>
              <w:pStyle w:val="TAL"/>
              <w:rPr>
                <w:ins w:id="1267" w:author="KGK#CT1#148_R0" w:date="2024-04-04T17:53:00Z"/>
              </w:rPr>
            </w:pPr>
          </w:p>
          <w:p w14:paraId="3A47AE25" w14:textId="77777777" w:rsidR="002F5F94" w:rsidRPr="0073469F" w:rsidRDefault="002F5F94" w:rsidP="004B407F">
            <w:pPr>
              <w:pStyle w:val="TAL"/>
              <w:rPr>
                <w:ins w:id="1268" w:author="KGK#CT1#148_R0" w:date="2024-04-04T17:53:00Z"/>
              </w:rPr>
            </w:pPr>
            <w:ins w:id="1269" w:author="KGK#CT1#148_R0" w:date="2024-04-04T17:53:00Z">
              <w:r w:rsidRPr="0073469F">
                <w:t xml:space="preserve">acceptance by the controlling </w:t>
              </w:r>
            </w:ins>
            <w:ins w:id="1270" w:author="KGK#CT1#148_R0" w:date="2024-04-08T20:11:00Z">
              <w:r>
                <w:t>MCVideo</w:t>
              </w:r>
              <w:r w:rsidRPr="0073469F">
                <w:t xml:space="preserve"> </w:t>
              </w:r>
            </w:ins>
            <w:ins w:id="1271" w:author="KGK#CT1#148_R0" w:date="2024-04-04T17:53:00Z">
              <w:r w:rsidRPr="0073469F">
                <w:t xml:space="preserve">function of an </w:t>
              </w:r>
            </w:ins>
            <w:ins w:id="1272" w:author="KGK#CT1#148_R0" w:date="2024-04-08T20:11:00Z">
              <w:r>
                <w:t>MCVideo</w:t>
              </w:r>
              <w:r w:rsidRPr="0073469F">
                <w:t xml:space="preserve"> </w:t>
              </w:r>
            </w:ins>
            <w:ins w:id="1273" w:author="KGK#CT1#148_R0" w:date="2024-04-04T17:53:00Z">
              <w:r w:rsidRPr="0073469F">
                <w:t xml:space="preserve">emergency </w:t>
              </w:r>
            </w:ins>
            <w:ins w:id="1274" w:author="KGK#CT1#148_R0" w:date="2024-04-04T17:57:00Z">
              <w:r>
                <w:t xml:space="preserve">adhoc </w:t>
              </w:r>
            </w:ins>
            <w:ins w:id="1275" w:author="KGK#CT1#148_R0" w:date="2024-04-04T17:53:00Z">
              <w:r w:rsidRPr="0073469F">
                <w:t xml:space="preserve">group </w:t>
              </w:r>
            </w:ins>
            <w:ins w:id="1276" w:author="KGK#CT1#148_R0" w:date="2024-04-04T17:59:00Z">
              <w:r>
                <w:t xml:space="preserve">call </w:t>
              </w:r>
            </w:ins>
            <w:ins w:id="1277" w:author="KGK#CT1#148_R0" w:date="2024-04-04T17:58:00Z">
              <w:r>
                <w:t>release</w:t>
              </w:r>
            </w:ins>
            <w:ins w:id="1278" w:author="KGK#CT1#148_R0" w:date="2024-04-04T17:53:00Z">
              <w:r w:rsidRPr="0073469F">
                <w:t xml:space="preserve"> request</w:t>
              </w:r>
            </w:ins>
            <w:ins w:id="1279" w:author="KGK#CT1#148_R0" w:date="2024-04-04T17:58:00Z">
              <w:r>
                <w:t xml:space="preserve"> or </w:t>
              </w:r>
            </w:ins>
            <w:ins w:id="1280" w:author="KGK#CT1#148_R0" w:date="2024-04-08T20:11:00Z">
              <w:r>
                <w:t>MCVideo</w:t>
              </w:r>
              <w:r w:rsidRPr="0073469F">
                <w:t xml:space="preserve"> </w:t>
              </w:r>
            </w:ins>
            <w:ins w:id="1281" w:author="KGK#CT1#148_R0" w:date="2024-04-04T17:58:00Z">
              <w:r w:rsidRPr="0073469F">
                <w:t xml:space="preserve">emergency </w:t>
              </w:r>
              <w:r>
                <w:t xml:space="preserve">adhoc </w:t>
              </w:r>
              <w:r w:rsidRPr="0073469F">
                <w:t xml:space="preserve">group </w:t>
              </w:r>
            </w:ins>
            <w:ins w:id="1282" w:author="KGK#CT1#148_R0" w:date="2024-04-04T17:59:00Z">
              <w:r>
                <w:t xml:space="preserve">call </w:t>
              </w:r>
            </w:ins>
            <w:ins w:id="1283" w:author="KGK#CT1#148_R0" w:date="2024-04-04T17:58:00Z">
              <w:r>
                <w:t xml:space="preserve">release </w:t>
              </w:r>
            </w:ins>
            <w:ins w:id="1284" w:author="KGK#CT1#148_R0" w:date="2024-04-04T17:59:00Z">
              <w:r>
                <w:t xml:space="preserve">request </w:t>
              </w:r>
            </w:ins>
            <w:ins w:id="1285" w:author="KGK#CT1#148_R0" w:date="2024-04-04T17:58:00Z">
              <w:r>
                <w:t xml:space="preserve">sent by the </w:t>
              </w:r>
              <w:r w:rsidRPr="0073469F">
                <w:t xml:space="preserve">controlling </w:t>
              </w:r>
            </w:ins>
            <w:ins w:id="1286" w:author="KGK#CT1#148_R0" w:date="2024-04-08T20:11:00Z">
              <w:r>
                <w:t>MCVideo</w:t>
              </w:r>
              <w:r w:rsidRPr="0073469F">
                <w:t xml:space="preserve"> </w:t>
              </w:r>
            </w:ins>
            <w:ins w:id="1287" w:author="KGK#CT1#148_R0" w:date="2024-04-04T17:58:00Z">
              <w:r w:rsidRPr="0073469F">
                <w:t>function</w:t>
              </w:r>
            </w:ins>
            <w:ins w:id="1288" w:author="KGK#CT1#148_R0" w:date="2024-04-04T17:53:00Z">
              <w:r w:rsidRPr="0073469F">
                <w:t>.</w:t>
              </w:r>
            </w:ins>
          </w:p>
        </w:tc>
        <w:tc>
          <w:tcPr>
            <w:tcW w:w="1945" w:type="dxa"/>
          </w:tcPr>
          <w:p w14:paraId="6AF0A279" w14:textId="77777777" w:rsidR="002F5F94" w:rsidRPr="0073469F" w:rsidRDefault="002F5F94" w:rsidP="004B407F">
            <w:pPr>
              <w:rPr>
                <w:ins w:id="1289" w:author="KGK#CT1#148_R0" w:date="2024-04-04T17:53:00Z"/>
              </w:rPr>
            </w:pPr>
          </w:p>
        </w:tc>
      </w:tr>
    </w:tbl>
    <w:p w14:paraId="0C825610" w14:textId="77777777" w:rsidR="002F5F94" w:rsidRPr="0073469F" w:rsidRDefault="002F5F94" w:rsidP="002F5F94">
      <w:pPr>
        <w:rPr>
          <w:ins w:id="1290" w:author="KGK#CT1#148_R0" w:date="2024-04-04T17:53:00Z"/>
          <w:lang w:eastAsia="zh-CN"/>
        </w:rPr>
      </w:pPr>
    </w:p>
    <w:p w14:paraId="7F2C5736" w14:textId="77777777" w:rsidR="002F5F94" w:rsidRPr="0073469F" w:rsidRDefault="002F5F94" w:rsidP="002F5F94">
      <w:pPr>
        <w:pStyle w:val="Heading1"/>
        <w:rPr>
          <w:ins w:id="1291" w:author="KGK#CT1#148_R0" w:date="2024-04-04T17:53:00Z"/>
        </w:rPr>
      </w:pPr>
      <w:bookmarkStart w:id="1292" w:name="_Toc20156527"/>
      <w:bookmarkStart w:id="1293" w:name="_Toc27501723"/>
      <w:bookmarkStart w:id="1294" w:name="_Toc36049854"/>
      <w:bookmarkStart w:id="1295" w:name="_Toc45210624"/>
      <w:bookmarkStart w:id="1296" w:name="_Toc51861451"/>
      <w:bookmarkStart w:id="1297" w:name="_Toc162963485"/>
      <w:ins w:id="1298" w:author="KGK#CT1#148_R0" w:date="2024-04-04T17:53:00Z">
        <w:r w:rsidRPr="0073469F">
          <w:rPr>
            <w:lang w:eastAsia="zh-CN"/>
          </w:rPr>
          <w:t>G</w:t>
        </w:r>
        <w:r w:rsidRPr="0073469F">
          <w:t>.</w:t>
        </w:r>
      </w:ins>
      <w:ins w:id="1299" w:author="KGK#CT1#148_R0" w:date="2024-04-04T18:00:00Z">
        <w:r>
          <w:rPr>
            <w:lang w:eastAsia="zh-CN"/>
          </w:rPr>
          <w:t>1</w:t>
        </w:r>
      </w:ins>
      <w:ins w:id="1300" w:author="KGK#CT1#148_R0" w:date="2024-04-08T20:11:00Z">
        <w:r>
          <w:rPr>
            <w:lang w:eastAsia="zh-CN"/>
          </w:rPr>
          <w:t>4</w:t>
        </w:r>
      </w:ins>
      <w:ins w:id="1301" w:author="KGK#CT1#148_R0" w:date="2024-04-04T17:53:00Z">
        <w:r w:rsidRPr="0073469F">
          <w:tab/>
        </w:r>
      </w:ins>
      <w:ins w:id="1302" w:author="KGK#CT1#148_R0" w:date="2024-04-08T20:12:00Z">
        <w:r>
          <w:t>MCVideo</w:t>
        </w:r>
        <w:r w:rsidRPr="0073469F">
          <w:t xml:space="preserve"> </w:t>
        </w:r>
      </w:ins>
      <w:ins w:id="1303" w:author="KGK#CT1#148_R0" w:date="2024-04-04T17:53:00Z">
        <w:r w:rsidRPr="0073469F">
          <w:t xml:space="preserve">emergency </w:t>
        </w:r>
      </w:ins>
      <w:ins w:id="1304" w:author="KGK#CT1#148_R0" w:date="2024-04-04T17:59:00Z">
        <w:r>
          <w:t xml:space="preserve">adhoc </w:t>
        </w:r>
      </w:ins>
      <w:ins w:id="1305" w:author="KGK#CT1#148_R0" w:date="2024-04-04T17:53:00Z">
        <w:r w:rsidRPr="0073469F">
          <w:t>group state</w:t>
        </w:r>
        <w:bookmarkEnd w:id="1292"/>
        <w:bookmarkEnd w:id="1293"/>
        <w:bookmarkEnd w:id="1294"/>
        <w:bookmarkEnd w:id="1295"/>
        <w:bookmarkEnd w:id="1296"/>
        <w:bookmarkEnd w:id="1297"/>
      </w:ins>
    </w:p>
    <w:p w14:paraId="631AA3AF" w14:textId="77777777" w:rsidR="002F5F94" w:rsidRPr="0073469F" w:rsidRDefault="002F5F94" w:rsidP="002F5F94">
      <w:pPr>
        <w:rPr>
          <w:ins w:id="1306" w:author="KGK#CT1#148_R0" w:date="2024-04-04T17:53:00Z"/>
          <w:lang w:eastAsia="x-none"/>
        </w:rPr>
      </w:pPr>
      <w:ins w:id="1307" w:author="KGK#CT1#148_R0" w:date="2024-04-04T17:53:00Z">
        <w:r w:rsidRPr="0073469F">
          <w:rPr>
            <w:lang w:eastAsia="x-none"/>
          </w:rPr>
          <w:t xml:space="preserve">The </w:t>
        </w:r>
      </w:ins>
      <w:ins w:id="1308" w:author="KGK#CT1#148_R0" w:date="2024-04-08T20:12:00Z">
        <w:r>
          <w:t>MCVideo</w:t>
        </w:r>
        <w:r w:rsidRPr="0073469F">
          <w:t xml:space="preserve"> </w:t>
        </w:r>
      </w:ins>
      <w:ins w:id="1309" w:author="KGK#CT1#148_R0" w:date="2024-04-04T17:53:00Z">
        <w:r w:rsidRPr="0073469F">
          <w:rPr>
            <w:lang w:eastAsia="x-none"/>
          </w:rPr>
          <w:t xml:space="preserve">emergency </w:t>
        </w:r>
      </w:ins>
      <w:ins w:id="1310" w:author="KGK#CT1#148_R0" w:date="2024-04-04T18:00:00Z">
        <w:r>
          <w:t xml:space="preserve">adhoc </w:t>
        </w:r>
      </w:ins>
      <w:ins w:id="1311" w:author="KGK#CT1#148_R0" w:date="2024-04-04T17:53:00Z">
        <w:r w:rsidRPr="0073469F">
          <w:rPr>
            <w:lang w:eastAsia="x-none"/>
          </w:rPr>
          <w:t xml:space="preserve">group state is the </w:t>
        </w:r>
      </w:ins>
      <w:ins w:id="1312" w:author="KGK#CT1#148_R0" w:date="2024-04-08T20:12:00Z">
        <w:r>
          <w:t>MCVideo</w:t>
        </w:r>
        <w:r w:rsidRPr="0073469F">
          <w:t xml:space="preserve"> </w:t>
        </w:r>
      </w:ins>
      <w:ins w:id="1313" w:author="KGK#CT1#148_R0" w:date="2024-04-04T17:53:00Z">
        <w:r w:rsidRPr="0073469F">
          <w:rPr>
            <w:lang w:eastAsia="x-none"/>
          </w:rPr>
          <w:t xml:space="preserve">client's perspective of the in-progress emergency </w:t>
        </w:r>
      </w:ins>
      <w:ins w:id="1314" w:author="KGK#CT1#148_R0" w:date="2024-04-04T18:00:00Z">
        <w:r>
          <w:t xml:space="preserve">adhoc </w:t>
        </w:r>
      </w:ins>
      <w:ins w:id="1315" w:author="KGK#CT1#148_R0" w:date="2024-04-04T17:53:00Z">
        <w:r w:rsidRPr="0073469F">
          <w:rPr>
            <w:lang w:eastAsia="x-none"/>
          </w:rPr>
          <w:t xml:space="preserve">group state which is managed by the controlling </w:t>
        </w:r>
      </w:ins>
      <w:ins w:id="1316" w:author="KGK#CT1#148_R0" w:date="2024-04-08T20:12:00Z">
        <w:r>
          <w:t>MCVideo</w:t>
        </w:r>
        <w:r w:rsidRPr="0073469F">
          <w:t xml:space="preserve"> </w:t>
        </w:r>
      </w:ins>
      <w:ins w:id="1317" w:author="KGK#CT1#148_R0" w:date="2024-04-04T17:53:00Z">
        <w:r w:rsidRPr="0073469F">
          <w:rPr>
            <w:lang w:eastAsia="x-none"/>
          </w:rPr>
          <w:t xml:space="preserve">function. The </w:t>
        </w:r>
      </w:ins>
      <w:ins w:id="1318" w:author="KGK#CT1#148_R0" w:date="2024-04-08T20:12:00Z">
        <w:r>
          <w:t>MCVideo</w:t>
        </w:r>
        <w:r w:rsidRPr="0073469F">
          <w:t xml:space="preserve"> </w:t>
        </w:r>
      </w:ins>
      <w:ins w:id="1319" w:author="KGK#CT1#148_R0" w:date="2024-04-04T17:53:00Z">
        <w:r w:rsidRPr="0073469F">
          <w:rPr>
            <w:lang w:eastAsia="x-none"/>
          </w:rPr>
          <w:t xml:space="preserve">emergency </w:t>
        </w:r>
      </w:ins>
      <w:ins w:id="1320" w:author="KGK#CT1#148_R0" w:date="2024-04-04T18:00:00Z">
        <w:r>
          <w:t xml:space="preserve">adhoc </w:t>
        </w:r>
      </w:ins>
      <w:ins w:id="1321" w:author="KGK#CT1#148_R0" w:date="2024-04-04T17:53:00Z">
        <w:r w:rsidRPr="0073469F">
          <w:rPr>
            <w:lang w:eastAsia="x-none"/>
          </w:rPr>
          <w:t>group (M</w:t>
        </w:r>
      </w:ins>
      <w:ins w:id="1322" w:author="KGK#CT1#148_R0" w:date="2024-04-08T20:12:00Z">
        <w:r>
          <w:rPr>
            <w:lang w:eastAsia="x-none"/>
          </w:rPr>
          <w:t>V</w:t>
        </w:r>
      </w:ins>
      <w:ins w:id="1323" w:author="KGK#CT1#148_R0" w:date="2024-04-04T17:53:00Z">
        <w:r w:rsidRPr="0073469F">
          <w:rPr>
            <w:lang w:eastAsia="x-none"/>
          </w:rPr>
          <w:t>E</w:t>
        </w:r>
      </w:ins>
      <w:ins w:id="1324" w:author="KGK#CT1#148_R0" w:date="2024-04-04T18:00:00Z">
        <w:r>
          <w:rPr>
            <w:lang w:eastAsia="x-none"/>
          </w:rPr>
          <w:t>A</w:t>
        </w:r>
      </w:ins>
      <w:ins w:id="1325" w:author="KGK#CT1#148_R0" w:date="2024-04-04T17:53:00Z">
        <w:r w:rsidRPr="0073469F">
          <w:rPr>
            <w:lang w:eastAsia="x-none"/>
          </w:rPr>
          <w:t xml:space="preserve">G) </w:t>
        </w:r>
        <w:r w:rsidRPr="0073469F">
          <w:rPr>
            <w:lang w:eastAsia="x-none"/>
          </w:rPr>
          <w:lastRenderedPageBreak/>
          <w:t xml:space="preserve">state is managed by the </w:t>
        </w:r>
      </w:ins>
      <w:ins w:id="1326" w:author="KGK#CT1#148_R0" w:date="2024-04-08T20:12:00Z">
        <w:r>
          <w:t>MCVideo</w:t>
        </w:r>
        <w:r w:rsidRPr="0073469F">
          <w:t xml:space="preserve"> </w:t>
        </w:r>
      </w:ins>
      <w:ins w:id="1327" w:author="KGK#CT1#148_R0" w:date="2024-04-04T17:53:00Z">
        <w:r w:rsidRPr="0073469F">
          <w:rPr>
            <w:lang w:eastAsia="x-none"/>
          </w:rPr>
          <w:t xml:space="preserve">client to enable the requesting of </w:t>
        </w:r>
      </w:ins>
      <w:ins w:id="1328" w:author="KGK#CT1#148_R0" w:date="2024-04-08T20:12:00Z">
        <w:r>
          <w:t>MCVideo</w:t>
        </w:r>
        <w:r w:rsidRPr="0073469F">
          <w:t xml:space="preserve"> </w:t>
        </w:r>
      </w:ins>
      <w:ins w:id="1329" w:author="KGK#CT1#148_R0" w:date="2024-04-04T17:53:00Z">
        <w:r w:rsidRPr="0073469F">
          <w:rPr>
            <w:lang w:eastAsia="x-none"/>
          </w:rPr>
          <w:t xml:space="preserve">emergency-level priority as early as possible in the origination of an </w:t>
        </w:r>
      </w:ins>
      <w:ins w:id="1330" w:author="KGK#CT1#148_R0" w:date="2024-04-08T20:12:00Z">
        <w:r>
          <w:t>MCVideo</w:t>
        </w:r>
        <w:r w:rsidRPr="0073469F">
          <w:t xml:space="preserve"> </w:t>
        </w:r>
      </w:ins>
      <w:ins w:id="1331" w:author="KGK#CT1#148_R0" w:date="2024-04-04T17:53:00Z">
        <w:r w:rsidRPr="0073469F">
          <w:rPr>
            <w:lang w:eastAsia="x-none"/>
          </w:rPr>
          <w:t xml:space="preserve">emergency </w:t>
        </w:r>
      </w:ins>
      <w:ins w:id="1332" w:author="KGK#CT1#148_R0" w:date="2024-04-04T18:00:00Z">
        <w:r>
          <w:t xml:space="preserve">adhoc </w:t>
        </w:r>
      </w:ins>
      <w:ins w:id="1333" w:author="KGK#CT1#148_R0" w:date="2024-04-04T17:53:00Z">
        <w:r w:rsidRPr="0073469F">
          <w:rPr>
            <w:lang w:eastAsia="x-none"/>
          </w:rPr>
          <w:t>group call. High-level characteristics of this state are captured in table G.</w:t>
        </w:r>
      </w:ins>
      <w:ins w:id="1334" w:author="KGK#CT1#148_R0" w:date="2024-04-04T18:01:00Z">
        <w:r>
          <w:rPr>
            <w:lang w:eastAsia="x-none"/>
          </w:rPr>
          <w:t>1</w:t>
        </w:r>
      </w:ins>
      <w:ins w:id="1335" w:author="KGK#CT1#148_R0" w:date="2024-04-08T20:12:00Z">
        <w:r>
          <w:rPr>
            <w:lang w:eastAsia="x-none"/>
          </w:rPr>
          <w:t>4</w:t>
        </w:r>
      </w:ins>
      <w:ins w:id="1336" w:author="KGK#CT1#148_R0" w:date="2024-04-04T17:53:00Z">
        <w:r w:rsidRPr="0073469F">
          <w:rPr>
            <w:lang w:eastAsia="x-none"/>
          </w:rPr>
          <w:t>-1.</w:t>
        </w:r>
      </w:ins>
    </w:p>
    <w:p w14:paraId="10064E2A" w14:textId="77777777" w:rsidR="002F5F94" w:rsidRPr="0073469F" w:rsidRDefault="002F5F94" w:rsidP="002F5F94">
      <w:pPr>
        <w:pStyle w:val="TH"/>
        <w:rPr>
          <w:ins w:id="1337" w:author="KGK#CT1#148_R0" w:date="2024-04-04T17:53:00Z"/>
        </w:rPr>
      </w:pPr>
      <w:ins w:id="1338" w:author="KGK#CT1#148_R0" w:date="2024-04-04T17:53:00Z">
        <w:r w:rsidRPr="0073469F">
          <w:t>Table</w:t>
        </w:r>
        <w:r>
          <w:t> </w:t>
        </w:r>
        <w:r w:rsidRPr="0073469F">
          <w:t>G.</w:t>
        </w:r>
      </w:ins>
      <w:ins w:id="1339" w:author="KGK#CT1#148_R0" w:date="2024-04-04T18:01:00Z">
        <w:r>
          <w:t>1</w:t>
        </w:r>
      </w:ins>
      <w:ins w:id="1340" w:author="KGK#CT1#148_R0" w:date="2024-04-08T20:12:00Z">
        <w:r>
          <w:t>4</w:t>
        </w:r>
      </w:ins>
      <w:ins w:id="1341" w:author="KGK#CT1#148_R0" w:date="2024-04-04T17:53:00Z">
        <w:r w:rsidRPr="0073469F">
          <w:t xml:space="preserve">-1: </w:t>
        </w:r>
      </w:ins>
      <w:ins w:id="1342" w:author="KGK#CT1#148_R0" w:date="2024-04-08T20:12:00Z">
        <w:r>
          <w:t>MCVideo</w:t>
        </w:r>
        <w:r w:rsidRPr="0073469F">
          <w:t xml:space="preserve"> </w:t>
        </w:r>
      </w:ins>
      <w:ins w:id="1343" w:author="KGK#CT1#148_R0" w:date="2024-04-04T17:53:00Z">
        <w:r w:rsidRPr="0073469F">
          <w:t xml:space="preserve">emergency </w:t>
        </w:r>
      </w:ins>
      <w:ins w:id="1344" w:author="KGK#CT1#148_R0" w:date="2024-04-04T18:02:00Z">
        <w:r>
          <w:t xml:space="preserve">adhoc </w:t>
        </w:r>
      </w:ins>
      <w:ins w:id="1345" w:author="KGK#CT1#148_R0" w:date="2024-04-04T17:53: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F5F94" w:rsidRPr="0073469F" w14:paraId="7B11C5AF" w14:textId="77777777" w:rsidTr="004B407F">
        <w:trPr>
          <w:trHeight w:val="354"/>
          <w:jc w:val="center"/>
          <w:ins w:id="1346" w:author="KGK#CT1#148_R0" w:date="2024-04-04T17:53:00Z"/>
        </w:trPr>
        <w:tc>
          <w:tcPr>
            <w:tcW w:w="2808" w:type="dxa"/>
          </w:tcPr>
          <w:p w14:paraId="5CF14FB6" w14:textId="32E54925" w:rsidR="002F5F94" w:rsidRPr="0073469F" w:rsidRDefault="002F5F94" w:rsidP="004B407F">
            <w:pPr>
              <w:pStyle w:val="TAH"/>
              <w:rPr>
                <w:ins w:id="1347" w:author="KGK#CT1#148_R0" w:date="2024-04-04T17:53:00Z"/>
                <w:noProof/>
              </w:rPr>
            </w:pPr>
            <w:ins w:id="1348" w:author="KGK#CT1#148_R0" w:date="2024-04-04T17:53:00Z">
              <w:r w:rsidRPr="0073469F">
                <w:t>MC</w:t>
              </w:r>
            </w:ins>
            <w:ins w:id="1349" w:author="KGK#CT1#148_R1" w:date="2024-04-17T10:46:00Z">
              <w:r w:rsidR="002433A8" w:rsidRPr="002433A8">
                <w:t>Video</w:t>
              </w:r>
            </w:ins>
            <w:ins w:id="1350" w:author="KGK#CT1#148_R0" w:date="2024-04-04T17:53:00Z">
              <w:r w:rsidRPr="0073469F">
                <w:t xml:space="preserve"> emergency </w:t>
              </w:r>
            </w:ins>
            <w:ins w:id="1351" w:author="KGK#CT1#148_R0" w:date="2024-04-04T18:02:00Z">
              <w:r>
                <w:t xml:space="preserve">adhoc </w:t>
              </w:r>
            </w:ins>
            <w:ins w:id="1352" w:author="KGK#CT1#148_R0" w:date="2024-04-04T17:53:00Z">
              <w:r w:rsidRPr="0073469F">
                <w:t>group state values</w:t>
              </w:r>
            </w:ins>
          </w:p>
        </w:tc>
        <w:tc>
          <w:tcPr>
            <w:tcW w:w="2638" w:type="dxa"/>
          </w:tcPr>
          <w:p w14:paraId="308BEAA3" w14:textId="77777777" w:rsidR="002F5F94" w:rsidRPr="0073469F" w:rsidRDefault="002F5F94" w:rsidP="004B407F">
            <w:pPr>
              <w:pStyle w:val="TAH"/>
              <w:rPr>
                <w:ins w:id="1353" w:author="KGK#CT1#148_R0" w:date="2024-04-04T17:53:00Z"/>
                <w:noProof/>
              </w:rPr>
            </w:pPr>
            <w:ins w:id="1354" w:author="KGK#CT1#148_R0" w:date="2024-04-04T17:53:00Z">
              <w:r w:rsidRPr="0073469F">
                <w:t>State-entering events</w:t>
              </w:r>
            </w:ins>
          </w:p>
        </w:tc>
        <w:tc>
          <w:tcPr>
            <w:tcW w:w="1945" w:type="dxa"/>
          </w:tcPr>
          <w:p w14:paraId="02B529D0" w14:textId="77777777" w:rsidR="002F5F94" w:rsidRPr="0073469F" w:rsidRDefault="002F5F94" w:rsidP="004B407F">
            <w:pPr>
              <w:pStyle w:val="TAH"/>
              <w:rPr>
                <w:ins w:id="1355" w:author="KGK#CT1#148_R0" w:date="2024-04-04T17:53:00Z"/>
                <w:noProof/>
              </w:rPr>
            </w:pPr>
            <w:ins w:id="1356" w:author="KGK#CT1#148_R0" w:date="2024-04-04T17:53:00Z">
              <w:r w:rsidRPr="0073469F">
                <w:t>Comments</w:t>
              </w:r>
            </w:ins>
          </w:p>
        </w:tc>
      </w:tr>
      <w:tr w:rsidR="002F5F94" w:rsidRPr="0073469F" w14:paraId="1951BB0B" w14:textId="77777777" w:rsidTr="004B407F">
        <w:trPr>
          <w:jc w:val="center"/>
          <w:ins w:id="1357" w:author="KGK#CT1#148_R0" w:date="2024-04-04T17:53:00Z"/>
        </w:trPr>
        <w:tc>
          <w:tcPr>
            <w:tcW w:w="2808" w:type="dxa"/>
          </w:tcPr>
          <w:p w14:paraId="73D9C276" w14:textId="77777777" w:rsidR="002F5F94" w:rsidRPr="0073469F" w:rsidRDefault="002F5F94" w:rsidP="004B407F">
            <w:pPr>
              <w:pStyle w:val="TAL"/>
              <w:rPr>
                <w:ins w:id="1358" w:author="KGK#CT1#148_R0" w:date="2024-04-04T17:53:00Z"/>
              </w:rPr>
            </w:pPr>
            <w:ins w:id="1359" w:author="KGK#CT1#148_R0" w:date="2024-04-04T17:53:00Z">
              <w:r w:rsidRPr="0073469F">
                <w:rPr>
                  <w:noProof/>
                </w:rPr>
                <w:t>M</w:t>
              </w:r>
            </w:ins>
            <w:ins w:id="1360" w:author="KGK#CT1#148_R0" w:date="2024-04-08T20:12:00Z">
              <w:r>
                <w:rPr>
                  <w:noProof/>
                </w:rPr>
                <w:t>V</w:t>
              </w:r>
            </w:ins>
            <w:ins w:id="1361" w:author="KGK#CT1#148_R0" w:date="2024-04-04T17:53:00Z">
              <w:r w:rsidRPr="0073469F">
                <w:rPr>
                  <w:noProof/>
                </w:rPr>
                <w:t>E</w:t>
              </w:r>
            </w:ins>
            <w:ins w:id="1362" w:author="KGK#CT1#148_R0" w:date="2024-04-04T18:02:00Z">
              <w:r>
                <w:rPr>
                  <w:noProof/>
                </w:rPr>
                <w:t>A</w:t>
              </w:r>
            </w:ins>
            <w:ins w:id="1363" w:author="KGK#CT1#148_R0" w:date="2024-04-04T17:53:00Z">
              <w:r w:rsidRPr="0073469F">
                <w:rPr>
                  <w:noProof/>
                </w:rPr>
                <w:t>G</w:t>
              </w:r>
            </w:ins>
            <w:ins w:id="1364" w:author="KGK#CT1#148_R0" w:date="2024-04-04T19:50:00Z">
              <w:r>
                <w:rPr>
                  <w:noProof/>
                </w:rPr>
                <w:t> </w:t>
              </w:r>
            </w:ins>
            <w:ins w:id="1365" w:author="KGK#CT1#148_R0" w:date="2024-04-04T17:53:00Z">
              <w:r w:rsidRPr="0073469F">
                <w:rPr>
                  <w:noProof/>
                </w:rPr>
                <w:t>1:</w:t>
              </w:r>
            </w:ins>
            <w:ins w:id="1366" w:author="KGK#CT1#148_R0" w:date="2024-04-04T19:50:00Z">
              <w:r>
                <w:rPr>
                  <w:noProof/>
                </w:rPr>
                <w:t> </w:t>
              </w:r>
            </w:ins>
            <w:ins w:id="1367" w:author="KGK#CT1#148_R0" w:date="2024-04-04T17:53:00Z">
              <w:r w:rsidRPr="0073469F">
                <w:rPr>
                  <w:noProof/>
                </w:rPr>
                <w:t>no-emergency</w:t>
              </w:r>
            </w:ins>
          </w:p>
        </w:tc>
        <w:tc>
          <w:tcPr>
            <w:tcW w:w="2638" w:type="dxa"/>
          </w:tcPr>
          <w:p w14:paraId="04060B67" w14:textId="77777777" w:rsidR="002F5F94" w:rsidRPr="0073469F" w:rsidRDefault="002F5F94" w:rsidP="004B407F">
            <w:pPr>
              <w:pStyle w:val="TAL"/>
              <w:rPr>
                <w:ins w:id="1368" w:author="KGK#CT1#148_R0" w:date="2024-04-04T17:53:00Z"/>
                <w:noProof/>
              </w:rPr>
            </w:pPr>
            <w:ins w:id="1369" w:author="KGK#CT1#148_R0" w:date="2024-04-04T17:53:00Z">
              <w:r>
                <w:rPr>
                  <w:noProof/>
                </w:rPr>
                <w:t>initial state prior to any call activity</w:t>
              </w:r>
            </w:ins>
          </w:p>
          <w:p w14:paraId="76F01C7F" w14:textId="77777777" w:rsidR="002F5F94" w:rsidRPr="0073469F" w:rsidRDefault="002F5F94" w:rsidP="004B407F">
            <w:pPr>
              <w:pStyle w:val="TAL"/>
              <w:rPr>
                <w:ins w:id="1370" w:author="KGK#CT1#148_R0" w:date="2024-04-04T17:53:00Z"/>
                <w:noProof/>
              </w:rPr>
            </w:pPr>
          </w:p>
          <w:p w14:paraId="7482292C" w14:textId="77777777" w:rsidR="002F5F94" w:rsidRPr="0073469F" w:rsidRDefault="002F5F94" w:rsidP="004B407F">
            <w:pPr>
              <w:pStyle w:val="TAL"/>
              <w:rPr>
                <w:ins w:id="1371" w:author="KGK#CT1#148_R0" w:date="2024-04-04T17:53:00Z"/>
                <w:noProof/>
              </w:rPr>
            </w:pPr>
            <w:ins w:id="1372" w:author="KGK#CT1#148_R0" w:date="2024-04-04T17:53:00Z">
              <w:r w:rsidRPr="0073469F">
                <w:rPr>
                  <w:noProof/>
                </w:rPr>
                <w:t xml:space="preserve">Emergency </w:t>
              </w:r>
            </w:ins>
            <w:ins w:id="1373" w:author="KGK#CT1#148_R0" w:date="2024-04-04T18:02:00Z">
              <w:r>
                <w:t xml:space="preserve">adhoc </w:t>
              </w:r>
            </w:ins>
            <w:ins w:id="1374" w:author="KGK#CT1#148_R0" w:date="2024-04-04T17:53:00Z">
              <w:r w:rsidRPr="0073469F">
                <w:rPr>
                  <w:noProof/>
                </w:rPr>
                <w:t xml:space="preserve">group call </w:t>
              </w:r>
            </w:ins>
            <w:ins w:id="1375" w:author="KGK#CT1#148_R0" w:date="2024-04-04T18:03:00Z">
              <w:r>
                <w:rPr>
                  <w:noProof/>
                </w:rPr>
                <w:t>release</w:t>
              </w:r>
            </w:ins>
            <w:ins w:id="1376" w:author="KGK#CT1#148_R0" w:date="2024-04-04T17:53:00Z">
              <w:r w:rsidRPr="0073469F">
                <w:rPr>
                  <w:noProof/>
                </w:rPr>
                <w:t xml:space="preserve"> request received from the </w:t>
              </w:r>
            </w:ins>
            <w:ins w:id="1377" w:author="KGK#CT1#148_R0" w:date="2024-04-08T20:12:00Z">
              <w:r>
                <w:t>MCVideo</w:t>
              </w:r>
              <w:r w:rsidRPr="0073469F">
                <w:t xml:space="preserve"> </w:t>
              </w:r>
            </w:ins>
            <w:ins w:id="1378" w:author="KGK#CT1#148_R0" w:date="2024-04-04T17:53:00Z">
              <w:r w:rsidRPr="0073469F">
                <w:rPr>
                  <w:noProof/>
                </w:rPr>
                <w:t>server</w:t>
              </w:r>
            </w:ins>
          </w:p>
          <w:p w14:paraId="407272B2" w14:textId="77777777" w:rsidR="002F5F94" w:rsidRPr="0073469F" w:rsidRDefault="002F5F94" w:rsidP="004B407F">
            <w:pPr>
              <w:pStyle w:val="TAL"/>
              <w:rPr>
                <w:ins w:id="1379" w:author="KGK#CT1#148_R0" w:date="2024-04-04T17:53:00Z"/>
                <w:noProof/>
              </w:rPr>
            </w:pPr>
          </w:p>
          <w:p w14:paraId="01A6FE4B" w14:textId="77777777" w:rsidR="002F5F94" w:rsidRPr="0073469F" w:rsidRDefault="002F5F94" w:rsidP="004B407F">
            <w:pPr>
              <w:pStyle w:val="TAL"/>
              <w:rPr>
                <w:ins w:id="1380" w:author="KGK#CT1#148_R0" w:date="2024-04-04T17:53:00Z"/>
              </w:rPr>
            </w:pPr>
            <w:ins w:id="1381" w:author="KGK#CT1#148_R0" w:date="2024-04-04T17:53:00Z">
              <w:r w:rsidRPr="0073469F">
                <w:rPr>
                  <w:noProof/>
                </w:rPr>
                <w:t xml:space="preserve">Emergency </w:t>
              </w:r>
            </w:ins>
            <w:ins w:id="1382" w:author="KGK#CT1#148_R0" w:date="2024-04-04T18:03:00Z">
              <w:r>
                <w:t xml:space="preserve">adhoc </w:t>
              </w:r>
            </w:ins>
            <w:ins w:id="1383" w:author="KGK#CT1#148_R0" w:date="2024-04-04T17:53:00Z">
              <w:r w:rsidRPr="0073469F">
                <w:rPr>
                  <w:noProof/>
                </w:rPr>
                <w:t xml:space="preserve">group call </w:t>
              </w:r>
            </w:ins>
            <w:ins w:id="1384" w:author="KGK#CT1#148_R0" w:date="2024-04-04T18:03:00Z">
              <w:r>
                <w:rPr>
                  <w:noProof/>
                </w:rPr>
                <w:t>release</w:t>
              </w:r>
            </w:ins>
            <w:ins w:id="1385" w:author="KGK#CT1#148_R0" w:date="2024-04-04T17:53:00Z">
              <w:r w:rsidRPr="0073469F">
                <w:rPr>
                  <w:noProof/>
                </w:rPr>
                <w:t xml:space="preserve"> response (success) in response to initiator's request</w:t>
              </w:r>
            </w:ins>
          </w:p>
        </w:tc>
        <w:tc>
          <w:tcPr>
            <w:tcW w:w="1945" w:type="dxa"/>
          </w:tcPr>
          <w:p w14:paraId="7E763EBC" w14:textId="77777777" w:rsidR="002F5F94" w:rsidRPr="0073469F" w:rsidRDefault="002F5F94" w:rsidP="004B407F">
            <w:pPr>
              <w:pStyle w:val="TAL"/>
              <w:rPr>
                <w:ins w:id="1386" w:author="KGK#CT1#148_R0" w:date="2024-04-04T17:53:00Z"/>
              </w:rPr>
            </w:pPr>
          </w:p>
        </w:tc>
      </w:tr>
      <w:tr w:rsidR="002F5F94" w:rsidRPr="0073469F" w14:paraId="6E162B41" w14:textId="77777777" w:rsidTr="004B407F">
        <w:trPr>
          <w:jc w:val="center"/>
          <w:ins w:id="1387" w:author="KGK#CT1#148_R0" w:date="2024-04-04T17:53:00Z"/>
        </w:trPr>
        <w:tc>
          <w:tcPr>
            <w:tcW w:w="2808" w:type="dxa"/>
          </w:tcPr>
          <w:p w14:paraId="6F81670A" w14:textId="77777777" w:rsidR="002F5F94" w:rsidRPr="0073469F" w:rsidRDefault="002F5F94" w:rsidP="004B407F">
            <w:pPr>
              <w:pStyle w:val="TAL"/>
              <w:rPr>
                <w:ins w:id="1388" w:author="KGK#CT1#148_R0" w:date="2024-04-04T17:53:00Z"/>
              </w:rPr>
            </w:pPr>
            <w:ins w:id="1389" w:author="KGK#CT1#148_R0" w:date="2024-04-04T17:53:00Z">
              <w:r w:rsidRPr="0073469F">
                <w:rPr>
                  <w:noProof/>
                </w:rPr>
                <w:t>M</w:t>
              </w:r>
            </w:ins>
            <w:ins w:id="1390" w:author="KGK#CT1#148_R0" w:date="2024-04-08T20:12:00Z">
              <w:r>
                <w:rPr>
                  <w:noProof/>
                </w:rPr>
                <w:t>V</w:t>
              </w:r>
            </w:ins>
            <w:ins w:id="1391" w:author="KGK#CT1#148_R0" w:date="2024-04-04T17:53:00Z">
              <w:r w:rsidRPr="0073469F">
                <w:rPr>
                  <w:noProof/>
                </w:rPr>
                <w:t>E</w:t>
              </w:r>
            </w:ins>
            <w:ins w:id="1392" w:author="KGK#CT1#148_R0" w:date="2024-04-04T18:02:00Z">
              <w:r>
                <w:rPr>
                  <w:noProof/>
                </w:rPr>
                <w:t>A</w:t>
              </w:r>
            </w:ins>
            <w:ins w:id="1393" w:author="KGK#CT1#148_R0" w:date="2024-04-04T17:53:00Z">
              <w:r w:rsidRPr="0073469F">
                <w:rPr>
                  <w:noProof/>
                </w:rPr>
                <w:t>G</w:t>
              </w:r>
            </w:ins>
            <w:ins w:id="1394" w:author="KGK#CT1#148_R0" w:date="2024-04-04T19:50:00Z">
              <w:r>
                <w:rPr>
                  <w:noProof/>
                </w:rPr>
                <w:t> </w:t>
              </w:r>
            </w:ins>
            <w:ins w:id="1395" w:author="KGK#CT1#148_R0" w:date="2024-04-04T17:53:00Z">
              <w:r w:rsidRPr="0073469F">
                <w:rPr>
                  <w:noProof/>
                </w:rPr>
                <w:t>2:</w:t>
              </w:r>
            </w:ins>
            <w:ins w:id="1396" w:author="KGK#CT1#148_R0" w:date="2024-04-04T19:50:00Z">
              <w:r>
                <w:rPr>
                  <w:noProof/>
                </w:rPr>
                <w:t> </w:t>
              </w:r>
            </w:ins>
            <w:ins w:id="1397" w:author="KGK#CT1#148_R0" w:date="2024-04-04T17:53:00Z">
              <w:r w:rsidRPr="0073469F">
                <w:rPr>
                  <w:noProof/>
                </w:rPr>
                <w:t>in-progress</w:t>
              </w:r>
            </w:ins>
          </w:p>
        </w:tc>
        <w:tc>
          <w:tcPr>
            <w:tcW w:w="2638" w:type="dxa"/>
          </w:tcPr>
          <w:p w14:paraId="525AE6DD" w14:textId="77777777" w:rsidR="002F5F94" w:rsidRPr="0073469F" w:rsidRDefault="002F5F94" w:rsidP="004B407F">
            <w:pPr>
              <w:pStyle w:val="TAL"/>
              <w:rPr>
                <w:ins w:id="1398" w:author="KGK#CT1#148_R0" w:date="2024-04-04T17:53:00Z"/>
                <w:noProof/>
              </w:rPr>
            </w:pPr>
            <w:ins w:id="1399" w:author="KGK#CT1#148_R0" w:date="2024-04-04T17:53:00Z">
              <w:r w:rsidRPr="0073469F">
                <w:rPr>
                  <w:noProof/>
                </w:rPr>
                <w:t xml:space="preserve">Emergency </w:t>
              </w:r>
            </w:ins>
            <w:ins w:id="1400" w:author="KGK#CT1#148_R0" w:date="2024-04-04T18:04:00Z">
              <w:r>
                <w:t xml:space="preserve">adhoc </w:t>
              </w:r>
            </w:ins>
            <w:ins w:id="1401" w:author="KGK#CT1#148_R0" w:date="2024-04-04T17:53:00Z">
              <w:r w:rsidRPr="0073469F">
                <w:rPr>
                  <w:noProof/>
                </w:rPr>
                <w:t xml:space="preserve">group call response received (confirm) to initiator's emergency </w:t>
              </w:r>
            </w:ins>
            <w:ins w:id="1402" w:author="KGK#CT1#148_R0" w:date="2024-04-04T18:04:00Z">
              <w:r>
                <w:t xml:space="preserve">adhoc </w:t>
              </w:r>
            </w:ins>
            <w:ins w:id="1403" w:author="KGK#CT1#148_R0" w:date="2024-04-04T17:53:00Z">
              <w:r w:rsidRPr="0073469F">
                <w:rPr>
                  <w:noProof/>
                </w:rPr>
                <w:t>group call request</w:t>
              </w:r>
            </w:ins>
          </w:p>
          <w:p w14:paraId="04578C6C" w14:textId="77777777" w:rsidR="002F5F94" w:rsidRPr="0073469F" w:rsidRDefault="002F5F94" w:rsidP="004B407F">
            <w:pPr>
              <w:pStyle w:val="TAL"/>
              <w:rPr>
                <w:ins w:id="1404" w:author="KGK#CT1#148_R0" w:date="2024-04-04T17:53:00Z"/>
                <w:noProof/>
              </w:rPr>
            </w:pPr>
          </w:p>
          <w:p w14:paraId="2DB2C06F" w14:textId="574DDC9A" w:rsidR="002F5F94" w:rsidRPr="0073469F" w:rsidRDefault="002F5F94" w:rsidP="004B407F">
            <w:pPr>
              <w:pStyle w:val="TAL"/>
              <w:rPr>
                <w:ins w:id="1405" w:author="KGK#CT1#148_R0" w:date="2024-04-04T17:53:00Z"/>
              </w:rPr>
            </w:pPr>
            <w:ins w:id="1406" w:author="KGK#CT1#148_R0" w:date="2024-04-04T17:53:00Z">
              <w:r w:rsidRPr="0073469F">
                <w:rPr>
                  <w:noProof/>
                </w:rPr>
                <w:t xml:space="preserve">Emergency </w:t>
              </w:r>
            </w:ins>
            <w:ins w:id="1407" w:author="KGK#CT1#148_R1" w:date="2024-04-17T13:57:00Z">
              <w:r w:rsidR="00717979">
                <w:t xml:space="preserve">adhoc </w:t>
              </w:r>
            </w:ins>
            <w:ins w:id="1408" w:author="KGK#CT1#148_R0" w:date="2024-04-04T17:53:00Z">
              <w:r w:rsidRPr="0073469F">
                <w:rPr>
                  <w:noProof/>
                </w:rPr>
                <w:t>group call request received (on behalf of another user)</w:t>
              </w:r>
            </w:ins>
          </w:p>
        </w:tc>
        <w:tc>
          <w:tcPr>
            <w:tcW w:w="1945" w:type="dxa"/>
          </w:tcPr>
          <w:p w14:paraId="3D8D3AD1" w14:textId="77777777" w:rsidR="002F5F94" w:rsidRPr="0073469F" w:rsidRDefault="002F5F94" w:rsidP="004B407F">
            <w:pPr>
              <w:pStyle w:val="TAL"/>
              <w:rPr>
                <w:ins w:id="1409" w:author="KGK#CT1#148_R0" w:date="2024-04-04T17:53:00Z"/>
              </w:rPr>
            </w:pPr>
            <w:ins w:id="1410" w:author="KGK#CT1#148_R0" w:date="2024-04-04T17:53:00Z">
              <w:r w:rsidRPr="0073469F">
                <w:rPr>
                  <w:noProof/>
                </w:rPr>
                <w:t xml:space="preserve">In this state, all participants in calls on this group will receive emergency level priority whether or not they are in the </w:t>
              </w:r>
            </w:ins>
            <w:ins w:id="1411" w:author="KGK#CT1#148_R0" w:date="2024-04-08T20:12:00Z">
              <w:r>
                <w:t>MCVideo</w:t>
              </w:r>
              <w:r w:rsidRPr="0073469F">
                <w:t xml:space="preserve"> </w:t>
              </w:r>
            </w:ins>
            <w:ins w:id="1412" w:author="KGK#CT1#148_R0" w:date="2024-04-04T17:53:00Z">
              <w:r w:rsidRPr="0073469F">
                <w:rPr>
                  <w:noProof/>
                </w:rPr>
                <w:t>emergency state themselves.</w:t>
              </w:r>
            </w:ins>
          </w:p>
        </w:tc>
      </w:tr>
      <w:tr w:rsidR="002F5F94" w:rsidRPr="0073469F" w14:paraId="76ED3576" w14:textId="77777777" w:rsidTr="004B407F">
        <w:trPr>
          <w:jc w:val="center"/>
          <w:ins w:id="1413" w:author="KGK#CT1#148_R0" w:date="2024-04-04T17:53:00Z"/>
        </w:trPr>
        <w:tc>
          <w:tcPr>
            <w:tcW w:w="2808" w:type="dxa"/>
          </w:tcPr>
          <w:p w14:paraId="638659D1" w14:textId="77777777" w:rsidR="002F5F94" w:rsidRPr="0073469F" w:rsidRDefault="002F5F94" w:rsidP="004B407F">
            <w:pPr>
              <w:pStyle w:val="TAL"/>
              <w:rPr>
                <w:ins w:id="1414" w:author="KGK#CT1#148_R0" w:date="2024-04-04T17:53:00Z"/>
              </w:rPr>
            </w:pPr>
            <w:ins w:id="1415" w:author="KGK#CT1#148_R0" w:date="2024-04-04T17:53:00Z">
              <w:r w:rsidRPr="0073469F">
                <w:rPr>
                  <w:noProof/>
                </w:rPr>
                <w:t>M</w:t>
              </w:r>
            </w:ins>
            <w:ins w:id="1416" w:author="KGK#CT1#148_R0" w:date="2024-04-08T20:12:00Z">
              <w:r>
                <w:rPr>
                  <w:noProof/>
                </w:rPr>
                <w:t>V</w:t>
              </w:r>
            </w:ins>
            <w:ins w:id="1417" w:author="KGK#CT1#148_R0" w:date="2024-04-04T17:53:00Z">
              <w:r w:rsidRPr="0073469F">
                <w:rPr>
                  <w:noProof/>
                </w:rPr>
                <w:t>E</w:t>
              </w:r>
            </w:ins>
            <w:ins w:id="1418" w:author="KGK#CT1#148_R0" w:date="2024-04-04T18:02:00Z">
              <w:r>
                <w:rPr>
                  <w:noProof/>
                </w:rPr>
                <w:t>A</w:t>
              </w:r>
            </w:ins>
            <w:ins w:id="1419" w:author="KGK#CT1#148_R0" w:date="2024-04-04T17:53:00Z">
              <w:r w:rsidRPr="0073469F">
                <w:rPr>
                  <w:noProof/>
                </w:rPr>
                <w:t>G</w:t>
              </w:r>
            </w:ins>
            <w:ins w:id="1420" w:author="KGK#CT1#148_R0" w:date="2024-04-04T19:50:00Z">
              <w:r>
                <w:rPr>
                  <w:noProof/>
                </w:rPr>
                <w:t> </w:t>
              </w:r>
            </w:ins>
            <w:ins w:id="1421" w:author="KGK#CT1#148_R0" w:date="2024-04-04T17:53:00Z">
              <w:r w:rsidRPr="0073469F">
                <w:rPr>
                  <w:noProof/>
                </w:rPr>
                <w:t>3:</w:t>
              </w:r>
            </w:ins>
            <w:ins w:id="1422" w:author="KGK#CT1#148_R0" w:date="2024-04-04T19:50:00Z">
              <w:r>
                <w:rPr>
                  <w:noProof/>
                </w:rPr>
                <w:t> </w:t>
              </w:r>
            </w:ins>
            <w:ins w:id="1423" w:author="KGK#CT1#148_R0" w:date="2024-04-04T17:53:00Z">
              <w:r w:rsidRPr="0073469F">
                <w:rPr>
                  <w:noProof/>
                </w:rPr>
                <w:t>cancel-pending</w:t>
              </w:r>
            </w:ins>
          </w:p>
        </w:tc>
        <w:tc>
          <w:tcPr>
            <w:tcW w:w="2638" w:type="dxa"/>
          </w:tcPr>
          <w:p w14:paraId="343094D9" w14:textId="77777777" w:rsidR="002F5F94" w:rsidRPr="0073469F" w:rsidRDefault="002F5F94" w:rsidP="004B407F">
            <w:pPr>
              <w:pStyle w:val="TAL"/>
              <w:rPr>
                <w:ins w:id="1424" w:author="KGK#CT1#148_R0" w:date="2024-04-04T17:53:00Z"/>
              </w:rPr>
            </w:pPr>
            <w:ins w:id="1425" w:author="KGK#CT1#148_R0" w:date="2024-04-04T17:53:00Z">
              <w:r w:rsidRPr="0073469F">
                <w:rPr>
                  <w:noProof/>
                </w:rPr>
                <w:t xml:space="preserve">Emergency </w:t>
              </w:r>
            </w:ins>
            <w:ins w:id="1426" w:author="KGK#CT1#148_R0" w:date="2024-04-04T18:04:00Z">
              <w:r>
                <w:t xml:space="preserve">adhoc </w:t>
              </w:r>
            </w:ins>
            <w:ins w:id="1427" w:author="KGK#CT1#148_R0" w:date="2024-04-04T17:53:00Z">
              <w:r w:rsidRPr="0073469F">
                <w:rPr>
                  <w:noProof/>
                </w:rPr>
                <w:t xml:space="preserve">group call </w:t>
              </w:r>
            </w:ins>
            <w:ins w:id="1428" w:author="KGK#CT1#148_R0" w:date="2024-04-04T18:04:00Z">
              <w:r>
                <w:rPr>
                  <w:noProof/>
                </w:rPr>
                <w:t>release</w:t>
              </w:r>
            </w:ins>
            <w:ins w:id="1429" w:author="KGK#CT1#148_R0" w:date="2024-04-04T17:53:00Z">
              <w:r w:rsidRPr="0073469F">
                <w:rPr>
                  <w:noProof/>
                </w:rPr>
                <w:t xml:space="preserve"> request sent by </w:t>
              </w:r>
              <w:r>
                <w:rPr>
                  <w:noProof/>
                </w:rPr>
                <w:t>authorized user</w:t>
              </w:r>
            </w:ins>
          </w:p>
        </w:tc>
        <w:tc>
          <w:tcPr>
            <w:tcW w:w="1945" w:type="dxa"/>
          </w:tcPr>
          <w:p w14:paraId="46CB0E37" w14:textId="77777777" w:rsidR="002F5F94" w:rsidRPr="0073469F" w:rsidRDefault="002F5F94" w:rsidP="004B407F">
            <w:pPr>
              <w:pStyle w:val="TAL"/>
              <w:rPr>
                <w:ins w:id="1430" w:author="KGK#CT1#148_R0" w:date="2024-04-04T17:53:00Z"/>
              </w:rPr>
            </w:pPr>
            <w:ins w:id="1431" w:author="KGK#CT1#148_R0" w:date="2024-04-04T17:53:00Z">
              <w:r w:rsidRPr="0073469F">
                <w:rPr>
                  <w:noProof/>
                </w:rPr>
                <w:t xml:space="preserve">The controlling </w:t>
              </w:r>
            </w:ins>
            <w:ins w:id="1432" w:author="KGK#CT1#148_R0" w:date="2024-04-08T20:12:00Z">
              <w:r>
                <w:t>MCVideo</w:t>
              </w:r>
              <w:r w:rsidRPr="0073469F">
                <w:t xml:space="preserve"> </w:t>
              </w:r>
            </w:ins>
            <w:ins w:id="1433" w:author="KGK#CT1#148_R0" w:date="2024-04-04T17:53:00Z">
              <w:r w:rsidRPr="0073469F">
                <w:rPr>
                  <w:noProof/>
                </w:rPr>
                <w:t xml:space="preserve">server may not grant the </w:t>
              </w:r>
            </w:ins>
            <w:ins w:id="1434" w:author="KGK#CT1#148_R0" w:date="2024-04-04T18:05:00Z">
              <w:r>
                <w:rPr>
                  <w:noProof/>
                </w:rPr>
                <w:t>release</w:t>
              </w:r>
            </w:ins>
            <w:ins w:id="1435" w:author="KGK#CT1#148_R0" w:date="2024-04-04T17:53:00Z">
              <w:r w:rsidRPr="0073469F">
                <w:rPr>
                  <w:noProof/>
                </w:rPr>
                <w:t xml:space="preserve"> request for various reasons, e.g.</w:t>
              </w:r>
              <w:r>
                <w:rPr>
                  <w:noProof/>
                </w:rPr>
                <w:t>if</w:t>
              </w:r>
              <w:r w:rsidRPr="0073469F">
                <w:rPr>
                  <w:noProof/>
                </w:rPr>
                <w:t xml:space="preserve"> </w:t>
              </w:r>
              <w:r>
                <w:rPr>
                  <w:noProof/>
                </w:rPr>
                <w:t>an</w:t>
              </w:r>
              <w:r w:rsidRPr="0073469F">
                <w:rPr>
                  <w:noProof/>
                </w:rPr>
                <w:t xml:space="preserve">other users in an </w:t>
              </w:r>
            </w:ins>
            <w:ins w:id="1436" w:author="KGK#CT1#148_R0" w:date="2024-04-08T20:13:00Z">
              <w:r>
                <w:t>MCVideo</w:t>
              </w:r>
              <w:r w:rsidRPr="0073469F">
                <w:t xml:space="preserve"> </w:t>
              </w:r>
            </w:ins>
            <w:ins w:id="1437" w:author="KGK#CT1#148_R0" w:date="2024-04-04T17:53:00Z">
              <w:r w:rsidRPr="0073469F">
                <w:rPr>
                  <w:noProof/>
                </w:rPr>
                <w:t>emergency state</w:t>
              </w:r>
              <w:r>
                <w:rPr>
                  <w:noProof/>
                </w:rPr>
                <w:t xml:space="preserve"> is transmitting the media or if based on the local policy, </w:t>
              </w:r>
              <w:r w:rsidRPr="003D35EC">
                <w:rPr>
                  <w:noProof/>
                </w:rPr>
                <w:t xml:space="preserve">the requesting user is not an authorized user to </w:t>
              </w:r>
            </w:ins>
            <w:ins w:id="1438" w:author="KGK#CT1#148_R0" w:date="2024-04-04T18:05:00Z">
              <w:r>
                <w:rPr>
                  <w:noProof/>
                </w:rPr>
                <w:t>release</w:t>
              </w:r>
            </w:ins>
            <w:ins w:id="1439" w:author="KGK#CT1#148_R0" w:date="2024-04-04T17:53:00Z">
              <w:r w:rsidRPr="003D35EC">
                <w:rPr>
                  <w:noProof/>
                </w:rPr>
                <w:t xml:space="preserve"> the </w:t>
              </w:r>
            </w:ins>
            <w:ins w:id="1440" w:author="KGK#CT1#148_R0" w:date="2024-04-04T18:05:00Z">
              <w:r>
                <w:t xml:space="preserve">adhoc </w:t>
              </w:r>
            </w:ins>
            <w:ins w:id="1441" w:author="KGK#CT1#148_R0" w:date="2024-04-04T17:53:00Z">
              <w:r w:rsidRPr="003D35EC">
                <w:rPr>
                  <w:noProof/>
                </w:rPr>
                <w:t xml:space="preserve">group emergency </w:t>
              </w:r>
            </w:ins>
            <w:ins w:id="1442" w:author="KGK#CT1#148_R0" w:date="2024-04-04T18:05:00Z">
              <w:r>
                <w:rPr>
                  <w:noProof/>
                </w:rPr>
                <w:t>call</w:t>
              </w:r>
            </w:ins>
            <w:ins w:id="1443" w:author="KGK#CT1#148_R0" w:date="2024-04-04T17:53:00Z">
              <w:r w:rsidRPr="0073469F">
                <w:rPr>
                  <w:noProof/>
                </w:rPr>
                <w:t>.</w:t>
              </w:r>
            </w:ins>
          </w:p>
        </w:tc>
      </w:tr>
      <w:tr w:rsidR="002F5F94" w:rsidRPr="0073469F" w14:paraId="741040DF" w14:textId="77777777" w:rsidTr="004B407F">
        <w:trPr>
          <w:jc w:val="center"/>
          <w:ins w:id="1444" w:author="KGK#CT1#148_R0" w:date="2024-04-04T17:53:00Z"/>
        </w:trPr>
        <w:tc>
          <w:tcPr>
            <w:tcW w:w="2808" w:type="dxa"/>
          </w:tcPr>
          <w:p w14:paraId="0528D5C6" w14:textId="77777777" w:rsidR="002F5F94" w:rsidRPr="0073469F" w:rsidRDefault="002F5F94" w:rsidP="004B407F">
            <w:pPr>
              <w:pStyle w:val="TAL"/>
              <w:rPr>
                <w:ins w:id="1445" w:author="KGK#CT1#148_R0" w:date="2024-04-04T17:53:00Z"/>
              </w:rPr>
            </w:pPr>
            <w:ins w:id="1446" w:author="KGK#CT1#148_R0" w:date="2024-04-04T17:53:00Z">
              <w:r w:rsidRPr="0073469F">
                <w:rPr>
                  <w:noProof/>
                </w:rPr>
                <w:t>M</w:t>
              </w:r>
            </w:ins>
            <w:ins w:id="1447" w:author="KGK#CT1#148_R0" w:date="2024-04-08T20:12:00Z">
              <w:r>
                <w:rPr>
                  <w:noProof/>
                </w:rPr>
                <w:t>V</w:t>
              </w:r>
            </w:ins>
            <w:ins w:id="1448" w:author="KGK#CT1#148_R0" w:date="2024-04-04T17:53:00Z">
              <w:r w:rsidRPr="0073469F">
                <w:rPr>
                  <w:noProof/>
                </w:rPr>
                <w:t>E</w:t>
              </w:r>
            </w:ins>
            <w:ins w:id="1449" w:author="KGK#CT1#148_R0" w:date="2024-04-04T18:02:00Z">
              <w:r>
                <w:rPr>
                  <w:noProof/>
                </w:rPr>
                <w:t>A</w:t>
              </w:r>
            </w:ins>
            <w:ins w:id="1450" w:author="KGK#CT1#148_R0" w:date="2024-04-04T17:53:00Z">
              <w:r w:rsidRPr="0073469F">
                <w:rPr>
                  <w:noProof/>
                </w:rPr>
                <w:t>G</w:t>
              </w:r>
            </w:ins>
            <w:ins w:id="1451" w:author="KGK#CT1#148_R0" w:date="2024-04-04T19:50:00Z">
              <w:r>
                <w:rPr>
                  <w:noProof/>
                </w:rPr>
                <w:t> </w:t>
              </w:r>
            </w:ins>
            <w:ins w:id="1452" w:author="KGK#CT1#148_R0" w:date="2024-04-04T17:53:00Z">
              <w:r w:rsidRPr="0073469F">
                <w:rPr>
                  <w:noProof/>
                </w:rPr>
                <w:t>4:</w:t>
              </w:r>
            </w:ins>
            <w:ins w:id="1453" w:author="KGK#CT1#148_R0" w:date="2024-04-04T19:50:00Z">
              <w:r>
                <w:rPr>
                  <w:noProof/>
                </w:rPr>
                <w:t> </w:t>
              </w:r>
            </w:ins>
            <w:ins w:id="1454" w:author="KGK#CT1#148_R0" w:date="2024-04-04T17:53:00Z">
              <w:r w:rsidRPr="0073469F">
                <w:rPr>
                  <w:noProof/>
                </w:rPr>
                <w:t>confirm-pending</w:t>
              </w:r>
            </w:ins>
          </w:p>
        </w:tc>
        <w:tc>
          <w:tcPr>
            <w:tcW w:w="2638" w:type="dxa"/>
          </w:tcPr>
          <w:p w14:paraId="0A9DC19C" w14:textId="77777777" w:rsidR="002F5F94" w:rsidRPr="0073469F" w:rsidRDefault="002F5F94" w:rsidP="004B407F">
            <w:pPr>
              <w:pStyle w:val="TAL"/>
              <w:rPr>
                <w:ins w:id="1455" w:author="KGK#CT1#148_R0" w:date="2024-04-04T17:53:00Z"/>
                <w:noProof/>
              </w:rPr>
            </w:pPr>
            <w:ins w:id="1456" w:author="KGK#CT1#148_R0" w:date="2024-04-04T17:53:00Z">
              <w:r w:rsidRPr="0073469F">
                <w:rPr>
                  <w:noProof/>
                </w:rPr>
                <w:t xml:space="preserve">Emergency </w:t>
              </w:r>
            </w:ins>
            <w:ins w:id="1457" w:author="KGK#CT1#148_R0" w:date="2024-04-04T18:05:00Z">
              <w:r>
                <w:t xml:space="preserve">adhoc </w:t>
              </w:r>
            </w:ins>
            <w:ins w:id="1458" w:author="KGK#CT1#148_R0" w:date="2024-04-04T17:53:00Z">
              <w:r w:rsidRPr="0073469F">
                <w:rPr>
                  <w:noProof/>
                </w:rPr>
                <w:t>group call request sent by initiator</w:t>
              </w:r>
            </w:ins>
          </w:p>
          <w:p w14:paraId="61192562" w14:textId="77777777" w:rsidR="002F5F94" w:rsidRPr="0073469F" w:rsidRDefault="002F5F94" w:rsidP="004B407F">
            <w:pPr>
              <w:pStyle w:val="TAL"/>
              <w:rPr>
                <w:ins w:id="1459" w:author="KGK#CT1#148_R0" w:date="2024-04-04T17:53:00Z"/>
              </w:rPr>
            </w:pPr>
          </w:p>
        </w:tc>
        <w:tc>
          <w:tcPr>
            <w:tcW w:w="1945" w:type="dxa"/>
          </w:tcPr>
          <w:p w14:paraId="1CBC04C8" w14:textId="77777777" w:rsidR="002F5F94" w:rsidRPr="0073469F" w:rsidRDefault="002F5F94" w:rsidP="004B407F">
            <w:pPr>
              <w:pStyle w:val="TAL"/>
              <w:rPr>
                <w:ins w:id="1460" w:author="KGK#CT1#148_R0" w:date="2024-04-04T17:53:00Z"/>
              </w:rPr>
            </w:pPr>
          </w:p>
        </w:tc>
      </w:tr>
    </w:tbl>
    <w:p w14:paraId="2E95B182" w14:textId="77777777" w:rsidR="002F5F94" w:rsidRPr="0073469F" w:rsidRDefault="002F5F94" w:rsidP="002F5F94">
      <w:pPr>
        <w:rPr>
          <w:ins w:id="1461" w:author="KGK#CT1#148_R0" w:date="2024-04-04T17:53:00Z"/>
        </w:rPr>
      </w:pPr>
    </w:p>
    <w:p w14:paraId="3FC7A3DD" w14:textId="77777777" w:rsidR="002F5F94" w:rsidRPr="0073469F" w:rsidRDefault="002F5F94" w:rsidP="002F5F94">
      <w:pPr>
        <w:pStyle w:val="Heading1"/>
        <w:rPr>
          <w:ins w:id="1462" w:author="KGK#CT1#148_R0" w:date="2024-04-04T17:53:00Z"/>
        </w:rPr>
      </w:pPr>
      <w:bookmarkStart w:id="1463" w:name="_Toc20156528"/>
      <w:bookmarkStart w:id="1464" w:name="_Toc27501724"/>
      <w:bookmarkStart w:id="1465" w:name="_Toc36049855"/>
      <w:bookmarkStart w:id="1466" w:name="_Toc45210625"/>
      <w:bookmarkStart w:id="1467" w:name="_Toc51861452"/>
      <w:bookmarkStart w:id="1468" w:name="_Toc162963486"/>
      <w:ins w:id="1469" w:author="KGK#CT1#148_R0" w:date="2024-04-04T17:53:00Z">
        <w:r w:rsidRPr="0073469F">
          <w:t>G.</w:t>
        </w:r>
      </w:ins>
      <w:ins w:id="1470" w:author="KGK#CT1#148_R0" w:date="2024-04-04T18:06:00Z">
        <w:r>
          <w:t>1</w:t>
        </w:r>
      </w:ins>
      <w:ins w:id="1471" w:author="KGK#CT1#148_R0" w:date="2024-04-08T20:13:00Z">
        <w:r>
          <w:t>5</w:t>
        </w:r>
      </w:ins>
      <w:ins w:id="1472" w:author="KGK#CT1#148_R0" w:date="2024-04-04T17:53:00Z">
        <w:r w:rsidRPr="0073469F">
          <w:tab/>
        </w:r>
      </w:ins>
      <w:ins w:id="1473" w:author="KGK#CT1#148_R0" w:date="2024-04-08T20:13:00Z">
        <w:r>
          <w:t>MCVideo</w:t>
        </w:r>
        <w:r w:rsidRPr="0073469F">
          <w:t xml:space="preserve"> </w:t>
        </w:r>
      </w:ins>
      <w:ins w:id="1474" w:author="KGK#CT1#148_R0" w:date="2024-04-04T17:53:00Z">
        <w:r w:rsidRPr="0073469F">
          <w:t xml:space="preserve">emergency </w:t>
        </w:r>
      </w:ins>
      <w:ins w:id="1475" w:author="KGK#CT1#148_R0" w:date="2024-04-04T18:06:00Z">
        <w:r>
          <w:t xml:space="preserve">adhoc </w:t>
        </w:r>
      </w:ins>
      <w:ins w:id="1476" w:author="KGK#CT1#148_R0" w:date="2024-04-04T17:53:00Z">
        <w:r w:rsidRPr="0073469F">
          <w:t>group call state</w:t>
        </w:r>
        <w:bookmarkEnd w:id="1463"/>
        <w:bookmarkEnd w:id="1464"/>
        <w:bookmarkEnd w:id="1465"/>
        <w:bookmarkEnd w:id="1466"/>
        <w:bookmarkEnd w:id="1467"/>
        <w:bookmarkEnd w:id="1468"/>
      </w:ins>
    </w:p>
    <w:p w14:paraId="68E634BE" w14:textId="467E7E4F" w:rsidR="002F5F94" w:rsidRPr="0073469F" w:rsidRDefault="002F5F94" w:rsidP="002F5F94">
      <w:pPr>
        <w:rPr>
          <w:ins w:id="1477" w:author="KGK#CT1#148_R0" w:date="2024-04-04T17:53:00Z"/>
          <w:noProof/>
        </w:rPr>
      </w:pPr>
      <w:ins w:id="1478" w:author="KGK#CT1#148_R0" w:date="2024-04-04T17:53:00Z">
        <w:r w:rsidRPr="0073469F">
          <w:rPr>
            <w:noProof/>
          </w:rPr>
          <w:t>Table G.</w:t>
        </w:r>
      </w:ins>
      <w:ins w:id="1479" w:author="KGK#CT1#148_R0" w:date="2024-04-04T18:06:00Z">
        <w:r>
          <w:rPr>
            <w:noProof/>
          </w:rPr>
          <w:t>1</w:t>
        </w:r>
      </w:ins>
      <w:ins w:id="1480" w:author="KGK#CT1#148_R0" w:date="2024-04-08T20:13:00Z">
        <w:r>
          <w:rPr>
            <w:noProof/>
          </w:rPr>
          <w:t>5</w:t>
        </w:r>
      </w:ins>
      <w:ins w:id="1481" w:author="KGK#CT1#148_R0" w:date="2024-04-04T17:53:00Z">
        <w:r w:rsidRPr="0073469F">
          <w:rPr>
            <w:noProof/>
          </w:rPr>
          <w:t xml:space="preserve">-1 provides the semantics of the </w:t>
        </w:r>
      </w:ins>
      <w:ins w:id="1482" w:author="KGK#CT1#148_R0" w:date="2024-04-08T20:13:00Z">
        <w:r>
          <w:t>MCVideo</w:t>
        </w:r>
        <w:r w:rsidRPr="0073469F">
          <w:t xml:space="preserve"> </w:t>
        </w:r>
      </w:ins>
      <w:ins w:id="1483" w:author="KGK#CT1#148_R0" w:date="2024-04-04T17:53:00Z">
        <w:r w:rsidRPr="0073469F">
          <w:rPr>
            <w:noProof/>
          </w:rPr>
          <w:t xml:space="preserve">emergency </w:t>
        </w:r>
      </w:ins>
      <w:ins w:id="1484" w:author="KGK#CT1#148_R1" w:date="2024-04-17T13:58:00Z">
        <w:r w:rsidR="00E31069">
          <w:t xml:space="preserve">adhoc </w:t>
        </w:r>
      </w:ins>
      <w:ins w:id="1485" w:author="KGK#CT1#148_R0" w:date="2024-04-04T17:53:00Z">
        <w:r w:rsidRPr="0073469F">
          <w:rPr>
            <w:noProof/>
          </w:rPr>
          <w:t>group call (M</w:t>
        </w:r>
      </w:ins>
      <w:ins w:id="1486" w:author="KGK#CT1#148_R0" w:date="2024-04-08T20:13:00Z">
        <w:r>
          <w:rPr>
            <w:noProof/>
          </w:rPr>
          <w:t>V</w:t>
        </w:r>
      </w:ins>
      <w:ins w:id="1487" w:author="KGK#CT1#148_R0" w:date="2024-04-04T17:53:00Z">
        <w:r w:rsidRPr="0073469F">
          <w:rPr>
            <w:noProof/>
          </w:rPr>
          <w:t>E</w:t>
        </w:r>
      </w:ins>
      <w:ins w:id="1488" w:author="KGK#CT1#148_R0" w:date="2024-04-04T18:06:00Z">
        <w:r>
          <w:rPr>
            <w:noProof/>
          </w:rPr>
          <w:t>A</w:t>
        </w:r>
      </w:ins>
      <w:ins w:id="1489" w:author="KGK#CT1#148_R0" w:date="2024-04-04T17:53:00Z">
        <w:r w:rsidRPr="0073469F">
          <w:rPr>
            <w:noProof/>
          </w:rPr>
          <w:t xml:space="preserve">GC) state values. This internal state of the </w:t>
        </w:r>
      </w:ins>
      <w:ins w:id="1490" w:author="KGK#CT1#148_R0" w:date="2024-04-08T20:13:00Z">
        <w:r>
          <w:t>MCVideo</w:t>
        </w:r>
        <w:r w:rsidRPr="0073469F">
          <w:t xml:space="preserve"> </w:t>
        </w:r>
      </w:ins>
      <w:ins w:id="1491" w:author="KGK#CT1#148_R0" w:date="2024-04-04T17:53:00Z">
        <w:r w:rsidRPr="0073469F">
          <w:rPr>
            <w:noProof/>
          </w:rPr>
          <w:t xml:space="preserve">client and is managed by the </w:t>
        </w:r>
      </w:ins>
      <w:ins w:id="1492" w:author="KGK#CT1#148_R0" w:date="2024-04-08T20:13:00Z">
        <w:r>
          <w:t>MCVideo</w:t>
        </w:r>
        <w:r w:rsidRPr="0073469F">
          <w:t xml:space="preserve"> </w:t>
        </w:r>
      </w:ins>
      <w:ins w:id="1493" w:author="KGK#CT1#148_R0" w:date="2024-04-04T17:53:00Z">
        <w:r w:rsidRPr="0073469F">
          <w:rPr>
            <w:noProof/>
          </w:rPr>
          <w:t xml:space="preserve">client. These states aid in the managing of the information elements of </w:t>
        </w:r>
      </w:ins>
      <w:ins w:id="1494" w:author="KGK#CT1#148_R0" w:date="2024-04-08T20:13:00Z">
        <w:r>
          <w:t>MCVideo</w:t>
        </w:r>
        <w:r w:rsidRPr="0073469F">
          <w:t xml:space="preserve"> </w:t>
        </w:r>
      </w:ins>
      <w:ins w:id="1495" w:author="KGK#CT1#148_R0" w:date="2024-04-04T17:53:00Z">
        <w:r w:rsidRPr="0073469F">
          <w:rPr>
            <w:noProof/>
          </w:rPr>
          <w:t xml:space="preserve">emergency </w:t>
        </w:r>
      </w:ins>
      <w:ins w:id="1496" w:author="KGK#CT1#148_R0" w:date="2024-04-04T18:06:00Z">
        <w:r>
          <w:t xml:space="preserve">adhoc </w:t>
        </w:r>
      </w:ins>
      <w:ins w:id="1497" w:author="KGK#CT1#148_R0" w:date="2024-04-04T17:53:00Z">
        <w:r w:rsidRPr="0073469F">
          <w:rPr>
            <w:noProof/>
          </w:rPr>
          <w:t>group calls.</w:t>
        </w:r>
      </w:ins>
    </w:p>
    <w:p w14:paraId="62824698" w14:textId="77777777" w:rsidR="002F5F94" w:rsidRPr="0073469F" w:rsidRDefault="002F5F94" w:rsidP="002F5F94">
      <w:pPr>
        <w:pStyle w:val="TH"/>
        <w:rPr>
          <w:ins w:id="1498" w:author="KGK#CT1#148_R0" w:date="2024-04-04T17:53:00Z"/>
        </w:rPr>
      </w:pPr>
      <w:ins w:id="1499" w:author="KGK#CT1#148_R0" w:date="2024-04-04T17:53:00Z">
        <w:r w:rsidRPr="0073469F">
          <w:lastRenderedPageBreak/>
          <w:t>Table</w:t>
        </w:r>
        <w:r>
          <w:t> </w:t>
        </w:r>
        <w:r w:rsidRPr="0073469F">
          <w:t>G.</w:t>
        </w:r>
      </w:ins>
      <w:ins w:id="1500" w:author="KGK#CT1#148_R0" w:date="2024-04-04T18:07:00Z">
        <w:r>
          <w:t>1</w:t>
        </w:r>
      </w:ins>
      <w:ins w:id="1501" w:author="KGK#CT1#148_R0" w:date="2024-04-08T20:13:00Z">
        <w:r>
          <w:t>5</w:t>
        </w:r>
      </w:ins>
      <w:ins w:id="1502" w:author="KGK#CT1#148_R0" w:date="2024-04-04T17:53:00Z">
        <w:r w:rsidRPr="0073469F">
          <w:t xml:space="preserve">-1: </w:t>
        </w:r>
      </w:ins>
      <w:ins w:id="1503" w:author="KGK#CT1#148_R0" w:date="2024-04-08T20:13:00Z">
        <w:r>
          <w:t>MCVideo</w:t>
        </w:r>
        <w:r w:rsidRPr="0073469F">
          <w:t xml:space="preserve"> </w:t>
        </w:r>
      </w:ins>
      <w:ins w:id="1504" w:author="KGK#CT1#148_R0" w:date="2024-04-04T17:53:00Z">
        <w:r w:rsidRPr="0073469F">
          <w:t xml:space="preserve">emergency </w:t>
        </w:r>
      </w:ins>
      <w:ins w:id="1505" w:author="KGK#CT1#148_R0" w:date="2024-04-04T18:09:00Z">
        <w:r>
          <w:t xml:space="preserve">adhoc </w:t>
        </w:r>
      </w:ins>
      <w:ins w:id="1506" w:author="KGK#CT1#148_R0" w:date="2024-04-04T17:53:00Z">
        <w:r w:rsidRPr="0073469F">
          <w:t>group call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2F5F94" w:rsidRPr="0073469F" w14:paraId="62C6AF9C" w14:textId="77777777" w:rsidTr="004B407F">
        <w:trPr>
          <w:trHeight w:val="354"/>
          <w:jc w:val="center"/>
          <w:ins w:id="1507" w:author="KGK#CT1#148_R0" w:date="2024-04-04T17:53:00Z"/>
        </w:trPr>
        <w:tc>
          <w:tcPr>
            <w:tcW w:w="2808" w:type="dxa"/>
          </w:tcPr>
          <w:p w14:paraId="3ADB32CD" w14:textId="77777777" w:rsidR="002F5F94" w:rsidRPr="0073469F" w:rsidRDefault="002F5F94" w:rsidP="004B407F">
            <w:pPr>
              <w:pStyle w:val="TAH"/>
              <w:rPr>
                <w:ins w:id="1508" w:author="KGK#CT1#148_R0" w:date="2024-04-04T17:53:00Z"/>
                <w:noProof/>
              </w:rPr>
            </w:pPr>
            <w:ins w:id="1509" w:author="KGK#CT1#148_R0" w:date="2024-04-08T20:13:00Z">
              <w:r>
                <w:t>MCVideo</w:t>
              </w:r>
              <w:r w:rsidRPr="0073469F">
                <w:t xml:space="preserve"> </w:t>
              </w:r>
            </w:ins>
            <w:ins w:id="1510" w:author="KGK#CT1#148_R0" w:date="2024-04-04T17:53:00Z">
              <w:r w:rsidRPr="0073469F">
                <w:t xml:space="preserve">emergency </w:t>
              </w:r>
            </w:ins>
            <w:ins w:id="1511" w:author="KGK#CT1#148_R0" w:date="2024-04-04T18:07:00Z">
              <w:r>
                <w:t xml:space="preserve">adhoc </w:t>
              </w:r>
            </w:ins>
            <w:ins w:id="1512" w:author="KGK#CT1#148_R0" w:date="2024-04-04T17:53:00Z">
              <w:r w:rsidRPr="0073469F">
                <w:t>group call state values</w:t>
              </w:r>
            </w:ins>
          </w:p>
        </w:tc>
        <w:tc>
          <w:tcPr>
            <w:tcW w:w="2638" w:type="dxa"/>
          </w:tcPr>
          <w:p w14:paraId="0638A670" w14:textId="77777777" w:rsidR="002F5F94" w:rsidRPr="0073469F" w:rsidRDefault="002F5F94" w:rsidP="004B407F">
            <w:pPr>
              <w:pStyle w:val="TAH"/>
              <w:rPr>
                <w:ins w:id="1513" w:author="KGK#CT1#148_R0" w:date="2024-04-04T17:53:00Z"/>
                <w:noProof/>
              </w:rPr>
            </w:pPr>
            <w:ins w:id="1514" w:author="KGK#CT1#148_R0" w:date="2024-04-04T17:53:00Z">
              <w:r w:rsidRPr="0073469F">
                <w:t>Semantics</w:t>
              </w:r>
            </w:ins>
          </w:p>
        </w:tc>
        <w:tc>
          <w:tcPr>
            <w:tcW w:w="2430" w:type="dxa"/>
          </w:tcPr>
          <w:p w14:paraId="4655C07F" w14:textId="77777777" w:rsidR="002F5F94" w:rsidRPr="0073469F" w:rsidRDefault="002F5F94" w:rsidP="004B407F">
            <w:pPr>
              <w:pStyle w:val="TAH"/>
              <w:rPr>
                <w:ins w:id="1515" w:author="KGK#CT1#148_R0" w:date="2024-04-04T17:53:00Z"/>
                <w:noProof/>
              </w:rPr>
            </w:pPr>
            <w:ins w:id="1516" w:author="KGK#CT1#148_R0" w:date="2024-04-04T17:53:00Z">
              <w:r w:rsidRPr="0073469F">
                <w:t>Comments</w:t>
              </w:r>
            </w:ins>
          </w:p>
        </w:tc>
      </w:tr>
      <w:tr w:rsidR="002F5F94" w:rsidRPr="0073469F" w14:paraId="27197C51" w14:textId="77777777" w:rsidTr="004B407F">
        <w:trPr>
          <w:jc w:val="center"/>
          <w:ins w:id="1517" w:author="KGK#CT1#148_R0" w:date="2024-04-04T17:53:00Z"/>
        </w:trPr>
        <w:tc>
          <w:tcPr>
            <w:tcW w:w="2808" w:type="dxa"/>
          </w:tcPr>
          <w:p w14:paraId="7B4BEDF4" w14:textId="77777777" w:rsidR="002F5F94" w:rsidRPr="0073469F" w:rsidRDefault="002F5F94" w:rsidP="004B407F">
            <w:pPr>
              <w:pStyle w:val="TAL"/>
              <w:rPr>
                <w:ins w:id="1518" w:author="KGK#CT1#148_R0" w:date="2024-04-04T17:53:00Z"/>
              </w:rPr>
            </w:pPr>
            <w:ins w:id="1519" w:author="KGK#CT1#148_R0" w:date="2024-04-04T17:53:00Z">
              <w:r w:rsidRPr="0073469F">
                <w:rPr>
                  <w:noProof/>
                </w:rPr>
                <w:t>M</w:t>
              </w:r>
            </w:ins>
            <w:ins w:id="1520" w:author="KGK#CT1#148_R0" w:date="2024-04-08T20:13:00Z">
              <w:r>
                <w:rPr>
                  <w:noProof/>
                </w:rPr>
                <w:t>V</w:t>
              </w:r>
            </w:ins>
            <w:ins w:id="1521" w:author="KGK#CT1#148_R0" w:date="2024-04-04T17:53:00Z">
              <w:r w:rsidRPr="0073469F">
                <w:rPr>
                  <w:noProof/>
                </w:rPr>
                <w:t>E</w:t>
              </w:r>
            </w:ins>
            <w:ins w:id="1522" w:author="KGK#CT1#148_R0" w:date="2024-04-04T18:07:00Z">
              <w:r>
                <w:rPr>
                  <w:noProof/>
                </w:rPr>
                <w:t>A</w:t>
              </w:r>
            </w:ins>
            <w:ins w:id="1523" w:author="KGK#CT1#148_R0" w:date="2024-04-04T17:53:00Z">
              <w:r w:rsidRPr="0073469F">
                <w:rPr>
                  <w:noProof/>
                </w:rPr>
                <w:t>GC</w:t>
              </w:r>
            </w:ins>
            <w:ins w:id="1524" w:author="KGK#CT1#148_R0" w:date="2024-04-04T19:51:00Z">
              <w:r>
                <w:rPr>
                  <w:noProof/>
                </w:rPr>
                <w:t> </w:t>
              </w:r>
            </w:ins>
            <w:ins w:id="1525" w:author="KGK#CT1#148_R0" w:date="2024-04-04T17:53:00Z">
              <w:r w:rsidRPr="0073469F">
                <w:rPr>
                  <w:noProof/>
                </w:rPr>
                <w:t>1:</w:t>
              </w:r>
            </w:ins>
            <w:ins w:id="1526" w:author="KGK#CT1#148_R0" w:date="2024-04-04T19:51:00Z">
              <w:r>
                <w:rPr>
                  <w:noProof/>
                </w:rPr>
                <w:t> </w:t>
              </w:r>
            </w:ins>
            <w:ins w:id="1527" w:author="KGK#CT1#148_R0" w:date="2024-04-04T17:53:00Z">
              <w:r w:rsidRPr="0073469F">
                <w:rPr>
                  <w:noProof/>
                </w:rPr>
                <w:t>emergency-gc-capable</w:t>
              </w:r>
            </w:ins>
          </w:p>
        </w:tc>
        <w:tc>
          <w:tcPr>
            <w:tcW w:w="2638" w:type="dxa"/>
          </w:tcPr>
          <w:p w14:paraId="2AF49444" w14:textId="77777777" w:rsidR="002F5F94" w:rsidRPr="0073469F" w:rsidRDefault="002F5F94" w:rsidP="004B407F">
            <w:pPr>
              <w:pStyle w:val="TAL"/>
              <w:rPr>
                <w:ins w:id="1528" w:author="KGK#CT1#148_R0" w:date="2024-04-04T17:53:00Z"/>
              </w:rPr>
            </w:pPr>
            <w:ins w:id="1529" w:author="KGK#CT1#148_R0" w:date="2024-04-08T20:13:00Z">
              <w:r>
                <w:t>MCVideo</w:t>
              </w:r>
              <w:r w:rsidRPr="0073469F">
                <w:t xml:space="preserve"> </w:t>
              </w:r>
            </w:ins>
            <w:ins w:id="1530" w:author="KGK#CT1#148_R0" w:date="2024-04-04T17:53:00Z">
              <w:r w:rsidRPr="0073469F">
                <w:rPr>
                  <w:noProof/>
                </w:rPr>
                <w:t xml:space="preserve">client is not currently in an </w:t>
              </w:r>
            </w:ins>
            <w:ins w:id="1531" w:author="KGK#CT1#148_R0" w:date="2024-04-08T20:13:00Z">
              <w:r>
                <w:t>MCVideo</w:t>
              </w:r>
              <w:r w:rsidRPr="0073469F">
                <w:t xml:space="preserve"> </w:t>
              </w:r>
            </w:ins>
            <w:ins w:id="1532" w:author="KGK#CT1#148_R0" w:date="2024-04-04T17:53:00Z">
              <w:r w:rsidRPr="0073469F">
                <w:rPr>
                  <w:noProof/>
                </w:rPr>
                <w:t xml:space="preserve">emergency </w:t>
              </w:r>
            </w:ins>
            <w:ins w:id="1533" w:author="KGK#CT1#148_R0" w:date="2024-04-04T18:08:00Z">
              <w:r>
                <w:t xml:space="preserve">adhoc </w:t>
              </w:r>
            </w:ins>
            <w:ins w:id="1534" w:author="KGK#CT1#148_R0" w:date="2024-04-04T17:53:00Z">
              <w:r w:rsidRPr="0073469F">
                <w:rPr>
                  <w:noProof/>
                </w:rPr>
                <w:t>group call that it has originated, nor is it in the process of initiating one.</w:t>
              </w:r>
            </w:ins>
          </w:p>
        </w:tc>
        <w:tc>
          <w:tcPr>
            <w:tcW w:w="2430" w:type="dxa"/>
          </w:tcPr>
          <w:p w14:paraId="03E8BA77" w14:textId="77777777" w:rsidR="002F5F94" w:rsidRPr="0073469F" w:rsidRDefault="002F5F94" w:rsidP="004B407F">
            <w:pPr>
              <w:pStyle w:val="TAL"/>
              <w:rPr>
                <w:ins w:id="1535" w:author="KGK#CT1#148_R0" w:date="2024-04-04T17:53:00Z"/>
                <w:b/>
              </w:rPr>
            </w:pPr>
            <w:ins w:id="1536" w:author="KGK#CT1#148_R0" w:date="2024-04-08T20:13:00Z">
              <w:r w:rsidRPr="00A912D1">
                <w:rPr>
                  <w:b/>
                </w:rPr>
                <w:t xml:space="preserve">MCVideo </w:t>
              </w:r>
            </w:ins>
            <w:ins w:id="1537" w:author="KGK#CT1#148_R0" w:date="2024-04-04T17:53:00Z">
              <w:r w:rsidRPr="0073469F">
                <w:rPr>
                  <w:b/>
                </w:rPr>
                <w:t>emergency state:</w:t>
              </w:r>
            </w:ins>
          </w:p>
          <w:p w14:paraId="12461ED5" w14:textId="77777777" w:rsidR="002F5F94" w:rsidRPr="0073469F" w:rsidRDefault="002F5F94" w:rsidP="004B407F">
            <w:pPr>
              <w:pStyle w:val="TAL"/>
              <w:rPr>
                <w:ins w:id="1538" w:author="KGK#CT1#148_R0" w:date="2024-04-04T17:53:00Z"/>
              </w:rPr>
            </w:pPr>
            <w:ins w:id="1539" w:author="KGK#CT1#148_R0" w:date="2024-04-04T17:53:00Z">
              <w:r w:rsidRPr="0073469F">
                <w:t xml:space="preserve">may or may not be set in this state, depending upon the </w:t>
              </w:r>
            </w:ins>
            <w:ins w:id="1540" w:author="KGK#CT1#148_R0" w:date="2024-04-08T20:13:00Z">
              <w:r>
                <w:t>MCVideo</w:t>
              </w:r>
              <w:r w:rsidRPr="0073469F">
                <w:t xml:space="preserve"> </w:t>
              </w:r>
            </w:ins>
            <w:ins w:id="1541" w:author="KGK#CT1#148_R0" w:date="2024-04-04T17:53:00Z">
              <w:r w:rsidRPr="0073469F">
                <w:t>client's MEA state</w:t>
              </w:r>
            </w:ins>
          </w:p>
        </w:tc>
      </w:tr>
      <w:tr w:rsidR="002F5F94" w:rsidRPr="0073469F" w14:paraId="6DDDFA6C" w14:textId="77777777" w:rsidTr="004B407F">
        <w:trPr>
          <w:jc w:val="center"/>
          <w:ins w:id="1542" w:author="KGK#CT1#148_R0" w:date="2024-04-04T17:53:00Z"/>
        </w:trPr>
        <w:tc>
          <w:tcPr>
            <w:tcW w:w="2808" w:type="dxa"/>
          </w:tcPr>
          <w:p w14:paraId="17C2E5FA" w14:textId="77777777" w:rsidR="002F5F94" w:rsidRPr="0073469F" w:rsidRDefault="002F5F94" w:rsidP="004B407F">
            <w:pPr>
              <w:pStyle w:val="TAL"/>
              <w:rPr>
                <w:ins w:id="1543" w:author="KGK#CT1#148_R0" w:date="2024-04-04T17:53:00Z"/>
              </w:rPr>
            </w:pPr>
            <w:ins w:id="1544" w:author="KGK#CT1#148_R0" w:date="2024-04-04T17:53:00Z">
              <w:r w:rsidRPr="0073469F">
                <w:rPr>
                  <w:noProof/>
                </w:rPr>
                <w:t>M</w:t>
              </w:r>
            </w:ins>
            <w:ins w:id="1545" w:author="KGK#CT1#148_R0" w:date="2024-04-08T20:13:00Z">
              <w:r>
                <w:rPr>
                  <w:noProof/>
                </w:rPr>
                <w:t>V</w:t>
              </w:r>
            </w:ins>
            <w:ins w:id="1546" w:author="KGK#CT1#148_R0" w:date="2024-04-04T17:53:00Z">
              <w:r w:rsidRPr="0073469F">
                <w:rPr>
                  <w:noProof/>
                </w:rPr>
                <w:t>E</w:t>
              </w:r>
            </w:ins>
            <w:ins w:id="1547" w:author="KGK#CT1#148_R0" w:date="2024-04-04T18:07:00Z">
              <w:r>
                <w:rPr>
                  <w:noProof/>
                </w:rPr>
                <w:t>A</w:t>
              </w:r>
            </w:ins>
            <w:ins w:id="1548" w:author="KGK#CT1#148_R0" w:date="2024-04-04T17:53:00Z">
              <w:r w:rsidRPr="0073469F">
                <w:rPr>
                  <w:noProof/>
                </w:rPr>
                <w:t>GC</w:t>
              </w:r>
            </w:ins>
            <w:ins w:id="1549" w:author="KGK#CT1#148_R0" w:date="2024-04-04T19:51:00Z">
              <w:r>
                <w:rPr>
                  <w:noProof/>
                </w:rPr>
                <w:t> </w:t>
              </w:r>
            </w:ins>
            <w:ins w:id="1550" w:author="KGK#CT1#148_R0" w:date="2024-04-04T17:53:00Z">
              <w:r w:rsidRPr="0073469F">
                <w:rPr>
                  <w:noProof/>
                </w:rPr>
                <w:t>2:</w:t>
              </w:r>
            </w:ins>
            <w:ins w:id="1551" w:author="KGK#CT1#148_R0" w:date="2024-04-04T19:51:00Z">
              <w:r>
                <w:rPr>
                  <w:noProof/>
                </w:rPr>
                <w:t> </w:t>
              </w:r>
            </w:ins>
            <w:ins w:id="1552" w:author="KGK#CT1#148_R0" w:date="2024-04-04T17:53:00Z">
              <w:r w:rsidRPr="0073469F">
                <w:rPr>
                  <w:noProof/>
                </w:rPr>
                <w:t>emergency-call-requested</w:t>
              </w:r>
            </w:ins>
          </w:p>
        </w:tc>
        <w:tc>
          <w:tcPr>
            <w:tcW w:w="2638" w:type="dxa"/>
          </w:tcPr>
          <w:p w14:paraId="2AFD644A" w14:textId="77777777" w:rsidR="002F5F94" w:rsidRPr="0073469F" w:rsidRDefault="002F5F94" w:rsidP="004B407F">
            <w:pPr>
              <w:pStyle w:val="TAL"/>
              <w:rPr>
                <w:ins w:id="1553" w:author="KGK#CT1#148_R0" w:date="2024-04-04T17:53:00Z"/>
              </w:rPr>
            </w:pPr>
            <w:ins w:id="1554" w:author="KGK#CT1#148_R0" w:date="2024-04-08T20:13:00Z">
              <w:r>
                <w:t>MCVideo</w:t>
              </w:r>
              <w:r w:rsidRPr="0073469F">
                <w:t xml:space="preserve"> </w:t>
              </w:r>
            </w:ins>
            <w:ins w:id="1555" w:author="KGK#CT1#148_R0" w:date="2024-04-04T17:53:00Z">
              <w:r w:rsidRPr="0073469F">
                <w:rPr>
                  <w:noProof/>
                </w:rPr>
                <w:t xml:space="preserve">client has initiated an </w:t>
              </w:r>
            </w:ins>
            <w:ins w:id="1556" w:author="KGK#CT1#148_R0" w:date="2024-04-08T20:13:00Z">
              <w:r>
                <w:t>MCVideo</w:t>
              </w:r>
              <w:r w:rsidRPr="0073469F">
                <w:t xml:space="preserve"> </w:t>
              </w:r>
            </w:ins>
            <w:ins w:id="1557" w:author="KGK#CT1#148_R0" w:date="2024-04-04T17:53:00Z">
              <w:r w:rsidRPr="0073469F">
                <w:rPr>
                  <w:noProof/>
                </w:rPr>
                <w:t xml:space="preserve">emergency </w:t>
              </w:r>
            </w:ins>
            <w:ins w:id="1558" w:author="KGK#CT1#148_R0" w:date="2024-04-04T18:08:00Z">
              <w:r>
                <w:t xml:space="preserve">adhoc </w:t>
              </w:r>
            </w:ins>
            <w:ins w:id="1559" w:author="KGK#CT1#148_R0" w:date="2024-04-04T17:53:00Z">
              <w:r w:rsidRPr="0073469F">
                <w:rPr>
                  <w:noProof/>
                </w:rPr>
                <w:t>group call request.</w:t>
              </w:r>
            </w:ins>
          </w:p>
        </w:tc>
        <w:tc>
          <w:tcPr>
            <w:tcW w:w="2430" w:type="dxa"/>
          </w:tcPr>
          <w:p w14:paraId="55FD34C3" w14:textId="77777777" w:rsidR="002F5F94" w:rsidRPr="0073469F" w:rsidRDefault="002F5F94" w:rsidP="004B407F">
            <w:pPr>
              <w:pStyle w:val="TAL"/>
              <w:rPr>
                <w:ins w:id="1560" w:author="KGK#CT1#148_R0" w:date="2024-04-04T17:53:00Z"/>
              </w:rPr>
            </w:pPr>
            <w:ins w:id="1561" w:author="KGK#CT1#148_R0" w:date="2024-04-08T20:14:00Z">
              <w:r w:rsidRPr="00A912D1">
                <w:rPr>
                  <w:b/>
                  <w:noProof/>
                </w:rPr>
                <w:t xml:space="preserve">MCVideo </w:t>
              </w:r>
            </w:ins>
            <w:ins w:id="1562" w:author="KGK#CT1#148_R0" w:date="2024-04-04T17:53:00Z">
              <w:r w:rsidRPr="0073469F">
                <w:rPr>
                  <w:b/>
                  <w:noProof/>
                </w:rPr>
                <w:t xml:space="preserve">emergency state: </w:t>
              </w:r>
              <w:r w:rsidRPr="0073469F">
                <w:rPr>
                  <w:noProof/>
                </w:rPr>
                <w:t>is set</w:t>
              </w:r>
            </w:ins>
          </w:p>
        </w:tc>
      </w:tr>
      <w:tr w:rsidR="002F5F94" w:rsidRPr="0073469F" w14:paraId="0AF3D810" w14:textId="77777777" w:rsidTr="004B407F">
        <w:trPr>
          <w:jc w:val="center"/>
          <w:ins w:id="1563" w:author="KGK#CT1#148_R0" w:date="2024-04-04T17:53:00Z"/>
        </w:trPr>
        <w:tc>
          <w:tcPr>
            <w:tcW w:w="2808" w:type="dxa"/>
          </w:tcPr>
          <w:p w14:paraId="77DCFC6A" w14:textId="77777777" w:rsidR="002F5F94" w:rsidRPr="0073469F" w:rsidRDefault="002F5F94" w:rsidP="004B407F">
            <w:pPr>
              <w:pStyle w:val="TAL"/>
              <w:rPr>
                <w:ins w:id="1564" w:author="KGK#CT1#148_R0" w:date="2024-04-04T17:53:00Z"/>
              </w:rPr>
            </w:pPr>
            <w:ins w:id="1565" w:author="KGK#CT1#148_R0" w:date="2024-04-04T17:53:00Z">
              <w:r w:rsidRPr="0073469F">
                <w:rPr>
                  <w:noProof/>
                </w:rPr>
                <w:t>M</w:t>
              </w:r>
            </w:ins>
            <w:ins w:id="1566" w:author="KGK#CT1#148_R0" w:date="2024-04-08T20:13:00Z">
              <w:r>
                <w:rPr>
                  <w:noProof/>
                </w:rPr>
                <w:t>V</w:t>
              </w:r>
            </w:ins>
            <w:ins w:id="1567" w:author="KGK#CT1#148_R0" w:date="2024-04-04T17:53:00Z">
              <w:r w:rsidRPr="0073469F">
                <w:rPr>
                  <w:noProof/>
                </w:rPr>
                <w:t>E</w:t>
              </w:r>
            </w:ins>
            <w:ins w:id="1568" w:author="KGK#CT1#148_R0" w:date="2024-04-04T18:07:00Z">
              <w:r>
                <w:rPr>
                  <w:noProof/>
                </w:rPr>
                <w:t>A</w:t>
              </w:r>
            </w:ins>
            <w:ins w:id="1569" w:author="KGK#CT1#148_R0" w:date="2024-04-04T17:53:00Z">
              <w:r w:rsidRPr="0073469F">
                <w:rPr>
                  <w:noProof/>
                </w:rPr>
                <w:t>GC</w:t>
              </w:r>
            </w:ins>
            <w:ins w:id="1570" w:author="KGK#CT1#148_R0" w:date="2024-04-04T19:51:00Z">
              <w:r>
                <w:rPr>
                  <w:noProof/>
                </w:rPr>
                <w:t> </w:t>
              </w:r>
            </w:ins>
            <w:ins w:id="1571" w:author="KGK#CT1#148_R0" w:date="2024-04-04T17:53:00Z">
              <w:r w:rsidRPr="0073469F">
                <w:rPr>
                  <w:noProof/>
                </w:rPr>
                <w:t>3:</w:t>
              </w:r>
            </w:ins>
            <w:ins w:id="1572" w:author="KGK#CT1#148_R0" w:date="2024-04-04T19:51:00Z">
              <w:r>
                <w:rPr>
                  <w:noProof/>
                </w:rPr>
                <w:t> </w:t>
              </w:r>
            </w:ins>
            <w:ins w:id="1573" w:author="KGK#CT1#148_R0" w:date="2024-04-04T17:53:00Z">
              <w:r w:rsidRPr="0073469F">
                <w:rPr>
                  <w:noProof/>
                </w:rPr>
                <w:t>emergency-call-granted</w:t>
              </w:r>
            </w:ins>
          </w:p>
        </w:tc>
        <w:tc>
          <w:tcPr>
            <w:tcW w:w="2638" w:type="dxa"/>
          </w:tcPr>
          <w:p w14:paraId="73CC6005" w14:textId="77777777" w:rsidR="002F5F94" w:rsidRPr="0073469F" w:rsidRDefault="002F5F94" w:rsidP="004B407F">
            <w:pPr>
              <w:pStyle w:val="TAL"/>
              <w:rPr>
                <w:ins w:id="1574" w:author="KGK#CT1#148_R0" w:date="2024-04-04T17:53:00Z"/>
                <w:noProof/>
              </w:rPr>
            </w:pPr>
            <w:ins w:id="1575" w:author="KGK#CT1#148_R0" w:date="2024-04-08T20:13:00Z">
              <w:r>
                <w:t>MCVideo</w:t>
              </w:r>
              <w:r w:rsidRPr="0073469F">
                <w:t xml:space="preserve"> </w:t>
              </w:r>
            </w:ins>
            <w:ins w:id="1576" w:author="KGK#CT1#148_R0" w:date="2024-04-04T17:53:00Z">
              <w:r w:rsidRPr="0073469F">
                <w:rPr>
                  <w:noProof/>
                </w:rPr>
                <w:t xml:space="preserve">client has received an </w:t>
              </w:r>
            </w:ins>
            <w:ins w:id="1577" w:author="KGK#CT1#148_R0" w:date="2024-04-08T20:13:00Z">
              <w:r>
                <w:t>MCVideo</w:t>
              </w:r>
              <w:r w:rsidRPr="0073469F">
                <w:t xml:space="preserve"> </w:t>
              </w:r>
            </w:ins>
            <w:ins w:id="1578" w:author="KGK#CT1#148_R0" w:date="2024-04-04T17:53:00Z">
              <w:r w:rsidRPr="0073469F">
                <w:rPr>
                  <w:noProof/>
                </w:rPr>
                <w:t xml:space="preserve">emergency </w:t>
              </w:r>
            </w:ins>
            <w:ins w:id="1579" w:author="KGK#CT1#148_R0" w:date="2024-04-04T18:08:00Z">
              <w:r>
                <w:t xml:space="preserve">adhoc </w:t>
              </w:r>
            </w:ins>
            <w:ins w:id="1580" w:author="KGK#CT1#148_R0" w:date="2024-04-04T17:53:00Z">
              <w:r w:rsidRPr="0073469F">
                <w:rPr>
                  <w:noProof/>
                </w:rPr>
                <w:t>group call grant.</w:t>
              </w:r>
            </w:ins>
          </w:p>
          <w:p w14:paraId="028CA737" w14:textId="77777777" w:rsidR="002F5F94" w:rsidRPr="0073469F" w:rsidRDefault="002F5F94" w:rsidP="004B407F">
            <w:pPr>
              <w:pStyle w:val="TAL"/>
              <w:rPr>
                <w:ins w:id="1581" w:author="KGK#CT1#148_R0" w:date="2024-04-04T17:53:00Z"/>
              </w:rPr>
            </w:pPr>
          </w:p>
        </w:tc>
        <w:tc>
          <w:tcPr>
            <w:tcW w:w="2430" w:type="dxa"/>
          </w:tcPr>
          <w:p w14:paraId="68F7A525" w14:textId="28BEBFF8" w:rsidR="002F5F94" w:rsidRPr="0073469F" w:rsidRDefault="002F5F94" w:rsidP="004B407F">
            <w:pPr>
              <w:pStyle w:val="TAL"/>
              <w:rPr>
                <w:ins w:id="1582" w:author="KGK#CT1#148_R0" w:date="2024-04-04T17:53:00Z"/>
                <w:noProof/>
              </w:rPr>
            </w:pPr>
            <w:ins w:id="1583" w:author="KGK#CT1#148_R0" w:date="2024-04-04T17:53:00Z">
              <w:r w:rsidRPr="0073469F">
                <w:rPr>
                  <w:noProof/>
                </w:rPr>
                <w:t xml:space="preserve">If the </w:t>
              </w:r>
            </w:ins>
            <w:ins w:id="1584" w:author="KGK#CT1#148_R0" w:date="2024-04-08T20:14:00Z">
              <w:r w:rsidRPr="00A912D1">
                <w:rPr>
                  <w:noProof/>
                </w:rPr>
                <w:t xml:space="preserve">MCVideo </w:t>
              </w:r>
            </w:ins>
            <w:ins w:id="1585" w:author="KGK#CT1#148_R0" w:date="2024-04-04T17:53:00Z">
              <w:r w:rsidRPr="0073469F">
                <w:rPr>
                  <w:noProof/>
                </w:rPr>
                <w:t xml:space="preserve">user initiates a call while the </w:t>
              </w:r>
            </w:ins>
            <w:ins w:id="1586" w:author="KGK#CT1#148_R0" w:date="2024-04-08T20:14:00Z">
              <w:r>
                <w:t>MCVideo</w:t>
              </w:r>
              <w:r w:rsidRPr="0073469F">
                <w:t xml:space="preserve"> </w:t>
              </w:r>
            </w:ins>
            <w:ins w:id="1587" w:author="KGK#CT1#148_R0" w:date="2024-04-04T17:53:00Z">
              <w:r w:rsidRPr="0073469F">
                <w:rPr>
                  <w:noProof/>
                </w:rPr>
                <w:t xml:space="preserve">emergency state is still set, that call will be an </w:t>
              </w:r>
            </w:ins>
            <w:ins w:id="1588" w:author="KGK#CT1#148_R0" w:date="2024-04-08T20:14:00Z">
              <w:r>
                <w:t>MCVideo</w:t>
              </w:r>
              <w:r w:rsidRPr="0073469F">
                <w:t xml:space="preserve"> </w:t>
              </w:r>
            </w:ins>
            <w:ins w:id="1589" w:author="KGK#CT1#148_R0" w:date="2024-04-04T17:53:00Z">
              <w:r w:rsidRPr="0073469F">
                <w:rPr>
                  <w:noProof/>
                </w:rPr>
                <w:t xml:space="preserve">emergency </w:t>
              </w:r>
            </w:ins>
            <w:ins w:id="1590" w:author="KGK#CT1#148_R1" w:date="2024-04-17T13:58:00Z">
              <w:r w:rsidR="001F6B6E">
                <w:t xml:space="preserve">adhoc </w:t>
              </w:r>
            </w:ins>
            <w:ins w:id="1591" w:author="KGK#CT1#148_R0" w:date="2024-04-04T17:53:00Z">
              <w:r w:rsidRPr="0073469F">
                <w:rPr>
                  <w:noProof/>
                </w:rPr>
                <w:t>group call, assuming that group is authorised for the client to initiate emergen</w:t>
              </w:r>
              <w:r>
                <w:rPr>
                  <w:noProof/>
                </w:rPr>
                <w:t>c</w:t>
              </w:r>
              <w:r w:rsidRPr="0073469F">
                <w:rPr>
                  <w:noProof/>
                </w:rPr>
                <w:t xml:space="preserve">y </w:t>
              </w:r>
            </w:ins>
            <w:ins w:id="1592" w:author="KGK#CT1#148_R0" w:date="2024-04-04T18:09:00Z">
              <w:r>
                <w:t xml:space="preserve">adhoc </w:t>
              </w:r>
            </w:ins>
            <w:ins w:id="1593" w:author="KGK#CT1#148_R0" w:date="2024-04-04T17:53:00Z">
              <w:r w:rsidRPr="0073469F">
                <w:rPr>
                  <w:noProof/>
                </w:rPr>
                <w:t>group calls on.</w:t>
              </w:r>
            </w:ins>
          </w:p>
          <w:p w14:paraId="7F87772C" w14:textId="77777777" w:rsidR="002F5F94" w:rsidRPr="0073469F" w:rsidRDefault="002F5F94" w:rsidP="004B407F">
            <w:pPr>
              <w:pStyle w:val="TAL"/>
              <w:rPr>
                <w:ins w:id="1594" w:author="KGK#CT1#148_R0" w:date="2024-04-04T17:53:00Z"/>
              </w:rPr>
            </w:pPr>
            <w:ins w:id="1595" w:author="KGK#CT1#148_R0" w:date="2024-04-08T20:14:00Z">
              <w:r w:rsidRPr="00A912D1">
                <w:rPr>
                  <w:b/>
                  <w:noProof/>
                </w:rPr>
                <w:t xml:space="preserve">MCVideo </w:t>
              </w:r>
            </w:ins>
            <w:ins w:id="1596" w:author="KGK#CT1#148_R0" w:date="2024-04-04T17:53:00Z">
              <w:r w:rsidRPr="0073469F">
                <w:rPr>
                  <w:b/>
                  <w:noProof/>
                </w:rPr>
                <w:t xml:space="preserve">emergency state: </w:t>
              </w:r>
              <w:r w:rsidRPr="0073469F">
                <w:rPr>
                  <w:noProof/>
                </w:rPr>
                <w:t>is set</w:t>
              </w:r>
            </w:ins>
          </w:p>
        </w:tc>
      </w:tr>
    </w:tbl>
    <w:p w14:paraId="47B481B4" w14:textId="77777777" w:rsidR="002F5F94" w:rsidRDefault="002F5F94" w:rsidP="002F5F94">
      <w:pPr>
        <w:rPr>
          <w:ins w:id="1597" w:author="KGK#CT1#148_R0" w:date="2024-04-04T17:53:00Z"/>
        </w:rPr>
      </w:pPr>
    </w:p>
    <w:p w14:paraId="72E0B074" w14:textId="77777777" w:rsidR="002F5F94" w:rsidRPr="0073469F" w:rsidRDefault="002F5F94" w:rsidP="002F5F94">
      <w:pPr>
        <w:pStyle w:val="Heading1"/>
        <w:rPr>
          <w:ins w:id="1598" w:author="KGK#CT1#148_R0" w:date="2024-04-04T17:54:00Z"/>
        </w:rPr>
      </w:pPr>
      <w:bookmarkStart w:id="1599" w:name="_Toc20156530"/>
      <w:bookmarkStart w:id="1600" w:name="_Toc27501726"/>
      <w:bookmarkStart w:id="1601" w:name="_Toc36049857"/>
      <w:bookmarkStart w:id="1602" w:name="_Toc45210627"/>
      <w:bookmarkStart w:id="1603" w:name="_Toc51861454"/>
      <w:bookmarkStart w:id="1604" w:name="_Toc162963489"/>
      <w:ins w:id="1605" w:author="KGK#CT1#148_R0" w:date="2024-04-04T17:54:00Z">
        <w:r w:rsidRPr="0073469F">
          <w:rPr>
            <w:lang w:eastAsia="zh-CN"/>
          </w:rPr>
          <w:t>G</w:t>
        </w:r>
        <w:r w:rsidRPr="0073469F">
          <w:t>.</w:t>
        </w:r>
      </w:ins>
      <w:ins w:id="1606" w:author="KGK#CT1#148_R0" w:date="2024-04-04T19:05:00Z">
        <w:r>
          <w:rPr>
            <w:lang w:eastAsia="zh-CN"/>
          </w:rPr>
          <w:t>1</w:t>
        </w:r>
      </w:ins>
      <w:ins w:id="1607" w:author="KGK#CT1#148_R0" w:date="2024-04-08T20:14:00Z">
        <w:r>
          <w:rPr>
            <w:lang w:eastAsia="zh-CN"/>
          </w:rPr>
          <w:t>6</w:t>
        </w:r>
      </w:ins>
      <w:ins w:id="1608" w:author="KGK#CT1#148_R0" w:date="2024-04-04T17:54:00Z">
        <w:r w:rsidRPr="0073469F">
          <w:tab/>
          <w:t xml:space="preserve">In-progress </w:t>
        </w:r>
        <w:r>
          <w:t>imminent peril</w:t>
        </w:r>
        <w:r w:rsidRPr="0073469F">
          <w:t xml:space="preserve"> </w:t>
        </w:r>
      </w:ins>
      <w:ins w:id="1609" w:author="KGK#CT1#148_R0" w:date="2024-04-04T19:05:00Z">
        <w:r>
          <w:t xml:space="preserve">adhoc </w:t>
        </w:r>
      </w:ins>
      <w:ins w:id="1610" w:author="KGK#CT1#148_R0" w:date="2024-04-04T17:54:00Z">
        <w:r w:rsidRPr="0073469F">
          <w:t>group state</w:t>
        </w:r>
        <w:bookmarkEnd w:id="1599"/>
        <w:bookmarkEnd w:id="1600"/>
        <w:bookmarkEnd w:id="1601"/>
        <w:bookmarkEnd w:id="1602"/>
        <w:bookmarkEnd w:id="1603"/>
        <w:bookmarkEnd w:id="1604"/>
      </w:ins>
    </w:p>
    <w:p w14:paraId="30DE38B8" w14:textId="77777777" w:rsidR="002F5F94" w:rsidRPr="0073469F" w:rsidRDefault="002F5F94" w:rsidP="002F5F94">
      <w:pPr>
        <w:rPr>
          <w:ins w:id="1611" w:author="KGK#CT1#148_R0" w:date="2024-04-04T17:54:00Z"/>
        </w:rPr>
      </w:pPr>
      <w:ins w:id="1612" w:author="KGK#CT1#148_R0" w:date="2024-04-04T17:54:00Z">
        <w:r w:rsidRPr="0073469F">
          <w:t>This state is described in both 3GPP TS 22.</w:t>
        </w:r>
      </w:ins>
      <w:ins w:id="1613" w:author="KGK#CT1#148_R0" w:date="2024-04-08T20:15:00Z">
        <w:r>
          <w:t>281</w:t>
        </w:r>
      </w:ins>
      <w:ins w:id="1614" w:author="KGK#CT1#148_R0" w:date="2024-04-04T17:54:00Z">
        <w:r w:rsidRPr="0073469F">
          <w:t> [</w:t>
        </w:r>
      </w:ins>
      <w:ins w:id="1615" w:author="KGK#CT1#148_R0" w:date="2024-04-08T20:15:00Z">
        <w:r>
          <w:t>36</w:t>
        </w:r>
      </w:ins>
      <w:ins w:id="1616" w:author="KGK#CT1#148_R0" w:date="2024-04-04T17:54:00Z">
        <w:r w:rsidRPr="0073469F">
          <w:t>] and 3GPP TS </w:t>
        </w:r>
        <w:r>
          <w:t>23.</w:t>
        </w:r>
      </w:ins>
      <w:ins w:id="1617" w:author="KGK#CT1#148_R0" w:date="2024-04-08T20:15:00Z">
        <w:r>
          <w:t>281</w:t>
        </w:r>
      </w:ins>
      <w:ins w:id="1618" w:author="KGK#CT1#148_R0" w:date="2024-04-04T17:54:00Z">
        <w:r w:rsidRPr="0073469F">
          <w:t> [</w:t>
        </w:r>
      </w:ins>
      <w:ins w:id="1619" w:author="KGK#CT1#148_R0" w:date="2024-04-08T20:15:00Z">
        <w:r>
          <w:t>26</w:t>
        </w:r>
      </w:ins>
      <w:ins w:id="1620" w:author="KGK#CT1#148_R0" w:date="2024-04-04T17:54:00Z">
        <w:r w:rsidRPr="0073469F">
          <w:t xml:space="preserve">]. It is managed by the controlling </w:t>
        </w:r>
      </w:ins>
      <w:ins w:id="1621" w:author="KGK#CT1#148_R0" w:date="2024-04-08T20:15:00Z">
        <w:r>
          <w:t>MCVideo</w:t>
        </w:r>
        <w:r w:rsidRPr="0073469F">
          <w:t xml:space="preserve"> </w:t>
        </w:r>
      </w:ins>
      <w:ins w:id="1622" w:author="KGK#CT1#148_R0" w:date="2024-04-04T17:54:00Z">
        <w:r w:rsidRPr="0073469F">
          <w:t>function. High-level characteristics of this state are captured in table G.</w:t>
        </w:r>
      </w:ins>
      <w:ins w:id="1623" w:author="KGK#CT1#148_R0" w:date="2024-04-04T19:05:00Z">
        <w:r>
          <w:t>1</w:t>
        </w:r>
      </w:ins>
      <w:ins w:id="1624" w:author="KGK#CT1#148_R0" w:date="2024-04-08T20:15:00Z">
        <w:r>
          <w:t>6</w:t>
        </w:r>
      </w:ins>
      <w:ins w:id="1625" w:author="KGK#CT1#148_R0" w:date="2024-04-04T17:54:00Z">
        <w:r w:rsidRPr="0073469F">
          <w:t>-1.</w:t>
        </w:r>
      </w:ins>
    </w:p>
    <w:p w14:paraId="5832B7F2" w14:textId="77777777" w:rsidR="002F5F94" w:rsidRPr="0073469F" w:rsidRDefault="002F5F94" w:rsidP="002F5F94">
      <w:pPr>
        <w:pStyle w:val="TH"/>
        <w:rPr>
          <w:ins w:id="1626" w:author="KGK#CT1#148_R0" w:date="2024-04-04T17:54:00Z"/>
        </w:rPr>
      </w:pPr>
      <w:ins w:id="1627" w:author="KGK#CT1#148_R0" w:date="2024-04-04T17:54:00Z">
        <w:r w:rsidRPr="0073469F">
          <w:t>Table</w:t>
        </w:r>
        <w:r>
          <w:t> </w:t>
        </w:r>
        <w:r w:rsidRPr="0073469F">
          <w:t>G.</w:t>
        </w:r>
      </w:ins>
      <w:ins w:id="1628" w:author="KGK#CT1#148_R0" w:date="2024-04-04T19:05:00Z">
        <w:r>
          <w:t>1</w:t>
        </w:r>
      </w:ins>
      <w:ins w:id="1629" w:author="KGK#CT1#148_R0" w:date="2024-04-08T20:14:00Z">
        <w:r>
          <w:t>6</w:t>
        </w:r>
      </w:ins>
      <w:ins w:id="1630" w:author="KGK#CT1#148_R0" w:date="2024-04-04T17:54:00Z">
        <w:r w:rsidRPr="0073469F">
          <w:t xml:space="preserve">-1: in-progress </w:t>
        </w:r>
        <w:r>
          <w:t>imminent peril</w:t>
        </w:r>
        <w:r w:rsidRPr="0073469F">
          <w:t xml:space="preserve"> </w:t>
        </w:r>
      </w:ins>
      <w:ins w:id="1631" w:author="KGK#CT1#148_R0" w:date="2024-04-04T19:05:00Z">
        <w:r>
          <w:t xml:space="preserve">adhoc </w:t>
        </w:r>
      </w:ins>
      <w:ins w:id="1632" w:author="KGK#CT1#148_R0" w:date="2024-04-04T17:54: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F5F94" w:rsidRPr="0073469F" w14:paraId="7D7A45FC" w14:textId="77777777" w:rsidTr="004B407F">
        <w:trPr>
          <w:trHeight w:val="354"/>
          <w:jc w:val="center"/>
          <w:ins w:id="1633" w:author="KGK#CT1#148_R0" w:date="2024-04-04T17:54:00Z"/>
        </w:trPr>
        <w:tc>
          <w:tcPr>
            <w:tcW w:w="2808" w:type="dxa"/>
          </w:tcPr>
          <w:p w14:paraId="2CC7953C" w14:textId="77777777" w:rsidR="002F5F94" w:rsidRPr="0073469F" w:rsidRDefault="002F5F94" w:rsidP="004B407F">
            <w:pPr>
              <w:pStyle w:val="TAH"/>
              <w:rPr>
                <w:ins w:id="1634" w:author="KGK#CT1#148_R0" w:date="2024-04-04T17:54:00Z"/>
                <w:noProof/>
              </w:rPr>
            </w:pPr>
            <w:ins w:id="1635" w:author="KGK#CT1#148_R0" w:date="2024-04-04T17:54:00Z">
              <w:r w:rsidRPr="0073469F">
                <w:rPr>
                  <w:noProof/>
                </w:rPr>
                <w:t xml:space="preserve">In-progress </w:t>
              </w:r>
              <w:r>
                <w:rPr>
                  <w:noProof/>
                </w:rPr>
                <w:t>imminent peril</w:t>
              </w:r>
              <w:r w:rsidRPr="0073469F">
                <w:rPr>
                  <w:noProof/>
                </w:rPr>
                <w:t xml:space="preserve"> </w:t>
              </w:r>
            </w:ins>
            <w:ins w:id="1636" w:author="KGK#CT1#148_R0" w:date="2024-04-04T19:05:00Z">
              <w:r>
                <w:t xml:space="preserve">adhoc </w:t>
              </w:r>
            </w:ins>
            <w:ins w:id="1637" w:author="KGK#CT1#148_R0" w:date="2024-04-04T17:54:00Z">
              <w:r w:rsidRPr="0073469F">
                <w:rPr>
                  <w:noProof/>
                </w:rPr>
                <w:t>group state values</w:t>
              </w:r>
            </w:ins>
          </w:p>
        </w:tc>
        <w:tc>
          <w:tcPr>
            <w:tcW w:w="2638" w:type="dxa"/>
          </w:tcPr>
          <w:p w14:paraId="7FB4DBDC" w14:textId="77777777" w:rsidR="002F5F94" w:rsidRPr="0073469F" w:rsidRDefault="002F5F94" w:rsidP="004B407F">
            <w:pPr>
              <w:pStyle w:val="TAH"/>
              <w:rPr>
                <w:ins w:id="1638" w:author="KGK#CT1#148_R0" w:date="2024-04-04T17:54:00Z"/>
                <w:noProof/>
              </w:rPr>
            </w:pPr>
            <w:ins w:id="1639" w:author="KGK#CT1#148_R0" w:date="2024-04-04T17:54:00Z">
              <w:r w:rsidRPr="0073469F">
                <w:rPr>
                  <w:noProof/>
                </w:rPr>
                <w:t>State-entering events</w:t>
              </w:r>
            </w:ins>
          </w:p>
        </w:tc>
        <w:tc>
          <w:tcPr>
            <w:tcW w:w="1945" w:type="dxa"/>
          </w:tcPr>
          <w:p w14:paraId="5863888C" w14:textId="77777777" w:rsidR="002F5F94" w:rsidRPr="0073469F" w:rsidRDefault="002F5F94" w:rsidP="004B407F">
            <w:pPr>
              <w:pStyle w:val="TAH"/>
              <w:rPr>
                <w:ins w:id="1640" w:author="KGK#CT1#148_R0" w:date="2024-04-04T17:54:00Z"/>
                <w:noProof/>
              </w:rPr>
            </w:pPr>
            <w:ins w:id="1641" w:author="KGK#CT1#148_R0" w:date="2024-04-04T17:54:00Z">
              <w:r w:rsidRPr="0073469F">
                <w:rPr>
                  <w:noProof/>
                </w:rPr>
                <w:t>Comments</w:t>
              </w:r>
            </w:ins>
          </w:p>
        </w:tc>
      </w:tr>
      <w:tr w:rsidR="002F5F94" w:rsidRPr="0073469F" w14:paraId="09E10760" w14:textId="77777777" w:rsidTr="004B407F">
        <w:trPr>
          <w:jc w:val="center"/>
          <w:ins w:id="1642" w:author="KGK#CT1#148_R0" w:date="2024-04-04T17:54:00Z"/>
        </w:trPr>
        <w:tc>
          <w:tcPr>
            <w:tcW w:w="2808" w:type="dxa"/>
          </w:tcPr>
          <w:p w14:paraId="56DBE0A9" w14:textId="77777777" w:rsidR="002F5F94" w:rsidRPr="0073469F" w:rsidRDefault="002F5F94" w:rsidP="004B407F">
            <w:pPr>
              <w:pStyle w:val="TAL"/>
              <w:rPr>
                <w:ins w:id="1643" w:author="KGK#CT1#148_R0" w:date="2024-04-04T17:54:00Z"/>
              </w:rPr>
            </w:pPr>
            <w:ins w:id="1644" w:author="KGK#CT1#148_R0" w:date="2024-04-04T17:54:00Z">
              <w:r w:rsidRPr="0073469F">
                <w:t>"true"</w:t>
              </w:r>
            </w:ins>
          </w:p>
        </w:tc>
        <w:tc>
          <w:tcPr>
            <w:tcW w:w="2638" w:type="dxa"/>
          </w:tcPr>
          <w:p w14:paraId="4C46A702" w14:textId="77777777" w:rsidR="002F5F94" w:rsidRPr="0073469F" w:rsidRDefault="002F5F94" w:rsidP="004B407F">
            <w:pPr>
              <w:pStyle w:val="TAL"/>
              <w:rPr>
                <w:ins w:id="1645" w:author="KGK#CT1#148_R0" w:date="2024-04-04T17:54:00Z"/>
              </w:rPr>
            </w:pPr>
            <w:ins w:id="1646" w:author="KGK#CT1#148_R0" w:date="2024-04-04T17:54:00Z">
              <w:r w:rsidRPr="0073469F">
                <w:t xml:space="preserve">acceptance by the controlling </w:t>
              </w:r>
            </w:ins>
            <w:ins w:id="1647" w:author="KGK#CT1#148_R0" w:date="2024-04-08T20:15:00Z">
              <w:r>
                <w:t>MCVideo</w:t>
              </w:r>
              <w:r w:rsidRPr="0073469F">
                <w:t xml:space="preserve"> </w:t>
              </w:r>
            </w:ins>
            <w:ins w:id="1648" w:author="KGK#CT1#148_R0" w:date="2024-04-04T17:54:00Z">
              <w:r w:rsidRPr="0073469F">
                <w:t xml:space="preserve">function of an </w:t>
              </w:r>
            </w:ins>
            <w:ins w:id="1649" w:author="KGK#CT1#148_R0" w:date="2024-04-08T20:15:00Z">
              <w:r>
                <w:t>MCVideo</w:t>
              </w:r>
              <w:r w:rsidRPr="0073469F">
                <w:t xml:space="preserve"> </w:t>
              </w:r>
            </w:ins>
            <w:ins w:id="1650" w:author="KGK#CT1#148_R0" w:date="2024-04-04T17:54:00Z">
              <w:r>
                <w:t>imminent peril</w:t>
              </w:r>
              <w:r w:rsidRPr="0073469F">
                <w:t xml:space="preserve"> </w:t>
              </w:r>
            </w:ins>
            <w:ins w:id="1651" w:author="KGK#CT1#148_R0" w:date="2024-04-04T19:07:00Z">
              <w:r>
                <w:t xml:space="preserve">adhoc </w:t>
              </w:r>
            </w:ins>
            <w:ins w:id="1652" w:author="KGK#CT1#148_R0" w:date="2024-04-04T17:54:00Z">
              <w:r w:rsidRPr="0073469F">
                <w:t>group call request.</w:t>
              </w:r>
            </w:ins>
          </w:p>
        </w:tc>
        <w:tc>
          <w:tcPr>
            <w:tcW w:w="1945" w:type="dxa"/>
          </w:tcPr>
          <w:p w14:paraId="4D81DBFB" w14:textId="77777777" w:rsidR="002F5F94" w:rsidRPr="0073469F" w:rsidRDefault="002F5F94" w:rsidP="004B407F">
            <w:pPr>
              <w:pStyle w:val="TAL"/>
              <w:rPr>
                <w:ins w:id="1653" w:author="KGK#CT1#148_R0" w:date="2024-04-04T17:54:00Z"/>
              </w:rPr>
            </w:pPr>
          </w:p>
        </w:tc>
      </w:tr>
      <w:tr w:rsidR="002F5F94" w:rsidRPr="0073469F" w14:paraId="0845019E" w14:textId="77777777" w:rsidTr="004B407F">
        <w:trPr>
          <w:jc w:val="center"/>
          <w:ins w:id="1654" w:author="KGK#CT1#148_R0" w:date="2024-04-04T17:54:00Z"/>
        </w:trPr>
        <w:tc>
          <w:tcPr>
            <w:tcW w:w="2808" w:type="dxa"/>
          </w:tcPr>
          <w:p w14:paraId="18E4A387" w14:textId="77777777" w:rsidR="002F5F94" w:rsidRPr="0073469F" w:rsidRDefault="002F5F94" w:rsidP="004B407F">
            <w:pPr>
              <w:pStyle w:val="TAL"/>
              <w:rPr>
                <w:ins w:id="1655" w:author="KGK#CT1#148_R0" w:date="2024-04-04T17:54:00Z"/>
              </w:rPr>
            </w:pPr>
            <w:ins w:id="1656" w:author="KGK#CT1#148_R0" w:date="2024-04-04T17:54:00Z">
              <w:r w:rsidRPr="0073469F">
                <w:t>"false"</w:t>
              </w:r>
            </w:ins>
          </w:p>
        </w:tc>
        <w:tc>
          <w:tcPr>
            <w:tcW w:w="2638" w:type="dxa"/>
          </w:tcPr>
          <w:p w14:paraId="1662279F" w14:textId="77777777" w:rsidR="002F5F94" w:rsidRPr="0073469F" w:rsidRDefault="002F5F94" w:rsidP="004B407F">
            <w:pPr>
              <w:pStyle w:val="TAL"/>
              <w:rPr>
                <w:ins w:id="1657" w:author="KGK#CT1#148_R0" w:date="2024-04-04T17:54:00Z"/>
              </w:rPr>
            </w:pPr>
            <w:ins w:id="1658" w:author="KGK#CT1#148_R0" w:date="2024-04-04T17:54:00Z">
              <w:r>
                <w:t>initial state prior to any call activity</w:t>
              </w:r>
            </w:ins>
          </w:p>
          <w:p w14:paraId="4E96AD5E" w14:textId="77777777" w:rsidR="002F5F94" w:rsidRPr="0073469F" w:rsidRDefault="002F5F94" w:rsidP="004B407F">
            <w:pPr>
              <w:pStyle w:val="TAL"/>
              <w:rPr>
                <w:ins w:id="1659" w:author="KGK#CT1#148_R0" w:date="2024-04-04T17:54:00Z"/>
              </w:rPr>
            </w:pPr>
          </w:p>
          <w:p w14:paraId="0585C83E" w14:textId="52CF9308" w:rsidR="002F5F94" w:rsidRPr="0073469F" w:rsidRDefault="002F5F94" w:rsidP="004B407F">
            <w:pPr>
              <w:pStyle w:val="TAL"/>
              <w:rPr>
                <w:ins w:id="1660" w:author="KGK#CT1#148_R0" w:date="2024-04-04T17:54:00Z"/>
              </w:rPr>
            </w:pPr>
            <w:ins w:id="1661" w:author="KGK#CT1#148_R0" w:date="2024-04-04T17:54:00Z">
              <w:r w:rsidRPr="0073469F">
                <w:t xml:space="preserve">acceptance by the controlling </w:t>
              </w:r>
            </w:ins>
            <w:ins w:id="1662" w:author="KGK#CT1#148_R0" w:date="2024-04-08T20:15:00Z">
              <w:r>
                <w:t>MCVideo</w:t>
              </w:r>
              <w:r w:rsidRPr="0073469F">
                <w:t xml:space="preserve"> </w:t>
              </w:r>
            </w:ins>
            <w:ins w:id="1663" w:author="KGK#CT1#148_R0" w:date="2024-04-04T17:54:00Z">
              <w:r w:rsidRPr="0073469F">
                <w:t xml:space="preserve">function of an </w:t>
              </w:r>
            </w:ins>
            <w:ins w:id="1664" w:author="KGK#CT1#148_R0" w:date="2024-04-08T20:15:00Z">
              <w:r>
                <w:t>MCVideo</w:t>
              </w:r>
              <w:r w:rsidRPr="0073469F">
                <w:t xml:space="preserve"> </w:t>
              </w:r>
            </w:ins>
            <w:ins w:id="1665" w:author="KGK#CT1#148_R0" w:date="2024-04-04T17:54:00Z">
              <w:r>
                <w:t>imminent peril</w:t>
              </w:r>
              <w:r w:rsidRPr="0073469F">
                <w:t xml:space="preserve"> </w:t>
              </w:r>
            </w:ins>
            <w:ins w:id="1666" w:author="KGK#CT1#148_R1" w:date="2024-04-17T14:00:00Z">
              <w:r w:rsidR="00B6615C">
                <w:t xml:space="preserve">adhoc </w:t>
              </w:r>
            </w:ins>
            <w:ins w:id="1667" w:author="KGK#CT1#148_R0" w:date="2024-04-04T17:54:00Z">
              <w:r w:rsidRPr="0073469F">
                <w:t xml:space="preserve">group </w:t>
              </w:r>
            </w:ins>
            <w:ins w:id="1668" w:author="KGK#CT1#148_R0" w:date="2024-04-04T19:12:00Z">
              <w:r>
                <w:t>call release</w:t>
              </w:r>
              <w:r w:rsidRPr="0073469F">
                <w:t xml:space="preserve"> </w:t>
              </w:r>
            </w:ins>
            <w:ins w:id="1669" w:author="KGK#CT1#148_R0" w:date="2024-04-04T17:54:00Z">
              <w:r w:rsidRPr="0073469F">
                <w:t xml:space="preserve">request </w:t>
              </w:r>
            </w:ins>
            <w:ins w:id="1670" w:author="KGK#CT1#148_R0" w:date="2024-04-04T19:13:00Z">
              <w:r>
                <w:t xml:space="preserve">or </w:t>
              </w:r>
            </w:ins>
            <w:ins w:id="1671" w:author="KGK#CT1#148_R0" w:date="2024-04-08T20:15:00Z">
              <w:r>
                <w:t>MCVideo</w:t>
              </w:r>
              <w:r w:rsidRPr="0073469F">
                <w:t xml:space="preserve"> </w:t>
              </w:r>
            </w:ins>
            <w:ins w:id="1672" w:author="KGK#CT1#148_R0" w:date="2024-04-04T19:14:00Z">
              <w:r>
                <w:t>imminent peril</w:t>
              </w:r>
              <w:r w:rsidRPr="0073469F">
                <w:t xml:space="preserve"> </w:t>
              </w:r>
            </w:ins>
            <w:ins w:id="1673" w:author="KGK#CT1#148_R0" w:date="2024-04-04T19:13:00Z">
              <w:r>
                <w:t xml:space="preserve">adhoc </w:t>
              </w:r>
              <w:r w:rsidRPr="0073469F">
                <w:t xml:space="preserve">group </w:t>
              </w:r>
              <w:r>
                <w:t xml:space="preserve">call release request sent by the </w:t>
              </w:r>
              <w:r w:rsidRPr="0073469F">
                <w:t xml:space="preserve">controlling </w:t>
              </w:r>
            </w:ins>
            <w:ins w:id="1674" w:author="KGK#CT1#148_R0" w:date="2024-04-08T20:15:00Z">
              <w:r>
                <w:t>MCVideo</w:t>
              </w:r>
              <w:r w:rsidRPr="0073469F">
                <w:t xml:space="preserve"> </w:t>
              </w:r>
            </w:ins>
            <w:ins w:id="1675" w:author="KGK#CT1#148_R0" w:date="2024-04-04T19:13:00Z">
              <w:r w:rsidRPr="0073469F">
                <w:t>function</w:t>
              </w:r>
            </w:ins>
            <w:ins w:id="1676" w:author="KGK#CT1#148_R0" w:date="2024-04-04T17:54:00Z">
              <w:r w:rsidRPr="0073469F">
                <w:t>.</w:t>
              </w:r>
            </w:ins>
          </w:p>
        </w:tc>
        <w:tc>
          <w:tcPr>
            <w:tcW w:w="1945" w:type="dxa"/>
          </w:tcPr>
          <w:p w14:paraId="785FA4DF" w14:textId="77777777" w:rsidR="002F5F94" w:rsidRPr="0073469F" w:rsidRDefault="002F5F94" w:rsidP="004B407F">
            <w:pPr>
              <w:rPr>
                <w:ins w:id="1677" w:author="KGK#CT1#148_R0" w:date="2024-04-04T17:54:00Z"/>
              </w:rPr>
            </w:pPr>
          </w:p>
        </w:tc>
      </w:tr>
    </w:tbl>
    <w:p w14:paraId="5A5BAE96" w14:textId="77777777" w:rsidR="002F5F94" w:rsidRPr="0073469F" w:rsidRDefault="002F5F94" w:rsidP="002F5F94">
      <w:pPr>
        <w:rPr>
          <w:ins w:id="1678" w:author="KGK#CT1#148_R0" w:date="2024-04-04T17:54:00Z"/>
          <w:lang w:eastAsia="zh-CN"/>
        </w:rPr>
      </w:pPr>
    </w:p>
    <w:p w14:paraId="0A45A66F" w14:textId="77777777" w:rsidR="002F5F94" w:rsidRPr="0073469F" w:rsidRDefault="002F5F94" w:rsidP="002F5F94">
      <w:pPr>
        <w:pStyle w:val="Heading1"/>
        <w:rPr>
          <w:ins w:id="1679" w:author="KGK#CT1#148_R0" w:date="2024-04-04T17:54:00Z"/>
        </w:rPr>
      </w:pPr>
      <w:bookmarkStart w:id="1680" w:name="_Toc20156531"/>
      <w:bookmarkStart w:id="1681" w:name="_Toc27501727"/>
      <w:bookmarkStart w:id="1682" w:name="_Toc36049858"/>
      <w:bookmarkStart w:id="1683" w:name="_Toc45210628"/>
      <w:bookmarkStart w:id="1684" w:name="_Toc51861455"/>
      <w:bookmarkStart w:id="1685" w:name="_Toc162963490"/>
      <w:ins w:id="1686" w:author="KGK#CT1#148_R0" w:date="2024-04-04T17:54:00Z">
        <w:r w:rsidRPr="0073469F">
          <w:rPr>
            <w:lang w:eastAsia="zh-CN"/>
          </w:rPr>
          <w:t>G</w:t>
        </w:r>
        <w:r w:rsidRPr="0073469F">
          <w:t>.</w:t>
        </w:r>
      </w:ins>
      <w:ins w:id="1687" w:author="KGK#CT1#148_R0" w:date="2024-04-04T19:18:00Z">
        <w:r>
          <w:rPr>
            <w:lang w:eastAsia="zh-CN"/>
          </w:rPr>
          <w:t>1</w:t>
        </w:r>
      </w:ins>
      <w:ins w:id="1688" w:author="KGK#CT1#148_R0" w:date="2024-04-08T20:15:00Z">
        <w:r>
          <w:rPr>
            <w:lang w:eastAsia="zh-CN"/>
          </w:rPr>
          <w:t>7</w:t>
        </w:r>
      </w:ins>
      <w:ins w:id="1689" w:author="KGK#CT1#148_R0" w:date="2024-04-04T17:54:00Z">
        <w:r w:rsidRPr="0073469F">
          <w:tab/>
        </w:r>
      </w:ins>
      <w:ins w:id="1690" w:author="KGK#CT1#148_R0" w:date="2024-04-08T20:15:00Z">
        <w:r>
          <w:t>MCVideo</w:t>
        </w:r>
        <w:r w:rsidRPr="0073469F">
          <w:t xml:space="preserve"> </w:t>
        </w:r>
      </w:ins>
      <w:ins w:id="1691" w:author="KGK#CT1#148_R0" w:date="2024-04-04T17:54:00Z">
        <w:r>
          <w:t>imminent peril</w:t>
        </w:r>
        <w:r w:rsidRPr="0073469F">
          <w:t xml:space="preserve"> </w:t>
        </w:r>
      </w:ins>
      <w:ins w:id="1692" w:author="KGK#CT1#148_R0" w:date="2024-04-04T19:18:00Z">
        <w:r>
          <w:t xml:space="preserve">adhoc </w:t>
        </w:r>
      </w:ins>
      <w:ins w:id="1693" w:author="KGK#CT1#148_R0" w:date="2024-04-04T17:54:00Z">
        <w:r w:rsidRPr="0073469F">
          <w:t>group state</w:t>
        </w:r>
        <w:bookmarkEnd w:id="1680"/>
        <w:bookmarkEnd w:id="1681"/>
        <w:bookmarkEnd w:id="1682"/>
        <w:bookmarkEnd w:id="1683"/>
        <w:bookmarkEnd w:id="1684"/>
        <w:bookmarkEnd w:id="1685"/>
      </w:ins>
    </w:p>
    <w:p w14:paraId="2D0EA00E" w14:textId="77777777" w:rsidR="002F5F94" w:rsidRPr="0073469F" w:rsidRDefault="002F5F94" w:rsidP="002F5F94">
      <w:pPr>
        <w:rPr>
          <w:ins w:id="1694" w:author="KGK#CT1#148_R0" w:date="2024-04-04T17:54:00Z"/>
          <w:lang w:eastAsia="x-none"/>
        </w:rPr>
      </w:pPr>
      <w:ins w:id="1695" w:author="KGK#CT1#148_R0" w:date="2024-04-04T17:54:00Z">
        <w:r w:rsidRPr="0073469F">
          <w:rPr>
            <w:lang w:eastAsia="x-none"/>
          </w:rPr>
          <w:t xml:space="preserve">The </w:t>
        </w:r>
      </w:ins>
      <w:ins w:id="1696" w:author="KGK#CT1#148_R0" w:date="2024-04-08T20:15:00Z">
        <w:r>
          <w:t>MCVideo</w:t>
        </w:r>
        <w:r w:rsidRPr="0073469F">
          <w:t xml:space="preserve"> </w:t>
        </w:r>
      </w:ins>
      <w:ins w:id="1697" w:author="KGK#CT1#148_R0" w:date="2024-04-04T17:54:00Z">
        <w:r>
          <w:rPr>
            <w:lang w:eastAsia="x-none"/>
          </w:rPr>
          <w:t>imminent peril</w:t>
        </w:r>
        <w:r w:rsidRPr="0073469F">
          <w:rPr>
            <w:lang w:eastAsia="x-none"/>
          </w:rPr>
          <w:t xml:space="preserve"> </w:t>
        </w:r>
      </w:ins>
      <w:ins w:id="1698" w:author="KGK#CT1#148_R0" w:date="2024-04-04T19:18:00Z">
        <w:r>
          <w:t xml:space="preserve">adhoc </w:t>
        </w:r>
      </w:ins>
      <w:ins w:id="1699" w:author="KGK#CT1#148_R0" w:date="2024-04-04T17:54:00Z">
        <w:r w:rsidRPr="0073469F">
          <w:rPr>
            <w:lang w:eastAsia="x-none"/>
          </w:rPr>
          <w:t xml:space="preserve">group state is the </w:t>
        </w:r>
      </w:ins>
      <w:ins w:id="1700" w:author="KGK#CT1#148_R0" w:date="2024-04-08T20:15:00Z">
        <w:r>
          <w:t>MCVideo</w:t>
        </w:r>
        <w:r w:rsidRPr="0073469F">
          <w:t xml:space="preserve"> </w:t>
        </w:r>
      </w:ins>
      <w:ins w:id="1701" w:author="KGK#CT1#148_R0" w:date="2024-04-04T17:54:00Z">
        <w:r w:rsidRPr="0073469F">
          <w:rPr>
            <w:lang w:eastAsia="x-none"/>
          </w:rPr>
          <w:t xml:space="preserve">client's perspective of the in-progress </w:t>
        </w:r>
        <w:r>
          <w:rPr>
            <w:lang w:eastAsia="x-none"/>
          </w:rPr>
          <w:t>imminent peril</w:t>
        </w:r>
        <w:r w:rsidRPr="0073469F">
          <w:rPr>
            <w:lang w:eastAsia="x-none"/>
          </w:rPr>
          <w:t xml:space="preserve"> </w:t>
        </w:r>
      </w:ins>
      <w:ins w:id="1702" w:author="KGK#CT1#148_R0" w:date="2024-04-04T19:18:00Z">
        <w:r>
          <w:t xml:space="preserve">adhoc </w:t>
        </w:r>
      </w:ins>
      <w:ins w:id="1703" w:author="KGK#CT1#148_R0" w:date="2024-04-04T17:54:00Z">
        <w:r w:rsidRPr="0073469F">
          <w:rPr>
            <w:lang w:eastAsia="x-none"/>
          </w:rPr>
          <w:t xml:space="preserve">group state which is managed by the controlling </w:t>
        </w:r>
      </w:ins>
      <w:ins w:id="1704" w:author="KGK#CT1#148_R0" w:date="2024-04-08T20:15:00Z">
        <w:r>
          <w:t>MCVideo</w:t>
        </w:r>
        <w:r w:rsidRPr="0073469F">
          <w:t xml:space="preserve"> </w:t>
        </w:r>
      </w:ins>
      <w:ins w:id="1705" w:author="KGK#CT1#148_R0" w:date="2024-04-04T17:54:00Z">
        <w:r w:rsidRPr="0073469F">
          <w:rPr>
            <w:lang w:eastAsia="x-none"/>
          </w:rPr>
          <w:t xml:space="preserve">function. The </w:t>
        </w:r>
      </w:ins>
      <w:ins w:id="1706" w:author="KGK#CT1#148_R0" w:date="2024-04-08T20:15:00Z">
        <w:r>
          <w:t>MCVideo</w:t>
        </w:r>
        <w:r w:rsidRPr="0073469F">
          <w:t xml:space="preserve"> </w:t>
        </w:r>
      </w:ins>
      <w:ins w:id="1707" w:author="KGK#CT1#148_R0" w:date="2024-04-04T17:54:00Z">
        <w:r>
          <w:rPr>
            <w:lang w:eastAsia="x-none"/>
          </w:rPr>
          <w:t>imminent peril</w:t>
        </w:r>
        <w:r w:rsidRPr="0073469F">
          <w:rPr>
            <w:lang w:eastAsia="x-none"/>
          </w:rPr>
          <w:t xml:space="preserve"> </w:t>
        </w:r>
      </w:ins>
      <w:ins w:id="1708" w:author="KGK#CT1#148_R0" w:date="2024-04-04T19:18:00Z">
        <w:r>
          <w:t xml:space="preserve">adhoc </w:t>
        </w:r>
      </w:ins>
      <w:ins w:id="1709" w:author="KGK#CT1#148_R0" w:date="2024-04-04T17:54:00Z">
        <w:r w:rsidRPr="0073469F">
          <w:rPr>
            <w:lang w:eastAsia="x-none"/>
          </w:rPr>
          <w:t>group (M</w:t>
        </w:r>
      </w:ins>
      <w:ins w:id="1710" w:author="KGK#CT1#148_R0" w:date="2024-04-08T20:16:00Z">
        <w:r>
          <w:rPr>
            <w:lang w:eastAsia="x-none"/>
          </w:rPr>
          <w:t>V</w:t>
        </w:r>
      </w:ins>
      <w:ins w:id="1711" w:author="KGK#CT1#148_R0" w:date="2024-04-04T17:54:00Z">
        <w:r>
          <w:rPr>
            <w:lang w:eastAsia="x-none"/>
          </w:rPr>
          <w:t>I</w:t>
        </w:r>
      </w:ins>
      <w:ins w:id="1712" w:author="KGK#CT1#148_R0" w:date="2024-04-04T19:18:00Z">
        <w:r>
          <w:rPr>
            <w:lang w:eastAsia="x-none"/>
          </w:rPr>
          <w:t>A</w:t>
        </w:r>
      </w:ins>
      <w:ins w:id="1713" w:author="KGK#CT1#148_R0" w:date="2024-04-04T17:54:00Z">
        <w:r w:rsidRPr="0073469F">
          <w:rPr>
            <w:lang w:eastAsia="x-none"/>
          </w:rPr>
          <w:t xml:space="preserve">G) state is managed by the </w:t>
        </w:r>
      </w:ins>
      <w:ins w:id="1714" w:author="KGK#CT1#148_R0" w:date="2024-04-08T20:16:00Z">
        <w:r>
          <w:t>MCVideo</w:t>
        </w:r>
        <w:r w:rsidRPr="0073469F">
          <w:t xml:space="preserve"> </w:t>
        </w:r>
      </w:ins>
      <w:ins w:id="1715" w:author="KGK#CT1#148_R0" w:date="2024-04-04T17:54:00Z">
        <w:r w:rsidRPr="0073469F">
          <w:rPr>
            <w:lang w:eastAsia="x-none"/>
          </w:rPr>
          <w:t xml:space="preserve">client to enable the requesting of </w:t>
        </w:r>
      </w:ins>
      <w:ins w:id="1716" w:author="KGK#CT1#148_R0" w:date="2024-04-08T20:16:00Z">
        <w:r>
          <w:t>MCVideo</w:t>
        </w:r>
        <w:r w:rsidRPr="0073469F">
          <w:t xml:space="preserve"> </w:t>
        </w:r>
      </w:ins>
      <w:ins w:id="1717" w:author="KGK#CT1#148_R0" w:date="2024-04-04T17:54:00Z">
        <w:r>
          <w:rPr>
            <w:lang w:eastAsia="x-none"/>
          </w:rPr>
          <w:t>imminent peril</w:t>
        </w:r>
        <w:r w:rsidRPr="0073469F">
          <w:rPr>
            <w:lang w:eastAsia="x-none"/>
          </w:rPr>
          <w:t xml:space="preserve">-level priority as early as possible in the origination of an </w:t>
        </w:r>
      </w:ins>
      <w:ins w:id="1718" w:author="KGK#CT1#148_R0" w:date="2024-04-08T20:16:00Z">
        <w:r>
          <w:t>MCVideo</w:t>
        </w:r>
        <w:r w:rsidRPr="0073469F">
          <w:t xml:space="preserve"> </w:t>
        </w:r>
      </w:ins>
      <w:ins w:id="1719" w:author="KGK#CT1#148_R0" w:date="2024-04-04T17:54:00Z">
        <w:r>
          <w:rPr>
            <w:lang w:eastAsia="x-none"/>
          </w:rPr>
          <w:t>imminent peril</w:t>
        </w:r>
        <w:r w:rsidRPr="0073469F">
          <w:rPr>
            <w:lang w:eastAsia="x-none"/>
          </w:rPr>
          <w:t xml:space="preserve"> </w:t>
        </w:r>
      </w:ins>
      <w:ins w:id="1720" w:author="KGK#CT1#148_R0" w:date="2024-04-04T19:18:00Z">
        <w:r>
          <w:t xml:space="preserve">adhoc </w:t>
        </w:r>
      </w:ins>
      <w:ins w:id="1721" w:author="KGK#CT1#148_R0" w:date="2024-04-04T17:54:00Z">
        <w:r w:rsidRPr="0073469F">
          <w:rPr>
            <w:lang w:eastAsia="x-none"/>
          </w:rPr>
          <w:t>group call. High-level characteristics of this state are captured in table G.</w:t>
        </w:r>
      </w:ins>
      <w:ins w:id="1722" w:author="KGK#CT1#148_R0" w:date="2024-04-04T19:18:00Z">
        <w:r>
          <w:rPr>
            <w:lang w:eastAsia="x-none"/>
          </w:rPr>
          <w:t>1</w:t>
        </w:r>
      </w:ins>
      <w:ins w:id="1723" w:author="KGK#CT1#148_R0" w:date="2024-04-08T20:16:00Z">
        <w:r>
          <w:rPr>
            <w:lang w:eastAsia="x-none"/>
          </w:rPr>
          <w:t>7</w:t>
        </w:r>
      </w:ins>
      <w:ins w:id="1724" w:author="KGK#CT1#148_R0" w:date="2024-04-04T17:54:00Z">
        <w:r w:rsidRPr="0073469F">
          <w:rPr>
            <w:lang w:eastAsia="x-none"/>
          </w:rPr>
          <w:t>-1.</w:t>
        </w:r>
      </w:ins>
    </w:p>
    <w:p w14:paraId="251F079D" w14:textId="77777777" w:rsidR="002F5F94" w:rsidRPr="0073469F" w:rsidRDefault="002F5F94" w:rsidP="002F5F94">
      <w:pPr>
        <w:pStyle w:val="TH"/>
        <w:rPr>
          <w:ins w:id="1725" w:author="KGK#CT1#148_R0" w:date="2024-04-04T17:54:00Z"/>
        </w:rPr>
      </w:pPr>
      <w:ins w:id="1726" w:author="KGK#CT1#148_R0" w:date="2024-04-04T17:54:00Z">
        <w:r w:rsidRPr="0073469F">
          <w:lastRenderedPageBreak/>
          <w:t>Table</w:t>
        </w:r>
        <w:r>
          <w:t> </w:t>
        </w:r>
        <w:r w:rsidRPr="0073469F">
          <w:t>G.</w:t>
        </w:r>
      </w:ins>
      <w:ins w:id="1727" w:author="KGK#CT1#148_R0" w:date="2024-04-04T19:19:00Z">
        <w:r>
          <w:t>1</w:t>
        </w:r>
      </w:ins>
      <w:ins w:id="1728" w:author="KGK#CT1#148_R0" w:date="2024-04-08T20:16:00Z">
        <w:r>
          <w:t>7</w:t>
        </w:r>
      </w:ins>
      <w:ins w:id="1729" w:author="KGK#CT1#148_R0" w:date="2024-04-04T17:54:00Z">
        <w:r w:rsidRPr="0073469F">
          <w:t xml:space="preserve">-1: </w:t>
        </w:r>
      </w:ins>
      <w:ins w:id="1730" w:author="KGK#CT1#148_R0" w:date="2024-04-08T20:16:00Z">
        <w:r>
          <w:t>MCVideo</w:t>
        </w:r>
        <w:r w:rsidRPr="0073469F">
          <w:t xml:space="preserve"> </w:t>
        </w:r>
      </w:ins>
      <w:ins w:id="1731" w:author="KGK#CT1#148_R0" w:date="2024-04-04T17:54:00Z">
        <w:r>
          <w:t>imminent peril</w:t>
        </w:r>
        <w:r w:rsidRPr="0073469F">
          <w:t xml:space="preserve"> </w:t>
        </w:r>
      </w:ins>
      <w:ins w:id="1732" w:author="KGK#CT1#148_R0" w:date="2024-04-04T19:19:00Z">
        <w:r>
          <w:t xml:space="preserve">adhoc </w:t>
        </w:r>
      </w:ins>
      <w:ins w:id="1733" w:author="KGK#CT1#148_R0" w:date="2024-04-04T17:54:00Z">
        <w:r w:rsidRPr="0073469F">
          <w:t>group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2F5F94" w:rsidRPr="0073469F" w14:paraId="12911479" w14:textId="77777777" w:rsidTr="004B407F">
        <w:trPr>
          <w:trHeight w:val="354"/>
          <w:jc w:val="center"/>
          <w:ins w:id="1734" w:author="KGK#CT1#148_R0" w:date="2024-04-04T17:54:00Z"/>
        </w:trPr>
        <w:tc>
          <w:tcPr>
            <w:tcW w:w="2808" w:type="dxa"/>
          </w:tcPr>
          <w:p w14:paraId="3273D34D" w14:textId="77777777" w:rsidR="002F5F94" w:rsidRPr="0073469F" w:rsidRDefault="002F5F94" w:rsidP="004B407F">
            <w:pPr>
              <w:pStyle w:val="TAH"/>
              <w:rPr>
                <w:ins w:id="1735" w:author="KGK#CT1#148_R0" w:date="2024-04-04T17:54:00Z"/>
                <w:noProof/>
              </w:rPr>
            </w:pPr>
            <w:ins w:id="1736" w:author="KGK#CT1#148_R0" w:date="2024-04-08T20:16:00Z">
              <w:r>
                <w:t>MCVideo</w:t>
              </w:r>
              <w:r w:rsidRPr="0073469F">
                <w:t xml:space="preserve"> </w:t>
              </w:r>
            </w:ins>
            <w:ins w:id="1737" w:author="KGK#CT1#148_R0" w:date="2024-04-04T17:54:00Z">
              <w:r>
                <w:t>imminent peril</w:t>
              </w:r>
              <w:r w:rsidRPr="0073469F">
                <w:t xml:space="preserve"> g</w:t>
              </w:r>
            </w:ins>
            <w:ins w:id="1738" w:author="KGK#CT1#148_R0" w:date="2024-04-04T19:19:00Z">
              <w:r>
                <w:t xml:space="preserve"> adhoc </w:t>
              </w:r>
            </w:ins>
            <w:ins w:id="1739" w:author="KGK#CT1#148_R0" w:date="2024-04-04T17:54:00Z">
              <w:r w:rsidRPr="0073469F">
                <w:t>roup state values</w:t>
              </w:r>
            </w:ins>
          </w:p>
        </w:tc>
        <w:tc>
          <w:tcPr>
            <w:tcW w:w="2638" w:type="dxa"/>
          </w:tcPr>
          <w:p w14:paraId="207DEC78" w14:textId="77777777" w:rsidR="002F5F94" w:rsidRPr="0073469F" w:rsidRDefault="002F5F94" w:rsidP="004B407F">
            <w:pPr>
              <w:pStyle w:val="TAH"/>
              <w:rPr>
                <w:ins w:id="1740" w:author="KGK#CT1#148_R0" w:date="2024-04-04T17:54:00Z"/>
                <w:noProof/>
              </w:rPr>
            </w:pPr>
            <w:ins w:id="1741" w:author="KGK#CT1#148_R0" w:date="2024-04-04T17:54:00Z">
              <w:r w:rsidRPr="0073469F">
                <w:t>State-entering events</w:t>
              </w:r>
            </w:ins>
          </w:p>
        </w:tc>
        <w:tc>
          <w:tcPr>
            <w:tcW w:w="1945" w:type="dxa"/>
          </w:tcPr>
          <w:p w14:paraId="19E5739D" w14:textId="77777777" w:rsidR="002F5F94" w:rsidRPr="0073469F" w:rsidRDefault="002F5F94" w:rsidP="004B407F">
            <w:pPr>
              <w:pStyle w:val="TAH"/>
              <w:rPr>
                <w:ins w:id="1742" w:author="KGK#CT1#148_R0" w:date="2024-04-04T17:54:00Z"/>
                <w:noProof/>
              </w:rPr>
            </w:pPr>
            <w:ins w:id="1743" w:author="KGK#CT1#148_R0" w:date="2024-04-04T17:54:00Z">
              <w:r w:rsidRPr="0073469F">
                <w:t>Comments</w:t>
              </w:r>
            </w:ins>
          </w:p>
        </w:tc>
      </w:tr>
      <w:tr w:rsidR="002F5F94" w:rsidRPr="0073469F" w14:paraId="6BDD5AA9" w14:textId="77777777" w:rsidTr="004B407F">
        <w:trPr>
          <w:jc w:val="center"/>
          <w:ins w:id="1744" w:author="KGK#CT1#148_R0" w:date="2024-04-04T17:54:00Z"/>
        </w:trPr>
        <w:tc>
          <w:tcPr>
            <w:tcW w:w="2808" w:type="dxa"/>
          </w:tcPr>
          <w:p w14:paraId="62CB0F8A" w14:textId="77777777" w:rsidR="002F5F94" w:rsidRPr="0073469F" w:rsidRDefault="002F5F94" w:rsidP="004B407F">
            <w:pPr>
              <w:pStyle w:val="TAL"/>
              <w:rPr>
                <w:ins w:id="1745" w:author="KGK#CT1#148_R0" w:date="2024-04-04T17:54:00Z"/>
              </w:rPr>
            </w:pPr>
            <w:ins w:id="1746" w:author="KGK#CT1#148_R0" w:date="2024-04-04T17:54:00Z">
              <w:r>
                <w:rPr>
                  <w:noProof/>
                </w:rPr>
                <w:t>M</w:t>
              </w:r>
            </w:ins>
            <w:ins w:id="1747" w:author="KGK#CT1#148_R0" w:date="2024-04-08T20:16:00Z">
              <w:r>
                <w:rPr>
                  <w:noProof/>
                </w:rPr>
                <w:t>E</w:t>
              </w:r>
            </w:ins>
            <w:ins w:id="1748" w:author="KGK#CT1#148_R0" w:date="2024-04-04T17:54:00Z">
              <w:r>
                <w:rPr>
                  <w:noProof/>
                </w:rPr>
                <w:t>I</w:t>
              </w:r>
            </w:ins>
            <w:ins w:id="1749" w:author="KGK#CT1#148_R0" w:date="2024-04-04T19:19:00Z">
              <w:r>
                <w:rPr>
                  <w:noProof/>
                </w:rPr>
                <w:t>A</w:t>
              </w:r>
            </w:ins>
            <w:ins w:id="1750" w:author="KGK#CT1#148_R0" w:date="2024-04-04T17:54:00Z">
              <w:r>
                <w:rPr>
                  <w:noProof/>
                </w:rPr>
                <w:t>G</w:t>
              </w:r>
            </w:ins>
            <w:ins w:id="1751" w:author="KGK#CT1#148_R0" w:date="2024-04-04T19:51:00Z">
              <w:r>
                <w:rPr>
                  <w:noProof/>
                </w:rPr>
                <w:t> </w:t>
              </w:r>
            </w:ins>
            <w:ins w:id="1752" w:author="KGK#CT1#148_R0" w:date="2024-04-04T17:54:00Z">
              <w:r w:rsidRPr="0073469F">
                <w:rPr>
                  <w:noProof/>
                </w:rPr>
                <w:t>1:</w:t>
              </w:r>
            </w:ins>
            <w:ins w:id="1753" w:author="KGK#CT1#148_R0" w:date="2024-04-04T19:51:00Z">
              <w:r>
                <w:rPr>
                  <w:noProof/>
                </w:rPr>
                <w:t> </w:t>
              </w:r>
            </w:ins>
            <w:ins w:id="1754" w:author="KGK#CT1#148_R0" w:date="2024-04-04T17:54:00Z">
              <w:r w:rsidRPr="0073469F">
                <w:rPr>
                  <w:noProof/>
                </w:rPr>
                <w:t>no-</w:t>
              </w:r>
              <w:r>
                <w:rPr>
                  <w:noProof/>
                </w:rPr>
                <w:t>imminent peril</w:t>
              </w:r>
            </w:ins>
          </w:p>
        </w:tc>
        <w:tc>
          <w:tcPr>
            <w:tcW w:w="2638" w:type="dxa"/>
          </w:tcPr>
          <w:p w14:paraId="23201A12" w14:textId="77777777" w:rsidR="002F5F94" w:rsidRPr="0073469F" w:rsidRDefault="002F5F94" w:rsidP="004B407F">
            <w:pPr>
              <w:pStyle w:val="TAL"/>
              <w:rPr>
                <w:ins w:id="1755" w:author="KGK#CT1#148_R0" w:date="2024-04-04T17:54:00Z"/>
                <w:noProof/>
              </w:rPr>
            </w:pPr>
            <w:ins w:id="1756" w:author="KGK#CT1#148_R0" w:date="2024-04-04T17:54:00Z">
              <w:r>
                <w:rPr>
                  <w:noProof/>
                </w:rPr>
                <w:t>initial state prior to any call activity</w:t>
              </w:r>
            </w:ins>
          </w:p>
          <w:p w14:paraId="2194DE76" w14:textId="77777777" w:rsidR="002F5F94" w:rsidRPr="0073469F" w:rsidRDefault="002F5F94" w:rsidP="004B407F">
            <w:pPr>
              <w:pStyle w:val="TAL"/>
              <w:rPr>
                <w:ins w:id="1757" w:author="KGK#CT1#148_R0" w:date="2024-04-04T17:54:00Z"/>
                <w:noProof/>
              </w:rPr>
            </w:pPr>
          </w:p>
          <w:p w14:paraId="67271800" w14:textId="77777777" w:rsidR="002F5F94" w:rsidRPr="0073469F" w:rsidRDefault="002F5F94" w:rsidP="004B407F">
            <w:pPr>
              <w:pStyle w:val="TAL"/>
              <w:rPr>
                <w:ins w:id="1758" w:author="KGK#CT1#148_R0" w:date="2024-04-04T17:54:00Z"/>
                <w:noProof/>
              </w:rPr>
            </w:pPr>
            <w:ins w:id="1759" w:author="KGK#CT1#148_R0" w:date="2024-04-04T17:54:00Z">
              <w:r>
                <w:rPr>
                  <w:noProof/>
                </w:rPr>
                <w:t>Imminent peril</w:t>
              </w:r>
              <w:r w:rsidRPr="0073469F">
                <w:rPr>
                  <w:noProof/>
                </w:rPr>
                <w:t xml:space="preserve"> </w:t>
              </w:r>
            </w:ins>
            <w:ins w:id="1760" w:author="KGK#CT1#148_R0" w:date="2024-04-04T19:20:00Z">
              <w:r>
                <w:t xml:space="preserve">adhoc </w:t>
              </w:r>
            </w:ins>
            <w:ins w:id="1761" w:author="KGK#CT1#148_R0" w:date="2024-04-04T17:54:00Z">
              <w:r w:rsidRPr="0073469F">
                <w:rPr>
                  <w:noProof/>
                </w:rPr>
                <w:t xml:space="preserve">group call </w:t>
              </w:r>
            </w:ins>
            <w:ins w:id="1762" w:author="KGK#CT1#148_R0" w:date="2024-04-04T19:20:00Z">
              <w:r>
                <w:rPr>
                  <w:noProof/>
                </w:rPr>
                <w:t>release</w:t>
              </w:r>
              <w:r w:rsidRPr="0073469F">
                <w:rPr>
                  <w:noProof/>
                </w:rPr>
                <w:t xml:space="preserve"> </w:t>
              </w:r>
            </w:ins>
            <w:ins w:id="1763" w:author="KGK#CT1#148_R0" w:date="2024-04-04T17:54:00Z">
              <w:r w:rsidRPr="0073469F">
                <w:rPr>
                  <w:noProof/>
                </w:rPr>
                <w:t xml:space="preserve">request received from the </w:t>
              </w:r>
            </w:ins>
            <w:ins w:id="1764" w:author="KGK#CT1#148_R0" w:date="2024-04-08T20:16:00Z">
              <w:r>
                <w:t>MCVideo</w:t>
              </w:r>
              <w:r w:rsidRPr="0073469F">
                <w:t xml:space="preserve"> </w:t>
              </w:r>
            </w:ins>
            <w:ins w:id="1765" w:author="KGK#CT1#148_R0" w:date="2024-04-04T17:54:00Z">
              <w:r w:rsidRPr="0073469F">
                <w:rPr>
                  <w:noProof/>
                </w:rPr>
                <w:t>server</w:t>
              </w:r>
            </w:ins>
          </w:p>
          <w:p w14:paraId="61D0AE9C" w14:textId="77777777" w:rsidR="002F5F94" w:rsidRPr="0073469F" w:rsidRDefault="002F5F94" w:rsidP="004B407F">
            <w:pPr>
              <w:pStyle w:val="TAL"/>
              <w:rPr>
                <w:ins w:id="1766" w:author="KGK#CT1#148_R0" w:date="2024-04-04T17:54:00Z"/>
                <w:noProof/>
              </w:rPr>
            </w:pPr>
          </w:p>
          <w:p w14:paraId="1DC7851E" w14:textId="77777777" w:rsidR="002F5F94" w:rsidRPr="0073469F" w:rsidRDefault="002F5F94" w:rsidP="004B407F">
            <w:pPr>
              <w:pStyle w:val="TAL"/>
              <w:rPr>
                <w:ins w:id="1767" w:author="KGK#CT1#148_R0" w:date="2024-04-04T17:54:00Z"/>
              </w:rPr>
            </w:pPr>
            <w:ins w:id="1768" w:author="KGK#CT1#148_R0" w:date="2024-04-04T17:54:00Z">
              <w:r>
                <w:rPr>
                  <w:noProof/>
                </w:rPr>
                <w:t>Imminent peril</w:t>
              </w:r>
              <w:r w:rsidRPr="0073469F">
                <w:rPr>
                  <w:noProof/>
                </w:rPr>
                <w:t xml:space="preserve"> </w:t>
              </w:r>
            </w:ins>
            <w:ins w:id="1769" w:author="KGK#CT1#148_R0" w:date="2024-04-04T19:21:00Z">
              <w:r>
                <w:t xml:space="preserve">adhoc </w:t>
              </w:r>
            </w:ins>
            <w:ins w:id="1770" w:author="KGK#CT1#148_R0" w:date="2024-04-04T17:54:00Z">
              <w:r w:rsidRPr="0073469F">
                <w:rPr>
                  <w:noProof/>
                </w:rPr>
                <w:t xml:space="preserve">group call </w:t>
              </w:r>
            </w:ins>
            <w:ins w:id="1771" w:author="KGK#CT1#148_R0" w:date="2024-04-04T19:21:00Z">
              <w:r>
                <w:rPr>
                  <w:noProof/>
                </w:rPr>
                <w:t>release</w:t>
              </w:r>
              <w:r w:rsidRPr="0073469F">
                <w:rPr>
                  <w:noProof/>
                </w:rPr>
                <w:t xml:space="preserve"> </w:t>
              </w:r>
            </w:ins>
            <w:ins w:id="1772" w:author="KGK#CT1#148_R0" w:date="2024-04-04T17:54:00Z">
              <w:r w:rsidRPr="0073469F">
                <w:rPr>
                  <w:noProof/>
                </w:rPr>
                <w:t>response (success) in response to initiator's request</w:t>
              </w:r>
            </w:ins>
          </w:p>
        </w:tc>
        <w:tc>
          <w:tcPr>
            <w:tcW w:w="1945" w:type="dxa"/>
          </w:tcPr>
          <w:p w14:paraId="0A4A9FB3" w14:textId="77777777" w:rsidR="002F5F94" w:rsidRPr="0073469F" w:rsidRDefault="002F5F94" w:rsidP="004B407F">
            <w:pPr>
              <w:pStyle w:val="TAL"/>
              <w:rPr>
                <w:ins w:id="1773" w:author="KGK#CT1#148_R0" w:date="2024-04-04T17:54:00Z"/>
              </w:rPr>
            </w:pPr>
          </w:p>
        </w:tc>
      </w:tr>
      <w:tr w:rsidR="002F5F94" w:rsidRPr="0073469F" w14:paraId="1C5DC096" w14:textId="77777777" w:rsidTr="004B407F">
        <w:trPr>
          <w:jc w:val="center"/>
          <w:ins w:id="1774" w:author="KGK#CT1#148_R0" w:date="2024-04-04T17:54:00Z"/>
        </w:trPr>
        <w:tc>
          <w:tcPr>
            <w:tcW w:w="2808" w:type="dxa"/>
          </w:tcPr>
          <w:p w14:paraId="25EBEDEC" w14:textId="77777777" w:rsidR="002F5F94" w:rsidRPr="0073469F" w:rsidRDefault="002F5F94" w:rsidP="004B407F">
            <w:pPr>
              <w:pStyle w:val="TAL"/>
              <w:rPr>
                <w:ins w:id="1775" w:author="KGK#CT1#148_R0" w:date="2024-04-04T17:54:00Z"/>
              </w:rPr>
            </w:pPr>
            <w:ins w:id="1776" w:author="KGK#CT1#148_R0" w:date="2024-04-04T17:54:00Z">
              <w:r>
                <w:rPr>
                  <w:noProof/>
                </w:rPr>
                <w:t>M</w:t>
              </w:r>
            </w:ins>
            <w:ins w:id="1777" w:author="KGK#CT1#148_R0" w:date="2024-04-08T20:16:00Z">
              <w:r>
                <w:rPr>
                  <w:noProof/>
                </w:rPr>
                <w:t>E</w:t>
              </w:r>
            </w:ins>
            <w:ins w:id="1778" w:author="KGK#CT1#148_R0" w:date="2024-04-04T17:54:00Z">
              <w:r>
                <w:rPr>
                  <w:noProof/>
                </w:rPr>
                <w:t>I</w:t>
              </w:r>
            </w:ins>
            <w:ins w:id="1779" w:author="KGK#CT1#148_R0" w:date="2024-04-04T19:19:00Z">
              <w:r>
                <w:rPr>
                  <w:noProof/>
                </w:rPr>
                <w:t>A</w:t>
              </w:r>
            </w:ins>
            <w:ins w:id="1780" w:author="KGK#CT1#148_R0" w:date="2024-04-04T17:54:00Z">
              <w:r>
                <w:rPr>
                  <w:noProof/>
                </w:rPr>
                <w:t>G</w:t>
              </w:r>
            </w:ins>
            <w:ins w:id="1781" w:author="KGK#CT1#148_R0" w:date="2024-04-04T19:51:00Z">
              <w:r>
                <w:rPr>
                  <w:noProof/>
                </w:rPr>
                <w:t> </w:t>
              </w:r>
            </w:ins>
            <w:ins w:id="1782" w:author="KGK#CT1#148_R0" w:date="2024-04-04T17:54:00Z">
              <w:r w:rsidRPr="0073469F">
                <w:rPr>
                  <w:noProof/>
                </w:rPr>
                <w:t>2:</w:t>
              </w:r>
            </w:ins>
            <w:ins w:id="1783" w:author="KGK#CT1#148_R0" w:date="2024-04-04T19:51:00Z">
              <w:r>
                <w:rPr>
                  <w:noProof/>
                </w:rPr>
                <w:t> </w:t>
              </w:r>
            </w:ins>
            <w:ins w:id="1784" w:author="KGK#CT1#148_R0" w:date="2024-04-04T17:54:00Z">
              <w:r w:rsidRPr="0073469F">
                <w:rPr>
                  <w:noProof/>
                </w:rPr>
                <w:t>in-progress</w:t>
              </w:r>
            </w:ins>
          </w:p>
        </w:tc>
        <w:tc>
          <w:tcPr>
            <w:tcW w:w="2638" w:type="dxa"/>
          </w:tcPr>
          <w:p w14:paraId="67133932" w14:textId="77777777" w:rsidR="002F5F94" w:rsidRPr="0073469F" w:rsidRDefault="002F5F94" w:rsidP="004B407F">
            <w:pPr>
              <w:pStyle w:val="TAL"/>
              <w:rPr>
                <w:ins w:id="1785" w:author="KGK#CT1#148_R0" w:date="2024-04-04T17:54:00Z"/>
                <w:noProof/>
              </w:rPr>
            </w:pPr>
            <w:ins w:id="1786" w:author="KGK#CT1#148_R0" w:date="2024-04-04T17:54:00Z">
              <w:r>
                <w:rPr>
                  <w:noProof/>
                </w:rPr>
                <w:t>Imminent peril</w:t>
              </w:r>
              <w:r w:rsidRPr="0073469F">
                <w:rPr>
                  <w:noProof/>
                </w:rPr>
                <w:t xml:space="preserve"> </w:t>
              </w:r>
            </w:ins>
            <w:ins w:id="1787" w:author="KGK#CT1#148_R0" w:date="2024-04-04T19:26:00Z">
              <w:r>
                <w:t xml:space="preserve">adhoc </w:t>
              </w:r>
            </w:ins>
            <w:ins w:id="1788" w:author="KGK#CT1#148_R0" w:date="2024-04-04T17:54:00Z">
              <w:r w:rsidRPr="0073469F">
                <w:rPr>
                  <w:noProof/>
                </w:rPr>
                <w:t xml:space="preserve">group call response received (confirm) to initiator's </w:t>
              </w:r>
              <w:r>
                <w:rPr>
                  <w:noProof/>
                </w:rPr>
                <w:t>imminent peril</w:t>
              </w:r>
              <w:r w:rsidRPr="0073469F">
                <w:rPr>
                  <w:noProof/>
                </w:rPr>
                <w:t xml:space="preserve"> </w:t>
              </w:r>
            </w:ins>
            <w:ins w:id="1789" w:author="KGK#CT1#148_R0" w:date="2024-04-04T19:26:00Z">
              <w:r>
                <w:t xml:space="preserve">adhoc </w:t>
              </w:r>
            </w:ins>
            <w:ins w:id="1790" w:author="KGK#CT1#148_R0" w:date="2024-04-04T17:54:00Z">
              <w:r w:rsidRPr="0073469F">
                <w:rPr>
                  <w:noProof/>
                </w:rPr>
                <w:t>group call request</w:t>
              </w:r>
            </w:ins>
          </w:p>
          <w:p w14:paraId="6786116C" w14:textId="77777777" w:rsidR="002F5F94" w:rsidRPr="0073469F" w:rsidRDefault="002F5F94" w:rsidP="004B407F">
            <w:pPr>
              <w:pStyle w:val="TAL"/>
              <w:rPr>
                <w:ins w:id="1791" w:author="KGK#CT1#148_R0" w:date="2024-04-04T17:54:00Z"/>
                <w:noProof/>
              </w:rPr>
            </w:pPr>
          </w:p>
          <w:p w14:paraId="1D574968" w14:textId="0EB6DDF5" w:rsidR="002F5F94" w:rsidRPr="0073469F" w:rsidRDefault="002F5F94" w:rsidP="004B407F">
            <w:pPr>
              <w:pStyle w:val="TAL"/>
              <w:rPr>
                <w:ins w:id="1792" w:author="KGK#CT1#148_R0" w:date="2024-04-04T17:54:00Z"/>
              </w:rPr>
            </w:pPr>
            <w:ins w:id="1793" w:author="KGK#CT1#148_R0" w:date="2024-04-04T17:54:00Z">
              <w:r>
                <w:rPr>
                  <w:noProof/>
                </w:rPr>
                <w:t>Imminent peril</w:t>
              </w:r>
              <w:r w:rsidRPr="0073469F">
                <w:rPr>
                  <w:noProof/>
                </w:rPr>
                <w:t xml:space="preserve"> </w:t>
              </w:r>
            </w:ins>
            <w:ins w:id="1794" w:author="KGK#CT1#148_R1" w:date="2024-04-17T14:00:00Z">
              <w:r w:rsidR="00045159">
                <w:t xml:space="preserve">adhoc </w:t>
              </w:r>
            </w:ins>
            <w:ins w:id="1795" w:author="KGK#CT1#148_R0" w:date="2024-04-04T17:54:00Z">
              <w:r w:rsidRPr="0073469F">
                <w:rPr>
                  <w:noProof/>
                </w:rPr>
                <w:t>group call request received (on behalf of another user)</w:t>
              </w:r>
            </w:ins>
          </w:p>
        </w:tc>
        <w:tc>
          <w:tcPr>
            <w:tcW w:w="1945" w:type="dxa"/>
          </w:tcPr>
          <w:p w14:paraId="38A7E735" w14:textId="77777777" w:rsidR="002F5F94" w:rsidRPr="0073469F" w:rsidRDefault="002F5F94" w:rsidP="004B407F">
            <w:pPr>
              <w:pStyle w:val="TAL"/>
              <w:rPr>
                <w:ins w:id="1796" w:author="KGK#CT1#148_R0" w:date="2024-04-04T17:54:00Z"/>
              </w:rPr>
            </w:pPr>
            <w:ins w:id="1797" w:author="KGK#CT1#148_R0" w:date="2024-04-04T17:54:00Z">
              <w:r w:rsidRPr="0073469F">
                <w:rPr>
                  <w:noProof/>
                </w:rPr>
                <w:t xml:space="preserve">In this state, all participants in calls on this group will receive </w:t>
              </w:r>
              <w:r>
                <w:rPr>
                  <w:noProof/>
                </w:rPr>
                <w:t>imminent peril</w:t>
              </w:r>
              <w:r w:rsidRPr="0073469F">
                <w:rPr>
                  <w:noProof/>
                </w:rPr>
                <w:t xml:space="preserve"> level priority whether or not they </w:t>
              </w:r>
              <w:r>
                <w:rPr>
                  <w:noProof/>
                </w:rPr>
                <w:t>initiated an</w:t>
              </w:r>
              <w:r w:rsidRPr="0073469F">
                <w:rPr>
                  <w:noProof/>
                </w:rPr>
                <w:t xml:space="preserve"> </w:t>
              </w:r>
            </w:ins>
            <w:ins w:id="1798" w:author="KGK#CT1#148_R0" w:date="2024-04-08T20:16:00Z">
              <w:r>
                <w:t>MCVideo</w:t>
              </w:r>
              <w:r w:rsidRPr="0073469F">
                <w:t xml:space="preserve"> </w:t>
              </w:r>
            </w:ins>
            <w:ins w:id="1799" w:author="KGK#CT1#148_R0" w:date="2024-04-04T17:54:00Z">
              <w:r>
                <w:rPr>
                  <w:noProof/>
                </w:rPr>
                <w:t>imminent peril</w:t>
              </w:r>
              <w:r w:rsidRPr="0073469F">
                <w:rPr>
                  <w:noProof/>
                </w:rPr>
                <w:t xml:space="preserve"> </w:t>
              </w:r>
            </w:ins>
            <w:ins w:id="1800" w:author="KGK#CT1#148_R0" w:date="2024-04-04T19:38:00Z">
              <w:r>
                <w:t xml:space="preserve">adhoc </w:t>
              </w:r>
            </w:ins>
            <w:ins w:id="1801" w:author="KGK#CT1#148_R0" w:date="2024-04-04T17:54:00Z">
              <w:r>
                <w:rPr>
                  <w:noProof/>
                </w:rPr>
                <w:t>group call</w:t>
              </w:r>
              <w:r w:rsidRPr="0073469F">
                <w:rPr>
                  <w:noProof/>
                </w:rPr>
                <w:t xml:space="preserve"> themselves.</w:t>
              </w:r>
            </w:ins>
          </w:p>
        </w:tc>
      </w:tr>
      <w:tr w:rsidR="002F5F94" w:rsidRPr="0073469F" w14:paraId="2C0F67F4" w14:textId="77777777" w:rsidTr="004B407F">
        <w:trPr>
          <w:jc w:val="center"/>
          <w:ins w:id="1802" w:author="KGK#CT1#148_R0" w:date="2024-04-04T17:54:00Z"/>
        </w:trPr>
        <w:tc>
          <w:tcPr>
            <w:tcW w:w="2808" w:type="dxa"/>
          </w:tcPr>
          <w:p w14:paraId="53B1F649" w14:textId="77777777" w:rsidR="002F5F94" w:rsidRPr="0073469F" w:rsidRDefault="002F5F94" w:rsidP="004B407F">
            <w:pPr>
              <w:pStyle w:val="TAL"/>
              <w:rPr>
                <w:ins w:id="1803" w:author="KGK#CT1#148_R0" w:date="2024-04-04T17:54:00Z"/>
              </w:rPr>
            </w:pPr>
            <w:ins w:id="1804" w:author="KGK#CT1#148_R0" w:date="2024-04-04T17:54:00Z">
              <w:r>
                <w:rPr>
                  <w:noProof/>
                </w:rPr>
                <w:t>M</w:t>
              </w:r>
            </w:ins>
            <w:ins w:id="1805" w:author="KGK#CT1#148_R0" w:date="2024-04-08T20:16:00Z">
              <w:r>
                <w:rPr>
                  <w:noProof/>
                </w:rPr>
                <w:t>E</w:t>
              </w:r>
            </w:ins>
            <w:ins w:id="1806" w:author="KGK#CT1#148_R0" w:date="2024-04-04T17:54:00Z">
              <w:r>
                <w:rPr>
                  <w:noProof/>
                </w:rPr>
                <w:t>I</w:t>
              </w:r>
            </w:ins>
            <w:ins w:id="1807" w:author="KGK#CT1#148_R0" w:date="2024-04-04T19:19:00Z">
              <w:r>
                <w:rPr>
                  <w:noProof/>
                </w:rPr>
                <w:t>A</w:t>
              </w:r>
            </w:ins>
            <w:ins w:id="1808" w:author="KGK#CT1#148_R0" w:date="2024-04-04T17:54:00Z">
              <w:r>
                <w:rPr>
                  <w:noProof/>
                </w:rPr>
                <w:t>G</w:t>
              </w:r>
            </w:ins>
            <w:ins w:id="1809" w:author="KGK#CT1#148_R0" w:date="2024-04-04T19:51:00Z">
              <w:r>
                <w:rPr>
                  <w:noProof/>
                </w:rPr>
                <w:t> </w:t>
              </w:r>
            </w:ins>
            <w:ins w:id="1810" w:author="KGK#CT1#148_R0" w:date="2024-04-04T17:54:00Z">
              <w:r w:rsidRPr="0073469F">
                <w:rPr>
                  <w:noProof/>
                </w:rPr>
                <w:t>3:</w:t>
              </w:r>
            </w:ins>
            <w:ins w:id="1811" w:author="KGK#CT1#148_R0" w:date="2024-04-04T19:51:00Z">
              <w:r>
                <w:rPr>
                  <w:noProof/>
                </w:rPr>
                <w:t> </w:t>
              </w:r>
            </w:ins>
            <w:ins w:id="1812" w:author="KGK#CT1#148_R0" w:date="2024-04-04T17:54:00Z">
              <w:r w:rsidRPr="0073469F">
                <w:rPr>
                  <w:noProof/>
                </w:rPr>
                <w:t>cancel-pending</w:t>
              </w:r>
            </w:ins>
          </w:p>
        </w:tc>
        <w:tc>
          <w:tcPr>
            <w:tcW w:w="2638" w:type="dxa"/>
          </w:tcPr>
          <w:p w14:paraId="6D422668" w14:textId="77777777" w:rsidR="002F5F94" w:rsidRPr="0073469F" w:rsidRDefault="002F5F94" w:rsidP="004B407F">
            <w:pPr>
              <w:pStyle w:val="TAL"/>
              <w:rPr>
                <w:ins w:id="1813" w:author="KGK#CT1#148_R0" w:date="2024-04-04T17:54:00Z"/>
              </w:rPr>
            </w:pPr>
            <w:ins w:id="1814" w:author="KGK#CT1#148_R0" w:date="2024-04-04T17:54:00Z">
              <w:r>
                <w:rPr>
                  <w:noProof/>
                </w:rPr>
                <w:t>Imminent peril</w:t>
              </w:r>
              <w:r w:rsidRPr="0073469F">
                <w:rPr>
                  <w:noProof/>
                </w:rPr>
                <w:t xml:space="preserve"> </w:t>
              </w:r>
            </w:ins>
            <w:ins w:id="1815" w:author="KGK#CT1#148_R0" w:date="2024-04-04T19:39:00Z">
              <w:r>
                <w:t xml:space="preserve">adhoc </w:t>
              </w:r>
            </w:ins>
            <w:ins w:id="1816" w:author="KGK#CT1#148_R0" w:date="2024-04-04T17:54:00Z">
              <w:r w:rsidRPr="0073469F">
                <w:rPr>
                  <w:noProof/>
                </w:rPr>
                <w:t xml:space="preserve">group call </w:t>
              </w:r>
            </w:ins>
            <w:ins w:id="1817" w:author="KGK#CT1#148_R0" w:date="2024-04-04T19:40:00Z">
              <w:r>
                <w:rPr>
                  <w:noProof/>
                </w:rPr>
                <w:t>release</w:t>
              </w:r>
              <w:r w:rsidRPr="0073469F">
                <w:rPr>
                  <w:noProof/>
                </w:rPr>
                <w:t xml:space="preserve"> </w:t>
              </w:r>
            </w:ins>
            <w:ins w:id="1818" w:author="KGK#CT1#148_R0" w:date="2024-04-04T17:54:00Z">
              <w:r w:rsidRPr="0073469F">
                <w:rPr>
                  <w:noProof/>
                </w:rPr>
                <w:t xml:space="preserve">request sent by </w:t>
              </w:r>
            </w:ins>
            <w:ins w:id="1819" w:author="KGK#CT1#148_R0" w:date="2024-04-04T19:40:00Z">
              <w:r>
                <w:rPr>
                  <w:noProof/>
                </w:rPr>
                <w:t>authorized user</w:t>
              </w:r>
            </w:ins>
          </w:p>
        </w:tc>
        <w:tc>
          <w:tcPr>
            <w:tcW w:w="1945" w:type="dxa"/>
          </w:tcPr>
          <w:p w14:paraId="1DC86675" w14:textId="77777777" w:rsidR="002F5F94" w:rsidRPr="0073469F" w:rsidRDefault="002F5F94" w:rsidP="004B407F">
            <w:pPr>
              <w:pStyle w:val="TAL"/>
              <w:rPr>
                <w:ins w:id="1820" w:author="KGK#CT1#148_R0" w:date="2024-04-04T17:54:00Z"/>
              </w:rPr>
            </w:pPr>
            <w:ins w:id="1821" w:author="KGK#CT1#148_R0" w:date="2024-04-04T17:54:00Z">
              <w:r w:rsidRPr="0073469F">
                <w:rPr>
                  <w:noProof/>
                </w:rPr>
                <w:t xml:space="preserve">The controlling </w:t>
              </w:r>
            </w:ins>
            <w:ins w:id="1822" w:author="KGK#CT1#148_R0" w:date="2024-04-08T20:16:00Z">
              <w:r>
                <w:t>MCVideo</w:t>
              </w:r>
              <w:r w:rsidRPr="0073469F">
                <w:t xml:space="preserve"> </w:t>
              </w:r>
            </w:ins>
            <w:ins w:id="1823" w:author="KGK#CT1#148_R0" w:date="2024-04-04T17:54:00Z">
              <w:r w:rsidRPr="0073469F">
                <w:rPr>
                  <w:noProof/>
                </w:rPr>
                <w:t xml:space="preserve">server may not grant the </w:t>
              </w:r>
            </w:ins>
            <w:ins w:id="1824" w:author="KGK#CT1#148_R0" w:date="2024-04-04T19:40:00Z">
              <w:r>
                <w:rPr>
                  <w:noProof/>
                </w:rPr>
                <w:t>release</w:t>
              </w:r>
              <w:r w:rsidRPr="0073469F">
                <w:rPr>
                  <w:noProof/>
                </w:rPr>
                <w:t xml:space="preserve"> </w:t>
              </w:r>
            </w:ins>
            <w:ins w:id="1825" w:author="KGK#CT1#148_R0" w:date="2024-04-04T17:54:00Z">
              <w:r w:rsidRPr="0073469F">
                <w:rPr>
                  <w:noProof/>
                </w:rPr>
                <w:t xml:space="preserve">request for various reasons, e.g., </w:t>
              </w:r>
            </w:ins>
            <w:ins w:id="1826" w:author="KGK#CT1#148_R0" w:date="2024-04-04T19:41:00Z">
              <w:r>
                <w:rPr>
                  <w:noProof/>
                </w:rPr>
                <w:t xml:space="preserve">if based on the local policy, </w:t>
              </w:r>
              <w:r w:rsidRPr="003D35EC">
                <w:rPr>
                  <w:noProof/>
                </w:rPr>
                <w:t xml:space="preserve">the requesting user is not an authorized user to </w:t>
              </w:r>
              <w:r>
                <w:rPr>
                  <w:noProof/>
                </w:rPr>
                <w:t>release</w:t>
              </w:r>
              <w:r w:rsidRPr="003D35EC">
                <w:rPr>
                  <w:noProof/>
                </w:rPr>
                <w:t xml:space="preserve"> the </w:t>
              </w:r>
            </w:ins>
            <w:ins w:id="1827" w:author="KGK#CT1#148_R0" w:date="2024-04-04T19:42:00Z">
              <w:r>
                <w:rPr>
                  <w:noProof/>
                </w:rPr>
                <w:t>Imminent peril</w:t>
              </w:r>
              <w:r w:rsidRPr="0073469F">
                <w:rPr>
                  <w:noProof/>
                </w:rPr>
                <w:t xml:space="preserve"> </w:t>
              </w:r>
              <w:r>
                <w:t xml:space="preserve">adhoc </w:t>
              </w:r>
              <w:r w:rsidRPr="0073469F">
                <w:rPr>
                  <w:noProof/>
                </w:rPr>
                <w:t>group call</w:t>
              </w:r>
            </w:ins>
            <w:ins w:id="1828" w:author="KGK#CT1#148_R0" w:date="2024-04-04T17:54:00Z">
              <w:r w:rsidRPr="0073469F">
                <w:rPr>
                  <w:noProof/>
                </w:rPr>
                <w:t>.</w:t>
              </w:r>
            </w:ins>
          </w:p>
        </w:tc>
      </w:tr>
      <w:tr w:rsidR="002F5F94" w:rsidRPr="0073469F" w14:paraId="053A50F5" w14:textId="77777777" w:rsidTr="004B407F">
        <w:trPr>
          <w:jc w:val="center"/>
          <w:ins w:id="1829" w:author="KGK#CT1#148_R0" w:date="2024-04-04T17:54:00Z"/>
        </w:trPr>
        <w:tc>
          <w:tcPr>
            <w:tcW w:w="2808" w:type="dxa"/>
          </w:tcPr>
          <w:p w14:paraId="6613C020" w14:textId="77777777" w:rsidR="002F5F94" w:rsidRPr="0073469F" w:rsidRDefault="002F5F94" w:rsidP="004B407F">
            <w:pPr>
              <w:pStyle w:val="TAL"/>
              <w:rPr>
                <w:ins w:id="1830" w:author="KGK#CT1#148_R0" w:date="2024-04-04T17:54:00Z"/>
              </w:rPr>
            </w:pPr>
            <w:ins w:id="1831" w:author="KGK#CT1#148_R0" w:date="2024-04-04T17:54:00Z">
              <w:r>
                <w:rPr>
                  <w:noProof/>
                </w:rPr>
                <w:t>M</w:t>
              </w:r>
            </w:ins>
            <w:ins w:id="1832" w:author="KGK#CT1#148_R0" w:date="2024-04-08T20:16:00Z">
              <w:r>
                <w:rPr>
                  <w:noProof/>
                </w:rPr>
                <w:t>E</w:t>
              </w:r>
            </w:ins>
            <w:ins w:id="1833" w:author="KGK#CT1#148_R0" w:date="2024-04-04T17:54:00Z">
              <w:r>
                <w:rPr>
                  <w:noProof/>
                </w:rPr>
                <w:t>I</w:t>
              </w:r>
            </w:ins>
            <w:ins w:id="1834" w:author="KGK#CT1#148_R0" w:date="2024-04-04T19:19:00Z">
              <w:r>
                <w:rPr>
                  <w:noProof/>
                </w:rPr>
                <w:t>A</w:t>
              </w:r>
            </w:ins>
            <w:ins w:id="1835" w:author="KGK#CT1#148_R0" w:date="2024-04-04T17:54:00Z">
              <w:r>
                <w:rPr>
                  <w:noProof/>
                </w:rPr>
                <w:t>G</w:t>
              </w:r>
            </w:ins>
            <w:ins w:id="1836" w:author="KGK#CT1#148_R0" w:date="2024-04-04T19:51:00Z">
              <w:r>
                <w:rPr>
                  <w:noProof/>
                </w:rPr>
                <w:t> </w:t>
              </w:r>
            </w:ins>
            <w:ins w:id="1837" w:author="KGK#CT1#148_R0" w:date="2024-04-04T17:54:00Z">
              <w:r w:rsidRPr="0073469F">
                <w:rPr>
                  <w:noProof/>
                </w:rPr>
                <w:t>4:</w:t>
              </w:r>
            </w:ins>
            <w:ins w:id="1838" w:author="KGK#CT1#148_R0" w:date="2024-04-04T19:51:00Z">
              <w:r>
                <w:rPr>
                  <w:noProof/>
                </w:rPr>
                <w:t> </w:t>
              </w:r>
            </w:ins>
            <w:ins w:id="1839" w:author="KGK#CT1#148_R0" w:date="2024-04-04T17:54:00Z">
              <w:r w:rsidRPr="0073469F">
                <w:rPr>
                  <w:noProof/>
                </w:rPr>
                <w:t>confirm-pending</w:t>
              </w:r>
            </w:ins>
          </w:p>
        </w:tc>
        <w:tc>
          <w:tcPr>
            <w:tcW w:w="2638" w:type="dxa"/>
          </w:tcPr>
          <w:p w14:paraId="1EBE6637" w14:textId="77FF68BD" w:rsidR="002F5F94" w:rsidRPr="0073469F" w:rsidRDefault="002F5F94" w:rsidP="004B407F">
            <w:pPr>
              <w:pStyle w:val="TAL"/>
              <w:rPr>
                <w:ins w:id="1840" w:author="KGK#CT1#148_R0" w:date="2024-04-04T17:54:00Z"/>
                <w:noProof/>
              </w:rPr>
            </w:pPr>
            <w:ins w:id="1841" w:author="KGK#CT1#148_R0" w:date="2024-04-04T17:54:00Z">
              <w:r>
                <w:rPr>
                  <w:noProof/>
                </w:rPr>
                <w:t>Imminent peril</w:t>
              </w:r>
              <w:r w:rsidRPr="0073469F">
                <w:rPr>
                  <w:noProof/>
                </w:rPr>
                <w:t xml:space="preserve"> </w:t>
              </w:r>
            </w:ins>
            <w:ins w:id="1842" w:author="KGK#CT1#148_R1" w:date="2024-04-17T14:00:00Z">
              <w:r w:rsidR="00994AB0">
                <w:t xml:space="preserve">adhoc </w:t>
              </w:r>
            </w:ins>
            <w:ins w:id="1843" w:author="KGK#CT1#148_R0" w:date="2024-04-04T17:54:00Z">
              <w:r w:rsidRPr="0073469F">
                <w:rPr>
                  <w:noProof/>
                </w:rPr>
                <w:t>group call request sent by initiator</w:t>
              </w:r>
            </w:ins>
          </w:p>
          <w:p w14:paraId="0964169D" w14:textId="77777777" w:rsidR="002F5F94" w:rsidRPr="0073469F" w:rsidRDefault="002F5F94" w:rsidP="004B407F">
            <w:pPr>
              <w:pStyle w:val="TAL"/>
              <w:rPr>
                <w:ins w:id="1844" w:author="KGK#CT1#148_R0" w:date="2024-04-04T17:54:00Z"/>
              </w:rPr>
            </w:pPr>
          </w:p>
        </w:tc>
        <w:tc>
          <w:tcPr>
            <w:tcW w:w="1945" w:type="dxa"/>
          </w:tcPr>
          <w:p w14:paraId="5FC43536" w14:textId="77777777" w:rsidR="002F5F94" w:rsidRPr="0073469F" w:rsidRDefault="002F5F94" w:rsidP="004B407F">
            <w:pPr>
              <w:pStyle w:val="TAL"/>
              <w:rPr>
                <w:ins w:id="1845" w:author="KGK#CT1#148_R0" w:date="2024-04-04T17:54:00Z"/>
              </w:rPr>
            </w:pPr>
          </w:p>
        </w:tc>
      </w:tr>
    </w:tbl>
    <w:p w14:paraId="29406F8B" w14:textId="77777777" w:rsidR="002F5F94" w:rsidRPr="0073469F" w:rsidRDefault="002F5F94" w:rsidP="002F5F94">
      <w:pPr>
        <w:rPr>
          <w:ins w:id="1846" w:author="KGK#CT1#148_R0" w:date="2024-04-04T17:54:00Z"/>
        </w:rPr>
      </w:pPr>
    </w:p>
    <w:p w14:paraId="2803E53D" w14:textId="77777777" w:rsidR="002F5F94" w:rsidRPr="0073469F" w:rsidRDefault="002F5F94" w:rsidP="002F5F94">
      <w:pPr>
        <w:pStyle w:val="Heading1"/>
        <w:rPr>
          <w:ins w:id="1847" w:author="KGK#CT1#148_R0" w:date="2024-04-04T17:54:00Z"/>
        </w:rPr>
      </w:pPr>
      <w:bookmarkStart w:id="1848" w:name="_Toc20156532"/>
      <w:bookmarkStart w:id="1849" w:name="_Toc27501728"/>
      <w:bookmarkStart w:id="1850" w:name="_Toc36049859"/>
      <w:bookmarkStart w:id="1851" w:name="_Toc45210629"/>
      <w:bookmarkStart w:id="1852" w:name="_Toc51861456"/>
      <w:bookmarkStart w:id="1853" w:name="_Toc162963491"/>
      <w:ins w:id="1854" w:author="KGK#CT1#148_R0" w:date="2024-04-04T17:54:00Z">
        <w:r w:rsidRPr="0073469F">
          <w:t>G.</w:t>
        </w:r>
      </w:ins>
      <w:ins w:id="1855" w:author="KGK#CT1#148_R0" w:date="2024-04-04T19:42:00Z">
        <w:r>
          <w:t>1</w:t>
        </w:r>
      </w:ins>
      <w:ins w:id="1856" w:author="KGK#CT1#148_R0" w:date="2024-04-08T20:17:00Z">
        <w:r>
          <w:t>8</w:t>
        </w:r>
      </w:ins>
      <w:ins w:id="1857" w:author="KGK#CT1#148_R0" w:date="2024-04-04T17:54:00Z">
        <w:r w:rsidRPr="0073469F">
          <w:tab/>
        </w:r>
      </w:ins>
      <w:ins w:id="1858" w:author="KGK#CT1#148_R0" w:date="2024-04-08T20:17:00Z">
        <w:r>
          <w:t>MCVideo</w:t>
        </w:r>
        <w:r w:rsidRPr="0073469F">
          <w:t xml:space="preserve"> </w:t>
        </w:r>
      </w:ins>
      <w:ins w:id="1859" w:author="KGK#CT1#148_R0" w:date="2024-04-04T17:54:00Z">
        <w:r>
          <w:t>imminent peril</w:t>
        </w:r>
        <w:r w:rsidRPr="0073469F">
          <w:t xml:space="preserve"> </w:t>
        </w:r>
      </w:ins>
      <w:ins w:id="1860" w:author="KGK#CT1#148_R0" w:date="2024-04-04T19:42:00Z">
        <w:r>
          <w:t xml:space="preserve">adhoc </w:t>
        </w:r>
      </w:ins>
      <w:ins w:id="1861" w:author="KGK#CT1#148_R0" w:date="2024-04-04T17:54:00Z">
        <w:r w:rsidRPr="0073469F">
          <w:t>group call state</w:t>
        </w:r>
        <w:bookmarkEnd w:id="1848"/>
        <w:bookmarkEnd w:id="1849"/>
        <w:bookmarkEnd w:id="1850"/>
        <w:bookmarkEnd w:id="1851"/>
        <w:bookmarkEnd w:id="1852"/>
        <w:bookmarkEnd w:id="1853"/>
      </w:ins>
    </w:p>
    <w:p w14:paraId="387E2269" w14:textId="77777777" w:rsidR="002F5F94" w:rsidRPr="0073469F" w:rsidRDefault="002F5F94" w:rsidP="002F5F94">
      <w:pPr>
        <w:rPr>
          <w:ins w:id="1862" w:author="KGK#CT1#148_R0" w:date="2024-04-04T17:54:00Z"/>
          <w:noProof/>
        </w:rPr>
      </w:pPr>
      <w:ins w:id="1863" w:author="KGK#CT1#148_R0" w:date="2024-04-04T17:54:00Z">
        <w:r>
          <w:rPr>
            <w:noProof/>
          </w:rPr>
          <w:t>Table G.</w:t>
        </w:r>
      </w:ins>
      <w:ins w:id="1864" w:author="KGK#CT1#148_R0" w:date="2024-04-04T19:42:00Z">
        <w:r>
          <w:rPr>
            <w:noProof/>
          </w:rPr>
          <w:t>1</w:t>
        </w:r>
      </w:ins>
      <w:ins w:id="1865" w:author="KGK#CT1#148_R0" w:date="2024-04-08T20:17:00Z">
        <w:r>
          <w:rPr>
            <w:noProof/>
          </w:rPr>
          <w:t>8</w:t>
        </w:r>
      </w:ins>
      <w:ins w:id="1866" w:author="KGK#CT1#148_R0" w:date="2024-04-04T17:54:00Z">
        <w:r w:rsidRPr="0073469F">
          <w:rPr>
            <w:noProof/>
          </w:rPr>
          <w:t xml:space="preserve">-1 provides the semantics of the </w:t>
        </w:r>
      </w:ins>
      <w:ins w:id="1867" w:author="KGK#CT1#148_R0" w:date="2024-04-08T20:17:00Z">
        <w:r>
          <w:t>MCVideo</w:t>
        </w:r>
        <w:r w:rsidRPr="0073469F">
          <w:t xml:space="preserve"> </w:t>
        </w:r>
      </w:ins>
      <w:ins w:id="1868" w:author="KGK#CT1#148_R0" w:date="2024-04-04T17:54:00Z">
        <w:r>
          <w:rPr>
            <w:noProof/>
          </w:rPr>
          <w:t>imminent peril</w:t>
        </w:r>
        <w:r w:rsidRPr="0073469F">
          <w:rPr>
            <w:noProof/>
          </w:rPr>
          <w:t xml:space="preserve"> </w:t>
        </w:r>
      </w:ins>
      <w:ins w:id="1869" w:author="KGK#CT1#148_R0" w:date="2024-04-04T19:42:00Z">
        <w:r>
          <w:t xml:space="preserve">adhoc </w:t>
        </w:r>
      </w:ins>
      <w:ins w:id="1870" w:author="KGK#CT1#148_R0" w:date="2024-04-04T17:54:00Z">
        <w:r w:rsidRPr="0073469F">
          <w:rPr>
            <w:noProof/>
          </w:rPr>
          <w:t>group call (</w:t>
        </w:r>
        <w:r>
          <w:rPr>
            <w:noProof/>
          </w:rPr>
          <w:t>M</w:t>
        </w:r>
      </w:ins>
      <w:ins w:id="1871" w:author="KGK#CT1#148_R0" w:date="2024-04-08T20:17:00Z">
        <w:r>
          <w:rPr>
            <w:noProof/>
          </w:rPr>
          <w:t>E</w:t>
        </w:r>
      </w:ins>
      <w:ins w:id="1872" w:author="KGK#CT1#148_R0" w:date="2024-04-04T17:54:00Z">
        <w:r>
          <w:rPr>
            <w:noProof/>
          </w:rPr>
          <w:t>I</w:t>
        </w:r>
      </w:ins>
      <w:ins w:id="1873" w:author="KGK#CT1#148_R0" w:date="2024-04-04T19:42:00Z">
        <w:r>
          <w:rPr>
            <w:noProof/>
          </w:rPr>
          <w:t>A</w:t>
        </w:r>
      </w:ins>
      <w:ins w:id="1874" w:author="KGK#CT1#148_R0" w:date="2024-04-04T17:54:00Z">
        <w:r>
          <w:rPr>
            <w:noProof/>
          </w:rPr>
          <w:t>G</w:t>
        </w:r>
        <w:r w:rsidRPr="0073469F">
          <w:rPr>
            <w:noProof/>
          </w:rPr>
          <w:t xml:space="preserve">C) state values. This internal state of the </w:t>
        </w:r>
      </w:ins>
      <w:ins w:id="1875" w:author="KGK#CT1#148_R0" w:date="2024-04-08T20:17:00Z">
        <w:r>
          <w:t>MCVideo</w:t>
        </w:r>
        <w:r w:rsidRPr="0073469F">
          <w:t xml:space="preserve"> </w:t>
        </w:r>
      </w:ins>
      <w:ins w:id="1876" w:author="KGK#CT1#148_R0" w:date="2024-04-04T17:54:00Z">
        <w:r w:rsidRPr="0073469F">
          <w:rPr>
            <w:noProof/>
          </w:rPr>
          <w:t xml:space="preserve">client and is managed by the </w:t>
        </w:r>
      </w:ins>
      <w:ins w:id="1877" w:author="KGK#CT1#148_R0" w:date="2024-04-08T20:17:00Z">
        <w:r>
          <w:t>MCVideo</w:t>
        </w:r>
        <w:r w:rsidRPr="0073469F">
          <w:t xml:space="preserve"> </w:t>
        </w:r>
      </w:ins>
      <w:ins w:id="1878" w:author="KGK#CT1#148_R0" w:date="2024-04-04T17:54:00Z">
        <w:r w:rsidRPr="0073469F">
          <w:rPr>
            <w:noProof/>
          </w:rPr>
          <w:t xml:space="preserve">client. These states aid in the managing of the information elements of </w:t>
        </w:r>
      </w:ins>
      <w:ins w:id="1879" w:author="KGK#CT1#148_R0" w:date="2024-04-08T20:17:00Z">
        <w:r>
          <w:t>MCVideo</w:t>
        </w:r>
        <w:r w:rsidRPr="0073469F">
          <w:t xml:space="preserve"> </w:t>
        </w:r>
      </w:ins>
      <w:ins w:id="1880" w:author="KGK#CT1#148_R0" w:date="2024-04-04T17:54:00Z">
        <w:r>
          <w:rPr>
            <w:noProof/>
          </w:rPr>
          <w:t>imminent peril</w:t>
        </w:r>
        <w:r w:rsidRPr="0073469F">
          <w:rPr>
            <w:noProof/>
          </w:rPr>
          <w:t xml:space="preserve"> </w:t>
        </w:r>
      </w:ins>
      <w:ins w:id="1881" w:author="KGK#CT1#148_R0" w:date="2024-04-04T19:43:00Z">
        <w:r>
          <w:t xml:space="preserve">adhoc </w:t>
        </w:r>
      </w:ins>
      <w:ins w:id="1882" w:author="KGK#CT1#148_R0" w:date="2024-04-04T17:54:00Z">
        <w:r w:rsidRPr="0073469F">
          <w:rPr>
            <w:noProof/>
          </w:rPr>
          <w:t>group calls.</w:t>
        </w:r>
      </w:ins>
    </w:p>
    <w:p w14:paraId="59FAFA66" w14:textId="77777777" w:rsidR="002F5F94" w:rsidRPr="0073469F" w:rsidRDefault="002F5F94" w:rsidP="002F5F94">
      <w:pPr>
        <w:pStyle w:val="TH"/>
        <w:rPr>
          <w:ins w:id="1883" w:author="KGK#CT1#148_R0" w:date="2024-04-04T17:54:00Z"/>
        </w:rPr>
      </w:pPr>
      <w:ins w:id="1884" w:author="KGK#CT1#148_R0" w:date="2024-04-04T17:54:00Z">
        <w:r w:rsidRPr="0073469F">
          <w:lastRenderedPageBreak/>
          <w:t>Table</w:t>
        </w:r>
        <w:r>
          <w:t> </w:t>
        </w:r>
        <w:r w:rsidRPr="0073469F">
          <w:t>G.</w:t>
        </w:r>
      </w:ins>
      <w:ins w:id="1885" w:author="KGK#CT1#148_R0" w:date="2024-04-04T19:45:00Z">
        <w:r>
          <w:t>1</w:t>
        </w:r>
      </w:ins>
      <w:ins w:id="1886" w:author="KGK#CT1#148_R0" w:date="2024-04-08T20:17:00Z">
        <w:r>
          <w:t>8</w:t>
        </w:r>
      </w:ins>
      <w:ins w:id="1887" w:author="KGK#CT1#148_R0" w:date="2024-04-04T17:54:00Z">
        <w:r w:rsidRPr="0073469F">
          <w:t xml:space="preserve">-1: </w:t>
        </w:r>
      </w:ins>
      <w:ins w:id="1888" w:author="KGK#CT1#148_R0" w:date="2024-04-08T20:17:00Z">
        <w:r>
          <w:t>MCVideo</w:t>
        </w:r>
        <w:r w:rsidRPr="0073469F">
          <w:t xml:space="preserve"> </w:t>
        </w:r>
      </w:ins>
      <w:ins w:id="1889" w:author="KGK#CT1#148_R0" w:date="2024-04-04T17:54:00Z">
        <w:r>
          <w:t>imminent peril</w:t>
        </w:r>
        <w:r w:rsidRPr="0073469F">
          <w:t xml:space="preserve"> </w:t>
        </w:r>
      </w:ins>
      <w:ins w:id="1890" w:author="KGK#CT1#148_R0" w:date="2024-04-04T19:43:00Z">
        <w:r>
          <w:t xml:space="preserve">adhoc </w:t>
        </w:r>
      </w:ins>
      <w:ins w:id="1891" w:author="KGK#CT1#148_R0" w:date="2024-04-04T17:54:00Z">
        <w:r w:rsidRPr="0073469F">
          <w:t>group call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2F5F94" w:rsidRPr="0073469F" w14:paraId="43958FB9" w14:textId="77777777" w:rsidTr="004B407F">
        <w:trPr>
          <w:trHeight w:val="354"/>
          <w:jc w:val="center"/>
          <w:ins w:id="1892" w:author="KGK#CT1#148_R0" w:date="2024-04-04T17:54:00Z"/>
        </w:trPr>
        <w:tc>
          <w:tcPr>
            <w:tcW w:w="2808" w:type="dxa"/>
          </w:tcPr>
          <w:p w14:paraId="0C64F63F" w14:textId="77777777" w:rsidR="002F5F94" w:rsidRPr="0073469F" w:rsidRDefault="002F5F94" w:rsidP="004B407F">
            <w:pPr>
              <w:pStyle w:val="TAH"/>
              <w:rPr>
                <w:ins w:id="1893" w:author="KGK#CT1#148_R0" w:date="2024-04-04T17:54:00Z"/>
                <w:noProof/>
              </w:rPr>
            </w:pPr>
            <w:ins w:id="1894" w:author="KGK#CT1#148_R0" w:date="2024-04-08T20:17:00Z">
              <w:r>
                <w:t>MCVideo</w:t>
              </w:r>
              <w:r w:rsidRPr="0073469F">
                <w:t xml:space="preserve"> </w:t>
              </w:r>
            </w:ins>
            <w:ins w:id="1895" w:author="KGK#CT1#148_R0" w:date="2024-04-04T17:54:00Z">
              <w:r>
                <w:t>imminent peril</w:t>
              </w:r>
              <w:r w:rsidRPr="0073469F">
                <w:t xml:space="preserve"> </w:t>
              </w:r>
            </w:ins>
            <w:ins w:id="1896" w:author="KGK#CT1#148_R0" w:date="2024-04-04T19:43:00Z">
              <w:r>
                <w:t xml:space="preserve">adhoc </w:t>
              </w:r>
            </w:ins>
            <w:ins w:id="1897" w:author="KGK#CT1#148_R0" w:date="2024-04-04T17:54:00Z">
              <w:r w:rsidRPr="0073469F">
                <w:t>group call state values</w:t>
              </w:r>
            </w:ins>
          </w:p>
        </w:tc>
        <w:tc>
          <w:tcPr>
            <w:tcW w:w="2638" w:type="dxa"/>
          </w:tcPr>
          <w:p w14:paraId="1847848A" w14:textId="77777777" w:rsidR="002F5F94" w:rsidRPr="0073469F" w:rsidRDefault="002F5F94" w:rsidP="004B407F">
            <w:pPr>
              <w:pStyle w:val="TAH"/>
              <w:rPr>
                <w:ins w:id="1898" w:author="KGK#CT1#148_R0" w:date="2024-04-04T17:54:00Z"/>
                <w:noProof/>
              </w:rPr>
            </w:pPr>
            <w:ins w:id="1899" w:author="KGK#CT1#148_R0" w:date="2024-04-04T17:54:00Z">
              <w:r w:rsidRPr="0073469F">
                <w:t>Semantics</w:t>
              </w:r>
            </w:ins>
          </w:p>
        </w:tc>
        <w:tc>
          <w:tcPr>
            <w:tcW w:w="2430" w:type="dxa"/>
          </w:tcPr>
          <w:p w14:paraId="0AB457B6" w14:textId="77777777" w:rsidR="002F5F94" w:rsidRPr="0073469F" w:rsidRDefault="002F5F94" w:rsidP="004B407F">
            <w:pPr>
              <w:pStyle w:val="TAH"/>
              <w:rPr>
                <w:ins w:id="1900" w:author="KGK#CT1#148_R0" w:date="2024-04-04T17:54:00Z"/>
                <w:noProof/>
              </w:rPr>
            </w:pPr>
            <w:ins w:id="1901" w:author="KGK#CT1#148_R0" w:date="2024-04-04T17:54:00Z">
              <w:r w:rsidRPr="0073469F">
                <w:t>Comments</w:t>
              </w:r>
            </w:ins>
          </w:p>
        </w:tc>
      </w:tr>
      <w:tr w:rsidR="002F5F94" w:rsidRPr="0073469F" w14:paraId="6C6517CE" w14:textId="77777777" w:rsidTr="004B407F">
        <w:trPr>
          <w:jc w:val="center"/>
          <w:ins w:id="1902" w:author="KGK#CT1#148_R0" w:date="2024-04-04T17:54:00Z"/>
        </w:trPr>
        <w:tc>
          <w:tcPr>
            <w:tcW w:w="2808" w:type="dxa"/>
          </w:tcPr>
          <w:p w14:paraId="5BB7854C" w14:textId="77777777" w:rsidR="002F5F94" w:rsidRPr="00EB73DC" w:rsidRDefault="002F5F94" w:rsidP="004B407F">
            <w:pPr>
              <w:pStyle w:val="TAL"/>
              <w:rPr>
                <w:ins w:id="1903" w:author="KGK#CT1#148_R0" w:date="2024-04-04T17:54:00Z"/>
                <w:lang w:val="fr-FR"/>
              </w:rPr>
            </w:pPr>
            <w:ins w:id="1904" w:author="KGK#CT1#148_R0" w:date="2024-04-04T17:54:00Z">
              <w:r w:rsidRPr="00EB73DC">
                <w:rPr>
                  <w:noProof/>
                  <w:lang w:val="fr-FR"/>
                </w:rPr>
                <w:t>M</w:t>
              </w:r>
            </w:ins>
            <w:ins w:id="1905" w:author="KGK#CT1#148_R0" w:date="2024-04-08T20:17:00Z">
              <w:r>
                <w:rPr>
                  <w:noProof/>
                  <w:lang w:val="fr-FR"/>
                </w:rPr>
                <w:t>E</w:t>
              </w:r>
            </w:ins>
            <w:ins w:id="1906" w:author="KGK#CT1#148_R0" w:date="2024-04-04T17:54:00Z">
              <w:r w:rsidRPr="00EB73DC">
                <w:rPr>
                  <w:noProof/>
                  <w:lang w:val="fr-FR"/>
                </w:rPr>
                <w:t>I</w:t>
              </w:r>
            </w:ins>
            <w:ins w:id="1907" w:author="KGK#CT1#148_R0" w:date="2024-04-04T19:43:00Z">
              <w:r>
                <w:rPr>
                  <w:noProof/>
                  <w:lang w:val="fr-FR"/>
                </w:rPr>
                <w:t>A</w:t>
              </w:r>
            </w:ins>
            <w:ins w:id="1908" w:author="KGK#CT1#148_R0" w:date="2024-04-04T17:54:00Z">
              <w:r>
                <w:rPr>
                  <w:noProof/>
                  <w:lang w:val="fr-FR"/>
                </w:rPr>
                <w:t>GC</w:t>
              </w:r>
            </w:ins>
            <w:ins w:id="1909" w:author="KGK#CT1#148_R0" w:date="2024-04-04T19:49:00Z">
              <w:r>
                <w:rPr>
                  <w:noProof/>
                  <w:lang w:val="fr-FR"/>
                </w:rPr>
                <w:t> </w:t>
              </w:r>
            </w:ins>
            <w:ins w:id="1910" w:author="KGK#CT1#148_R0" w:date="2024-04-04T17:54:00Z">
              <w:r>
                <w:rPr>
                  <w:noProof/>
                  <w:lang w:val="fr-FR"/>
                </w:rPr>
                <w:t>1:</w:t>
              </w:r>
            </w:ins>
            <w:ins w:id="1911" w:author="KGK#CT1#148_R0" w:date="2024-04-04T19:49:00Z">
              <w:r>
                <w:rPr>
                  <w:noProof/>
                  <w:lang w:val="fr-FR"/>
                </w:rPr>
                <w:t> </w:t>
              </w:r>
            </w:ins>
            <w:ins w:id="1912" w:author="KGK#CT1#148_R0" w:date="2024-04-04T17:54:00Z">
              <w:r>
                <w:rPr>
                  <w:noProof/>
                  <w:lang w:val="fr-FR"/>
                </w:rPr>
                <w:t>imminent-</w:t>
              </w:r>
              <w:r w:rsidRPr="00EB73DC">
                <w:rPr>
                  <w:noProof/>
                  <w:lang w:val="fr-FR"/>
                </w:rPr>
                <w:t>peril-gc-capable</w:t>
              </w:r>
            </w:ins>
          </w:p>
        </w:tc>
        <w:tc>
          <w:tcPr>
            <w:tcW w:w="2638" w:type="dxa"/>
          </w:tcPr>
          <w:p w14:paraId="2A818D53" w14:textId="77777777" w:rsidR="002F5F94" w:rsidRPr="0073469F" w:rsidRDefault="002F5F94" w:rsidP="004B407F">
            <w:pPr>
              <w:pStyle w:val="TAL"/>
              <w:rPr>
                <w:ins w:id="1913" w:author="KGK#CT1#148_R0" w:date="2024-04-04T17:54:00Z"/>
              </w:rPr>
            </w:pPr>
            <w:ins w:id="1914" w:author="KGK#CT1#148_R0" w:date="2024-04-08T20:17:00Z">
              <w:r>
                <w:t>MCVideo</w:t>
              </w:r>
              <w:r w:rsidRPr="0073469F">
                <w:t xml:space="preserve"> </w:t>
              </w:r>
            </w:ins>
            <w:ins w:id="1915" w:author="KGK#CT1#148_R0" w:date="2024-04-04T17:54:00Z">
              <w:r w:rsidRPr="0073469F">
                <w:rPr>
                  <w:noProof/>
                </w:rPr>
                <w:t xml:space="preserve">client is not currently in an </w:t>
              </w:r>
            </w:ins>
            <w:ins w:id="1916" w:author="KGK#CT1#148_R0" w:date="2024-04-08T20:17:00Z">
              <w:r>
                <w:t>MCVideo</w:t>
              </w:r>
              <w:r w:rsidRPr="0073469F">
                <w:t xml:space="preserve"> </w:t>
              </w:r>
            </w:ins>
            <w:ins w:id="1917" w:author="KGK#CT1#148_R0" w:date="2024-04-04T17:54:00Z">
              <w:r>
                <w:rPr>
                  <w:noProof/>
                </w:rPr>
                <w:t>imminent peril</w:t>
              </w:r>
              <w:r w:rsidRPr="0073469F">
                <w:rPr>
                  <w:noProof/>
                </w:rPr>
                <w:t xml:space="preserve"> </w:t>
              </w:r>
            </w:ins>
            <w:ins w:id="1918" w:author="KGK#CT1#148_R0" w:date="2024-04-04T19:46:00Z">
              <w:r>
                <w:t xml:space="preserve">adhoc </w:t>
              </w:r>
            </w:ins>
            <w:ins w:id="1919" w:author="KGK#CT1#148_R0" w:date="2024-04-04T17:54:00Z">
              <w:r w:rsidRPr="0073469F">
                <w:rPr>
                  <w:noProof/>
                </w:rPr>
                <w:t>group call that it has originated, nor is it in the process of initiating one.</w:t>
              </w:r>
            </w:ins>
          </w:p>
        </w:tc>
        <w:tc>
          <w:tcPr>
            <w:tcW w:w="2430" w:type="dxa"/>
          </w:tcPr>
          <w:p w14:paraId="47178564" w14:textId="77777777" w:rsidR="002F5F94" w:rsidRPr="0073469F" w:rsidRDefault="002F5F94" w:rsidP="004B407F">
            <w:pPr>
              <w:pStyle w:val="TAL"/>
              <w:rPr>
                <w:ins w:id="1920" w:author="KGK#CT1#148_R0" w:date="2024-04-04T17:54:00Z"/>
              </w:rPr>
            </w:pPr>
            <w:ins w:id="1921" w:author="KGK#CT1#148_R0" w:date="2024-04-04T17:54:00Z">
              <w:r>
                <w:t xml:space="preserve">In this state, the </w:t>
              </w:r>
            </w:ins>
            <w:ins w:id="1922" w:author="KGK#CT1#148_R0" w:date="2024-04-08T20:17:00Z">
              <w:r>
                <w:t>MCVideo</w:t>
              </w:r>
              <w:r w:rsidRPr="0073469F">
                <w:t xml:space="preserve"> </w:t>
              </w:r>
            </w:ins>
            <w:ins w:id="1923" w:author="KGK#CT1#148_R0" w:date="2024-04-04T17:54:00Z">
              <w:r>
                <w:t xml:space="preserve">imminent peril </w:t>
              </w:r>
            </w:ins>
            <w:ins w:id="1924" w:author="KGK#CT1#148_R0" w:date="2024-04-04T19:46:00Z">
              <w:r>
                <w:t xml:space="preserve">adhoc </w:t>
              </w:r>
            </w:ins>
            <w:ins w:id="1925" w:author="KGK#CT1#148_R0" w:date="2024-04-04T17:54:00Z">
              <w:r>
                <w:t>group state will be set to "M</w:t>
              </w:r>
            </w:ins>
            <w:ins w:id="1926" w:author="KGK#CT1#148_R0" w:date="2024-04-08T20:18:00Z">
              <w:r>
                <w:t>E</w:t>
              </w:r>
            </w:ins>
            <w:ins w:id="1927" w:author="KGK#CT1#148_R0" w:date="2024-04-04T17:54:00Z">
              <w:r>
                <w:t>I</w:t>
              </w:r>
            </w:ins>
            <w:ins w:id="1928" w:author="KGK#CT1#148_R0" w:date="2024-04-04T19:46:00Z">
              <w:r>
                <w:t>A</w:t>
              </w:r>
            </w:ins>
            <w:ins w:id="1929" w:author="KGK#CT1#148_R0" w:date="2024-04-04T17:54:00Z">
              <w:r>
                <w:t>G</w:t>
              </w:r>
            </w:ins>
            <w:ins w:id="1930" w:author="KGK#CT1#148_R0" w:date="2024-04-04T19:47:00Z">
              <w:r>
                <w:t> </w:t>
              </w:r>
            </w:ins>
            <w:ins w:id="1931" w:author="KGK#CT1#148_R0" w:date="2024-04-04T17:54:00Z">
              <w:r>
                <w:t>1:</w:t>
              </w:r>
            </w:ins>
            <w:ins w:id="1932" w:author="KGK#CT1#148_R0" w:date="2024-04-04T19:47:00Z">
              <w:r>
                <w:t> </w:t>
              </w:r>
            </w:ins>
            <w:ins w:id="1933" w:author="KGK#CT1#148_R0" w:date="2024-04-04T17:54:00Z">
              <w:r>
                <w:t>no-imminent-peril".</w:t>
              </w:r>
            </w:ins>
          </w:p>
        </w:tc>
      </w:tr>
      <w:tr w:rsidR="002F5F94" w:rsidRPr="0073469F" w14:paraId="740868EB" w14:textId="77777777" w:rsidTr="004B407F">
        <w:trPr>
          <w:jc w:val="center"/>
          <w:ins w:id="1934" w:author="KGK#CT1#148_R0" w:date="2024-04-04T17:54:00Z"/>
        </w:trPr>
        <w:tc>
          <w:tcPr>
            <w:tcW w:w="2808" w:type="dxa"/>
          </w:tcPr>
          <w:p w14:paraId="7D4F28CD" w14:textId="77777777" w:rsidR="002F5F94" w:rsidRPr="0073469F" w:rsidRDefault="002F5F94" w:rsidP="004B407F">
            <w:pPr>
              <w:pStyle w:val="TAL"/>
              <w:rPr>
                <w:ins w:id="1935" w:author="KGK#CT1#148_R0" w:date="2024-04-04T17:54:00Z"/>
              </w:rPr>
            </w:pPr>
            <w:ins w:id="1936" w:author="KGK#CT1#148_R0" w:date="2024-04-04T17:54:00Z">
              <w:r>
                <w:rPr>
                  <w:noProof/>
                </w:rPr>
                <w:t>M</w:t>
              </w:r>
            </w:ins>
            <w:ins w:id="1937" w:author="KGK#CT1#148_R0" w:date="2024-04-08T20:17:00Z">
              <w:r>
                <w:rPr>
                  <w:noProof/>
                </w:rPr>
                <w:t>E</w:t>
              </w:r>
            </w:ins>
            <w:ins w:id="1938" w:author="KGK#CT1#148_R0" w:date="2024-04-04T17:54:00Z">
              <w:r>
                <w:rPr>
                  <w:noProof/>
                </w:rPr>
                <w:t>I</w:t>
              </w:r>
            </w:ins>
            <w:ins w:id="1939" w:author="KGK#CT1#148_R0" w:date="2024-04-04T19:43:00Z">
              <w:r>
                <w:rPr>
                  <w:noProof/>
                </w:rPr>
                <w:t>A</w:t>
              </w:r>
            </w:ins>
            <w:ins w:id="1940" w:author="KGK#CT1#148_R0" w:date="2024-04-04T17:54:00Z">
              <w:r>
                <w:rPr>
                  <w:noProof/>
                </w:rPr>
                <w:t>G</w:t>
              </w:r>
              <w:r w:rsidRPr="0073469F">
                <w:rPr>
                  <w:noProof/>
                </w:rPr>
                <w:t>C</w:t>
              </w:r>
            </w:ins>
            <w:ins w:id="1941" w:author="KGK#CT1#148_R0" w:date="2024-04-04T19:49:00Z">
              <w:r>
                <w:rPr>
                  <w:noProof/>
                </w:rPr>
                <w:t> </w:t>
              </w:r>
            </w:ins>
            <w:ins w:id="1942" w:author="KGK#CT1#148_R0" w:date="2024-04-04T17:54:00Z">
              <w:r w:rsidRPr="0073469F">
                <w:rPr>
                  <w:noProof/>
                </w:rPr>
                <w:t>2:</w:t>
              </w:r>
            </w:ins>
            <w:ins w:id="1943" w:author="KGK#CT1#148_R0" w:date="2024-04-04T19:49:00Z">
              <w:r>
                <w:rPr>
                  <w:noProof/>
                </w:rPr>
                <w:t> </w:t>
              </w:r>
            </w:ins>
            <w:ins w:id="1944" w:author="KGK#CT1#148_R0" w:date="2024-04-04T17:54:00Z">
              <w:r>
                <w:rPr>
                  <w:noProof/>
                </w:rPr>
                <w:t>imminent-peril</w:t>
              </w:r>
              <w:r w:rsidRPr="0073469F">
                <w:rPr>
                  <w:noProof/>
                </w:rPr>
                <w:t>-call-requested</w:t>
              </w:r>
            </w:ins>
          </w:p>
        </w:tc>
        <w:tc>
          <w:tcPr>
            <w:tcW w:w="2638" w:type="dxa"/>
          </w:tcPr>
          <w:p w14:paraId="60DD411F" w14:textId="77777777" w:rsidR="002F5F94" w:rsidRPr="0073469F" w:rsidRDefault="002F5F94" w:rsidP="004B407F">
            <w:pPr>
              <w:pStyle w:val="TAL"/>
              <w:rPr>
                <w:ins w:id="1945" w:author="KGK#CT1#148_R0" w:date="2024-04-04T17:54:00Z"/>
              </w:rPr>
            </w:pPr>
            <w:ins w:id="1946" w:author="KGK#CT1#148_R0" w:date="2024-04-08T20:18:00Z">
              <w:r>
                <w:t>MCVideo</w:t>
              </w:r>
              <w:r w:rsidRPr="0073469F">
                <w:t xml:space="preserve"> </w:t>
              </w:r>
            </w:ins>
            <w:ins w:id="1947" w:author="KGK#CT1#148_R0" w:date="2024-04-04T17:54:00Z">
              <w:r w:rsidRPr="0073469F">
                <w:rPr>
                  <w:noProof/>
                </w:rPr>
                <w:t xml:space="preserve">client has initiated an </w:t>
              </w:r>
            </w:ins>
            <w:ins w:id="1948" w:author="KGK#CT1#148_R0" w:date="2024-04-08T20:18:00Z">
              <w:r>
                <w:t>MCVideo</w:t>
              </w:r>
              <w:r w:rsidRPr="0073469F">
                <w:t xml:space="preserve"> </w:t>
              </w:r>
            </w:ins>
            <w:ins w:id="1949" w:author="KGK#CT1#148_R0" w:date="2024-04-04T17:54:00Z">
              <w:r>
                <w:rPr>
                  <w:noProof/>
                </w:rPr>
                <w:t>imminent peril</w:t>
              </w:r>
              <w:r w:rsidRPr="0073469F">
                <w:rPr>
                  <w:noProof/>
                </w:rPr>
                <w:t xml:space="preserve"> </w:t>
              </w:r>
            </w:ins>
            <w:ins w:id="1950" w:author="KGK#CT1#148_R0" w:date="2024-04-04T19:48:00Z">
              <w:r>
                <w:t xml:space="preserve">adhoc </w:t>
              </w:r>
            </w:ins>
            <w:ins w:id="1951" w:author="KGK#CT1#148_R0" w:date="2024-04-04T17:54:00Z">
              <w:r w:rsidRPr="0073469F">
                <w:rPr>
                  <w:noProof/>
                </w:rPr>
                <w:t>group call request.</w:t>
              </w:r>
            </w:ins>
          </w:p>
        </w:tc>
        <w:tc>
          <w:tcPr>
            <w:tcW w:w="2430" w:type="dxa"/>
          </w:tcPr>
          <w:p w14:paraId="23183DD2" w14:textId="77777777" w:rsidR="002F5F94" w:rsidRPr="0073469F" w:rsidRDefault="002F5F94" w:rsidP="004B407F">
            <w:pPr>
              <w:pStyle w:val="TAL"/>
              <w:rPr>
                <w:ins w:id="1952" w:author="KGK#CT1#148_R0" w:date="2024-04-04T17:54:00Z"/>
              </w:rPr>
            </w:pPr>
            <w:ins w:id="1953" w:author="KGK#CT1#148_R0" w:date="2024-04-04T17:54:00Z">
              <w:r>
                <w:t xml:space="preserve">In this state, the </w:t>
              </w:r>
            </w:ins>
            <w:ins w:id="1954" w:author="KGK#CT1#148_R0" w:date="2024-04-08T20:18:00Z">
              <w:r>
                <w:t>MCVideo</w:t>
              </w:r>
              <w:r w:rsidRPr="0073469F">
                <w:t xml:space="preserve"> </w:t>
              </w:r>
            </w:ins>
            <w:ins w:id="1955" w:author="KGK#CT1#148_R0" w:date="2024-04-04T17:54:00Z">
              <w:r>
                <w:t xml:space="preserve">imminent peril </w:t>
              </w:r>
            </w:ins>
            <w:ins w:id="1956" w:author="KGK#CT1#148_R0" w:date="2024-04-04T19:46:00Z">
              <w:r>
                <w:t xml:space="preserve">adhoc </w:t>
              </w:r>
            </w:ins>
            <w:ins w:id="1957" w:author="KGK#CT1#148_R0" w:date="2024-04-04T17:54:00Z">
              <w:r>
                <w:t>group state will be set to "M</w:t>
              </w:r>
            </w:ins>
            <w:ins w:id="1958" w:author="KGK#CT1#148_R0" w:date="2024-04-08T20:18:00Z">
              <w:r>
                <w:t>E</w:t>
              </w:r>
            </w:ins>
            <w:ins w:id="1959" w:author="KGK#CT1#148_R0" w:date="2024-04-04T17:54:00Z">
              <w:r>
                <w:t>I</w:t>
              </w:r>
            </w:ins>
            <w:ins w:id="1960" w:author="KGK#CT1#148_R0" w:date="2024-04-04T19:46:00Z">
              <w:r>
                <w:t>A</w:t>
              </w:r>
            </w:ins>
            <w:ins w:id="1961" w:author="KGK#CT1#148_R0" w:date="2024-04-04T17:54:00Z">
              <w:r>
                <w:t>G</w:t>
              </w:r>
            </w:ins>
            <w:ins w:id="1962" w:author="KGK#CT1#148_R0" w:date="2024-04-04T19:47:00Z">
              <w:r>
                <w:t> </w:t>
              </w:r>
            </w:ins>
            <w:ins w:id="1963" w:author="KGK#CT1#148_R0" w:date="2024-04-04T17:54:00Z">
              <w:r>
                <w:t>4:</w:t>
              </w:r>
            </w:ins>
            <w:ins w:id="1964" w:author="KGK#CT1#148_R0" w:date="2024-04-04T19:47:00Z">
              <w:r>
                <w:t> </w:t>
              </w:r>
            </w:ins>
            <w:ins w:id="1965" w:author="KGK#CT1#148_R0" w:date="2024-04-04T17:54:00Z">
              <w:r>
                <w:t>confirm-pending" if not already in the "M</w:t>
              </w:r>
            </w:ins>
            <w:ins w:id="1966" w:author="KGK#CT1#148_R0" w:date="2024-04-08T20:18:00Z">
              <w:r>
                <w:t>E</w:t>
              </w:r>
            </w:ins>
            <w:ins w:id="1967" w:author="KGK#CT1#148_R0" w:date="2024-04-04T17:54:00Z">
              <w:r>
                <w:t>I</w:t>
              </w:r>
            </w:ins>
            <w:ins w:id="1968" w:author="KGK#CT1#148_R0" w:date="2024-04-04T19:47:00Z">
              <w:r>
                <w:t>A</w:t>
              </w:r>
            </w:ins>
            <w:ins w:id="1969" w:author="KGK#CT1#148_R0" w:date="2024-04-04T17:54:00Z">
              <w:r>
                <w:t>G</w:t>
              </w:r>
            </w:ins>
            <w:ins w:id="1970" w:author="KGK#CT1#148_R0" w:date="2024-04-04T19:47:00Z">
              <w:r>
                <w:t> </w:t>
              </w:r>
            </w:ins>
            <w:ins w:id="1971" w:author="KGK#CT1#148_R0" w:date="2024-04-04T17:54:00Z">
              <w:r>
                <w:t>2</w:t>
              </w:r>
            </w:ins>
            <w:ins w:id="1972" w:author="KGK#CT1#148_R0" w:date="2024-04-04T19:47:00Z">
              <w:r>
                <w:t>: </w:t>
              </w:r>
            </w:ins>
            <w:ins w:id="1973" w:author="KGK#CT1#148_R0" w:date="2024-04-04T17:54:00Z">
              <w:r>
                <w:t>in-progress" state.</w:t>
              </w:r>
            </w:ins>
          </w:p>
        </w:tc>
      </w:tr>
      <w:tr w:rsidR="002F5F94" w:rsidRPr="0073469F" w14:paraId="62BD18D0" w14:textId="77777777" w:rsidTr="004B407F">
        <w:trPr>
          <w:jc w:val="center"/>
          <w:ins w:id="1974" w:author="KGK#CT1#148_R0" w:date="2024-04-04T17:54:00Z"/>
        </w:trPr>
        <w:tc>
          <w:tcPr>
            <w:tcW w:w="2808" w:type="dxa"/>
          </w:tcPr>
          <w:p w14:paraId="01ADF217" w14:textId="77777777" w:rsidR="002F5F94" w:rsidRPr="0073469F" w:rsidRDefault="002F5F94" w:rsidP="004B407F">
            <w:pPr>
              <w:pStyle w:val="TAL"/>
              <w:rPr>
                <w:ins w:id="1975" w:author="KGK#CT1#148_R0" w:date="2024-04-04T17:54:00Z"/>
              </w:rPr>
            </w:pPr>
            <w:ins w:id="1976" w:author="KGK#CT1#148_R0" w:date="2024-04-04T17:54:00Z">
              <w:r>
                <w:rPr>
                  <w:noProof/>
                </w:rPr>
                <w:t>M</w:t>
              </w:r>
            </w:ins>
            <w:ins w:id="1977" w:author="KGK#CT1#148_R0" w:date="2024-04-08T20:17:00Z">
              <w:r>
                <w:rPr>
                  <w:noProof/>
                </w:rPr>
                <w:t>E</w:t>
              </w:r>
            </w:ins>
            <w:ins w:id="1978" w:author="KGK#CT1#148_R0" w:date="2024-04-04T17:54:00Z">
              <w:r>
                <w:rPr>
                  <w:noProof/>
                </w:rPr>
                <w:t>I</w:t>
              </w:r>
            </w:ins>
            <w:ins w:id="1979" w:author="KGK#CT1#148_R0" w:date="2024-04-04T19:43:00Z">
              <w:r>
                <w:rPr>
                  <w:noProof/>
                </w:rPr>
                <w:t>A</w:t>
              </w:r>
            </w:ins>
            <w:ins w:id="1980" w:author="KGK#CT1#148_R0" w:date="2024-04-04T17:54:00Z">
              <w:r>
                <w:rPr>
                  <w:noProof/>
                </w:rPr>
                <w:t>G</w:t>
              </w:r>
              <w:r w:rsidRPr="0073469F">
                <w:rPr>
                  <w:noProof/>
                </w:rPr>
                <w:t>C</w:t>
              </w:r>
            </w:ins>
            <w:ins w:id="1981" w:author="KGK#CT1#148_R0" w:date="2024-04-04T19:49:00Z">
              <w:r>
                <w:rPr>
                  <w:noProof/>
                </w:rPr>
                <w:t> </w:t>
              </w:r>
            </w:ins>
            <w:ins w:id="1982" w:author="KGK#CT1#148_R0" w:date="2024-04-04T17:54:00Z">
              <w:r w:rsidRPr="0073469F">
                <w:rPr>
                  <w:noProof/>
                </w:rPr>
                <w:t>3:</w:t>
              </w:r>
            </w:ins>
            <w:ins w:id="1983" w:author="KGK#CT1#148_R0" w:date="2024-04-04T19:49:00Z">
              <w:r>
                <w:rPr>
                  <w:noProof/>
                </w:rPr>
                <w:t> </w:t>
              </w:r>
            </w:ins>
            <w:ins w:id="1984" w:author="KGK#CT1#148_R0" w:date="2024-04-04T17:54:00Z">
              <w:r>
                <w:rPr>
                  <w:noProof/>
                </w:rPr>
                <w:t>imminent-peril</w:t>
              </w:r>
              <w:r w:rsidRPr="0073469F">
                <w:rPr>
                  <w:noProof/>
                </w:rPr>
                <w:t>-call-granted</w:t>
              </w:r>
            </w:ins>
          </w:p>
        </w:tc>
        <w:tc>
          <w:tcPr>
            <w:tcW w:w="2638" w:type="dxa"/>
          </w:tcPr>
          <w:p w14:paraId="092D136E" w14:textId="77777777" w:rsidR="002F5F94" w:rsidRPr="0073469F" w:rsidRDefault="002F5F94" w:rsidP="004B407F">
            <w:pPr>
              <w:pStyle w:val="TAL"/>
              <w:rPr>
                <w:ins w:id="1985" w:author="KGK#CT1#148_R0" w:date="2024-04-04T17:54:00Z"/>
                <w:noProof/>
              </w:rPr>
            </w:pPr>
            <w:ins w:id="1986" w:author="KGK#CT1#148_R0" w:date="2024-04-08T20:18:00Z">
              <w:r>
                <w:t>MCVideo</w:t>
              </w:r>
              <w:r w:rsidRPr="0073469F">
                <w:t xml:space="preserve"> </w:t>
              </w:r>
            </w:ins>
            <w:ins w:id="1987" w:author="KGK#CT1#148_R0" w:date="2024-04-04T17:54:00Z">
              <w:r w:rsidRPr="0073469F">
                <w:rPr>
                  <w:noProof/>
                </w:rPr>
                <w:t xml:space="preserve">client has received an </w:t>
              </w:r>
            </w:ins>
            <w:ins w:id="1988" w:author="KGK#CT1#148_R0" w:date="2024-04-08T20:18:00Z">
              <w:r>
                <w:t>MCVideo</w:t>
              </w:r>
              <w:r w:rsidRPr="0073469F">
                <w:t xml:space="preserve"> </w:t>
              </w:r>
            </w:ins>
            <w:ins w:id="1989" w:author="KGK#CT1#148_R0" w:date="2024-04-04T17:54:00Z">
              <w:r>
                <w:rPr>
                  <w:noProof/>
                </w:rPr>
                <w:t>imminent peril</w:t>
              </w:r>
              <w:r w:rsidRPr="0073469F">
                <w:rPr>
                  <w:noProof/>
                </w:rPr>
                <w:t xml:space="preserve"> </w:t>
              </w:r>
            </w:ins>
            <w:ins w:id="1990" w:author="KGK#CT1#148_R0" w:date="2024-04-04T19:49:00Z">
              <w:r>
                <w:t xml:space="preserve">adhoc </w:t>
              </w:r>
            </w:ins>
            <w:ins w:id="1991" w:author="KGK#CT1#148_R0" w:date="2024-04-04T17:54:00Z">
              <w:r w:rsidRPr="0073469F">
                <w:rPr>
                  <w:noProof/>
                </w:rPr>
                <w:t>group call grant.</w:t>
              </w:r>
            </w:ins>
          </w:p>
          <w:p w14:paraId="214F29D9" w14:textId="77777777" w:rsidR="002F5F94" w:rsidRPr="0073469F" w:rsidRDefault="002F5F94" w:rsidP="004B407F">
            <w:pPr>
              <w:pStyle w:val="TAL"/>
              <w:rPr>
                <w:ins w:id="1992" w:author="KGK#CT1#148_R0" w:date="2024-04-04T17:54:00Z"/>
              </w:rPr>
            </w:pPr>
          </w:p>
        </w:tc>
        <w:tc>
          <w:tcPr>
            <w:tcW w:w="2430" w:type="dxa"/>
          </w:tcPr>
          <w:p w14:paraId="75052DDB" w14:textId="77777777" w:rsidR="002F5F94" w:rsidRPr="0073469F" w:rsidRDefault="002F5F94" w:rsidP="004B407F">
            <w:pPr>
              <w:pStyle w:val="TAL"/>
              <w:rPr>
                <w:ins w:id="1993" w:author="KGK#CT1#148_R0" w:date="2024-04-04T17:54:00Z"/>
              </w:rPr>
            </w:pPr>
            <w:ins w:id="1994" w:author="KGK#CT1#148_R0" w:date="2024-04-04T17:54:00Z">
              <w:r>
                <w:t xml:space="preserve">In this state, the </w:t>
              </w:r>
            </w:ins>
            <w:ins w:id="1995" w:author="KGK#CT1#148_R0" w:date="2024-04-08T20:18:00Z">
              <w:r>
                <w:t>MCVideo</w:t>
              </w:r>
              <w:r w:rsidRPr="0073469F">
                <w:t xml:space="preserve"> </w:t>
              </w:r>
            </w:ins>
            <w:ins w:id="1996" w:author="KGK#CT1#148_R0" w:date="2024-04-04T17:54:00Z">
              <w:r>
                <w:t xml:space="preserve">imminent peril </w:t>
              </w:r>
            </w:ins>
            <w:ins w:id="1997" w:author="KGK#CT1#148_R0" w:date="2024-04-04T19:47:00Z">
              <w:r>
                <w:t xml:space="preserve">adhoc </w:t>
              </w:r>
            </w:ins>
            <w:ins w:id="1998" w:author="KGK#CT1#148_R0" w:date="2024-04-04T17:54:00Z">
              <w:r>
                <w:t>group state will be set to "M</w:t>
              </w:r>
            </w:ins>
            <w:ins w:id="1999" w:author="KGK#CT1#148_R0" w:date="2024-04-08T20:18:00Z">
              <w:r>
                <w:t>E</w:t>
              </w:r>
            </w:ins>
            <w:ins w:id="2000" w:author="KGK#CT1#148_R0" w:date="2024-04-04T17:54:00Z">
              <w:r>
                <w:t>I</w:t>
              </w:r>
            </w:ins>
            <w:ins w:id="2001" w:author="KGK#CT1#148_R0" w:date="2024-04-04T19:48:00Z">
              <w:r>
                <w:t>A</w:t>
              </w:r>
            </w:ins>
            <w:ins w:id="2002" w:author="KGK#CT1#148_R0" w:date="2024-04-04T17:54:00Z">
              <w:r>
                <w:t>G</w:t>
              </w:r>
            </w:ins>
            <w:ins w:id="2003" w:author="KGK#CT1#148_R0" w:date="2024-04-04T19:48:00Z">
              <w:r>
                <w:t> </w:t>
              </w:r>
            </w:ins>
            <w:ins w:id="2004" w:author="KGK#CT1#148_R0" w:date="2024-04-04T17:54:00Z">
              <w:r>
                <w:t>2</w:t>
              </w:r>
            </w:ins>
            <w:ins w:id="2005" w:author="KGK#CT1#148_R0" w:date="2024-04-04T19:48:00Z">
              <w:r>
                <w:t>: </w:t>
              </w:r>
            </w:ins>
            <w:ins w:id="2006" w:author="KGK#CT1#148_R0" w:date="2024-04-04T17:54:00Z">
              <w:r>
                <w:t>in-progress".</w:t>
              </w:r>
            </w:ins>
          </w:p>
        </w:tc>
      </w:tr>
    </w:tbl>
    <w:p w14:paraId="0B6DDB87" w14:textId="77777777" w:rsidR="002F5F94" w:rsidRDefault="002F5F94" w:rsidP="002F5F94">
      <w:pPr>
        <w:rPr>
          <w:ins w:id="2007" w:author="KGK#CT1#148_R0" w:date="2024-04-04T17:54:00Z"/>
        </w:rPr>
      </w:pPr>
    </w:p>
    <w:p w14:paraId="2A7B7316" w14:textId="77777777" w:rsidR="00BA6097" w:rsidRPr="001B0C9C" w:rsidRDefault="00BA6097" w:rsidP="00BA6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11C0A" w16cex:dateUtc="2024-04-10T12:09:00Z"/>
  <w16cex:commentExtensible w16cex:durableId="29C11C71" w16cex:dateUtc="2024-04-10T12:10:00Z"/>
  <w16cex:commentExtensible w16cex:durableId="29C11B64" w16cex:dateUtc="2024-04-10T12:06:00Z"/>
  <w16cex:commentExtensible w16cex:durableId="29C11D27" w16cex:dateUtc="2024-04-10T12:13:00Z"/>
  <w16cex:commentExtensible w16cex:durableId="29C11D60" w16cex:dateUtc="2024-04-10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58C449" w16cid:durableId="29C11C0A"/>
  <w16cid:commentId w16cid:paraId="0B75CD4C" w16cid:durableId="29C11C71"/>
  <w16cid:commentId w16cid:paraId="3A1F6D6F" w16cid:durableId="29C11B64"/>
  <w16cid:commentId w16cid:paraId="197DDAC0" w16cid:durableId="29C11D27"/>
  <w16cid:commentId w16cid:paraId="180DAB5E" w16cid:durableId="29C11D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B1499" w14:textId="77777777" w:rsidR="000F58CE" w:rsidRDefault="000F58CE">
      <w:r>
        <w:separator/>
      </w:r>
    </w:p>
  </w:endnote>
  <w:endnote w:type="continuationSeparator" w:id="0">
    <w:p w14:paraId="68C7D16C" w14:textId="77777777" w:rsidR="000F58CE" w:rsidRDefault="000F5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FAEF3" w14:textId="77777777" w:rsidR="000F58CE" w:rsidRDefault="000F58CE">
      <w:r>
        <w:separator/>
      </w:r>
    </w:p>
  </w:footnote>
  <w:footnote w:type="continuationSeparator" w:id="0">
    <w:p w14:paraId="2A94474D" w14:textId="77777777" w:rsidR="000F58CE" w:rsidRDefault="000F5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8_R0">
    <w15:presenceInfo w15:providerId="None" w15:userId="KGK#CT1#148_R0"/>
  </w15:person>
  <w15:person w15:author="KGK#CT1#148_R1">
    <w15:presenceInfo w15:providerId="None" w15:userId="KGK#CT1#148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19B7"/>
    <w:rsid w:val="00003A4C"/>
    <w:rsid w:val="0000492F"/>
    <w:rsid w:val="00006F71"/>
    <w:rsid w:val="00007746"/>
    <w:rsid w:val="0000776E"/>
    <w:rsid w:val="00010FB9"/>
    <w:rsid w:val="0001176A"/>
    <w:rsid w:val="00011F61"/>
    <w:rsid w:val="0001212C"/>
    <w:rsid w:val="000141A6"/>
    <w:rsid w:val="00014519"/>
    <w:rsid w:val="00014C48"/>
    <w:rsid w:val="000150B7"/>
    <w:rsid w:val="000155DC"/>
    <w:rsid w:val="000162C3"/>
    <w:rsid w:val="00016999"/>
    <w:rsid w:val="00017C64"/>
    <w:rsid w:val="000203E8"/>
    <w:rsid w:val="00021D88"/>
    <w:rsid w:val="00022839"/>
    <w:rsid w:val="00022E4A"/>
    <w:rsid w:val="00023D61"/>
    <w:rsid w:val="000251F8"/>
    <w:rsid w:val="00026F0D"/>
    <w:rsid w:val="00030D01"/>
    <w:rsid w:val="00031FDE"/>
    <w:rsid w:val="000327F9"/>
    <w:rsid w:val="00032A32"/>
    <w:rsid w:val="000332DB"/>
    <w:rsid w:val="0003374A"/>
    <w:rsid w:val="00037056"/>
    <w:rsid w:val="000424E7"/>
    <w:rsid w:val="000437E0"/>
    <w:rsid w:val="00044355"/>
    <w:rsid w:val="00044423"/>
    <w:rsid w:val="00044AAC"/>
    <w:rsid w:val="00045159"/>
    <w:rsid w:val="00046971"/>
    <w:rsid w:val="00054AB9"/>
    <w:rsid w:val="00055D50"/>
    <w:rsid w:val="000560C7"/>
    <w:rsid w:val="000560D5"/>
    <w:rsid w:val="00056EAC"/>
    <w:rsid w:val="00057B71"/>
    <w:rsid w:val="000602A7"/>
    <w:rsid w:val="00061112"/>
    <w:rsid w:val="00061A0C"/>
    <w:rsid w:val="000621F7"/>
    <w:rsid w:val="00062545"/>
    <w:rsid w:val="00062CDB"/>
    <w:rsid w:val="00065E2D"/>
    <w:rsid w:val="0006682E"/>
    <w:rsid w:val="00067E1F"/>
    <w:rsid w:val="000708BA"/>
    <w:rsid w:val="00070F2C"/>
    <w:rsid w:val="0007114D"/>
    <w:rsid w:val="000733BE"/>
    <w:rsid w:val="00073A43"/>
    <w:rsid w:val="00074696"/>
    <w:rsid w:val="00074FCA"/>
    <w:rsid w:val="00076CE4"/>
    <w:rsid w:val="00082650"/>
    <w:rsid w:val="00082B45"/>
    <w:rsid w:val="00083849"/>
    <w:rsid w:val="0008398F"/>
    <w:rsid w:val="000849F9"/>
    <w:rsid w:val="00086080"/>
    <w:rsid w:val="0008697F"/>
    <w:rsid w:val="00086FE2"/>
    <w:rsid w:val="0008717B"/>
    <w:rsid w:val="00087716"/>
    <w:rsid w:val="00090845"/>
    <w:rsid w:val="00091860"/>
    <w:rsid w:val="0009326D"/>
    <w:rsid w:val="00093598"/>
    <w:rsid w:val="0009483F"/>
    <w:rsid w:val="00094AA7"/>
    <w:rsid w:val="00094BC3"/>
    <w:rsid w:val="00095DCB"/>
    <w:rsid w:val="000969B4"/>
    <w:rsid w:val="00096DFF"/>
    <w:rsid w:val="00096F0A"/>
    <w:rsid w:val="000A0D7B"/>
    <w:rsid w:val="000A0E20"/>
    <w:rsid w:val="000A3A42"/>
    <w:rsid w:val="000A3FE1"/>
    <w:rsid w:val="000A4C2A"/>
    <w:rsid w:val="000A5859"/>
    <w:rsid w:val="000A6394"/>
    <w:rsid w:val="000A734A"/>
    <w:rsid w:val="000A7B90"/>
    <w:rsid w:val="000B0917"/>
    <w:rsid w:val="000B1572"/>
    <w:rsid w:val="000B3273"/>
    <w:rsid w:val="000B44B9"/>
    <w:rsid w:val="000B5516"/>
    <w:rsid w:val="000B55B7"/>
    <w:rsid w:val="000B7660"/>
    <w:rsid w:val="000B7A46"/>
    <w:rsid w:val="000B7FED"/>
    <w:rsid w:val="000C038A"/>
    <w:rsid w:val="000C0699"/>
    <w:rsid w:val="000C0DEE"/>
    <w:rsid w:val="000C18D3"/>
    <w:rsid w:val="000C1A7A"/>
    <w:rsid w:val="000C1BB9"/>
    <w:rsid w:val="000C1F9D"/>
    <w:rsid w:val="000C328D"/>
    <w:rsid w:val="000C3B45"/>
    <w:rsid w:val="000C45D2"/>
    <w:rsid w:val="000C4CEF"/>
    <w:rsid w:val="000C58A1"/>
    <w:rsid w:val="000C6598"/>
    <w:rsid w:val="000C6ACA"/>
    <w:rsid w:val="000C6DD1"/>
    <w:rsid w:val="000C785C"/>
    <w:rsid w:val="000D0087"/>
    <w:rsid w:val="000D1D7D"/>
    <w:rsid w:val="000D2680"/>
    <w:rsid w:val="000D2925"/>
    <w:rsid w:val="000D2946"/>
    <w:rsid w:val="000D2CE4"/>
    <w:rsid w:val="000D30FF"/>
    <w:rsid w:val="000D389C"/>
    <w:rsid w:val="000D4266"/>
    <w:rsid w:val="000D44B3"/>
    <w:rsid w:val="000D4D0D"/>
    <w:rsid w:val="000D4DD9"/>
    <w:rsid w:val="000D5318"/>
    <w:rsid w:val="000D5421"/>
    <w:rsid w:val="000D69F3"/>
    <w:rsid w:val="000D6A1F"/>
    <w:rsid w:val="000D7A3A"/>
    <w:rsid w:val="000E1282"/>
    <w:rsid w:val="000E1624"/>
    <w:rsid w:val="000E1842"/>
    <w:rsid w:val="000E1B85"/>
    <w:rsid w:val="000E26D2"/>
    <w:rsid w:val="000E2C23"/>
    <w:rsid w:val="000E3693"/>
    <w:rsid w:val="000E38EA"/>
    <w:rsid w:val="000E489C"/>
    <w:rsid w:val="000E4AA1"/>
    <w:rsid w:val="000E591E"/>
    <w:rsid w:val="000E5B5D"/>
    <w:rsid w:val="000E5D71"/>
    <w:rsid w:val="000E7401"/>
    <w:rsid w:val="000E7602"/>
    <w:rsid w:val="000F074E"/>
    <w:rsid w:val="000F3058"/>
    <w:rsid w:val="000F379A"/>
    <w:rsid w:val="000F5428"/>
    <w:rsid w:val="000F58CE"/>
    <w:rsid w:val="00100AE3"/>
    <w:rsid w:val="00101688"/>
    <w:rsid w:val="00101FF9"/>
    <w:rsid w:val="0010204F"/>
    <w:rsid w:val="00103D72"/>
    <w:rsid w:val="00106ABC"/>
    <w:rsid w:val="0011007C"/>
    <w:rsid w:val="001104F6"/>
    <w:rsid w:val="00110A6A"/>
    <w:rsid w:val="0011164A"/>
    <w:rsid w:val="00111786"/>
    <w:rsid w:val="00111BEC"/>
    <w:rsid w:val="001144E6"/>
    <w:rsid w:val="00114586"/>
    <w:rsid w:val="00115174"/>
    <w:rsid w:val="0012081A"/>
    <w:rsid w:val="001218D9"/>
    <w:rsid w:val="001218FB"/>
    <w:rsid w:val="00121943"/>
    <w:rsid w:val="00121945"/>
    <w:rsid w:val="00121A42"/>
    <w:rsid w:val="00121D77"/>
    <w:rsid w:val="00121E2B"/>
    <w:rsid w:val="00122B44"/>
    <w:rsid w:val="00124025"/>
    <w:rsid w:val="001248B9"/>
    <w:rsid w:val="00125821"/>
    <w:rsid w:val="0012587A"/>
    <w:rsid w:val="00125AE0"/>
    <w:rsid w:val="00126605"/>
    <w:rsid w:val="001266AC"/>
    <w:rsid w:val="001273BD"/>
    <w:rsid w:val="00130BE7"/>
    <w:rsid w:val="001324EA"/>
    <w:rsid w:val="001325E3"/>
    <w:rsid w:val="001325F6"/>
    <w:rsid w:val="001346DB"/>
    <w:rsid w:val="001346DC"/>
    <w:rsid w:val="00134BCB"/>
    <w:rsid w:val="00134E3D"/>
    <w:rsid w:val="0013585D"/>
    <w:rsid w:val="00135F75"/>
    <w:rsid w:val="00135F82"/>
    <w:rsid w:val="001362D9"/>
    <w:rsid w:val="001373EB"/>
    <w:rsid w:val="00137E84"/>
    <w:rsid w:val="001401BD"/>
    <w:rsid w:val="00140F3E"/>
    <w:rsid w:val="00141F24"/>
    <w:rsid w:val="00142F09"/>
    <w:rsid w:val="001430AF"/>
    <w:rsid w:val="001431CF"/>
    <w:rsid w:val="00143307"/>
    <w:rsid w:val="00143A3D"/>
    <w:rsid w:val="00143F65"/>
    <w:rsid w:val="0014451D"/>
    <w:rsid w:val="001446A0"/>
    <w:rsid w:val="001453B9"/>
    <w:rsid w:val="00145D43"/>
    <w:rsid w:val="00145DD1"/>
    <w:rsid w:val="001467B2"/>
    <w:rsid w:val="00147098"/>
    <w:rsid w:val="0014710D"/>
    <w:rsid w:val="001513DD"/>
    <w:rsid w:val="00153C22"/>
    <w:rsid w:val="00155FE5"/>
    <w:rsid w:val="0015621F"/>
    <w:rsid w:val="00157474"/>
    <w:rsid w:val="00160EF4"/>
    <w:rsid w:val="00164A73"/>
    <w:rsid w:val="00165306"/>
    <w:rsid w:val="0017058B"/>
    <w:rsid w:val="0017101F"/>
    <w:rsid w:val="001719AF"/>
    <w:rsid w:val="00172826"/>
    <w:rsid w:val="00173599"/>
    <w:rsid w:val="001745B5"/>
    <w:rsid w:val="001812E4"/>
    <w:rsid w:val="00181863"/>
    <w:rsid w:val="001819B7"/>
    <w:rsid w:val="0018395D"/>
    <w:rsid w:val="00183E4B"/>
    <w:rsid w:val="00184F05"/>
    <w:rsid w:val="001857D6"/>
    <w:rsid w:val="0018581C"/>
    <w:rsid w:val="001862CB"/>
    <w:rsid w:val="00186F1B"/>
    <w:rsid w:val="00190642"/>
    <w:rsid w:val="0019095A"/>
    <w:rsid w:val="0019123E"/>
    <w:rsid w:val="00191662"/>
    <w:rsid w:val="00192B88"/>
    <w:rsid w:val="00192C46"/>
    <w:rsid w:val="001932F9"/>
    <w:rsid w:val="001936D9"/>
    <w:rsid w:val="00195E19"/>
    <w:rsid w:val="00195F17"/>
    <w:rsid w:val="001960F6"/>
    <w:rsid w:val="001969CA"/>
    <w:rsid w:val="001A08B3"/>
    <w:rsid w:val="001A2CA0"/>
    <w:rsid w:val="001A4D94"/>
    <w:rsid w:val="001A5D69"/>
    <w:rsid w:val="001A615F"/>
    <w:rsid w:val="001A6B90"/>
    <w:rsid w:val="001A6B9C"/>
    <w:rsid w:val="001A744D"/>
    <w:rsid w:val="001A7B60"/>
    <w:rsid w:val="001B0091"/>
    <w:rsid w:val="001B06B0"/>
    <w:rsid w:val="001B1FD9"/>
    <w:rsid w:val="001B2451"/>
    <w:rsid w:val="001B3AF2"/>
    <w:rsid w:val="001B3CD2"/>
    <w:rsid w:val="001B4D2F"/>
    <w:rsid w:val="001B52F0"/>
    <w:rsid w:val="001B553E"/>
    <w:rsid w:val="001B69D2"/>
    <w:rsid w:val="001B7A65"/>
    <w:rsid w:val="001C0FC9"/>
    <w:rsid w:val="001C1F82"/>
    <w:rsid w:val="001C3564"/>
    <w:rsid w:val="001C3AA8"/>
    <w:rsid w:val="001C3BF1"/>
    <w:rsid w:val="001C608A"/>
    <w:rsid w:val="001C6D1D"/>
    <w:rsid w:val="001C7557"/>
    <w:rsid w:val="001C7993"/>
    <w:rsid w:val="001D0921"/>
    <w:rsid w:val="001D18A2"/>
    <w:rsid w:val="001D2B4F"/>
    <w:rsid w:val="001D2E10"/>
    <w:rsid w:val="001D3119"/>
    <w:rsid w:val="001D3229"/>
    <w:rsid w:val="001D3780"/>
    <w:rsid w:val="001D3BAD"/>
    <w:rsid w:val="001D5906"/>
    <w:rsid w:val="001D590A"/>
    <w:rsid w:val="001D5BD1"/>
    <w:rsid w:val="001D7391"/>
    <w:rsid w:val="001D76BD"/>
    <w:rsid w:val="001D7E97"/>
    <w:rsid w:val="001E0E28"/>
    <w:rsid w:val="001E1779"/>
    <w:rsid w:val="001E1EAB"/>
    <w:rsid w:val="001E258A"/>
    <w:rsid w:val="001E41F3"/>
    <w:rsid w:val="001E4E49"/>
    <w:rsid w:val="001E5EDF"/>
    <w:rsid w:val="001E6AEA"/>
    <w:rsid w:val="001E71EE"/>
    <w:rsid w:val="001E790F"/>
    <w:rsid w:val="001F0C4D"/>
    <w:rsid w:val="001F0FCB"/>
    <w:rsid w:val="001F10EB"/>
    <w:rsid w:val="001F2253"/>
    <w:rsid w:val="001F2E7E"/>
    <w:rsid w:val="001F3015"/>
    <w:rsid w:val="001F3A17"/>
    <w:rsid w:val="001F623C"/>
    <w:rsid w:val="001F6B6E"/>
    <w:rsid w:val="001F7A53"/>
    <w:rsid w:val="0020056A"/>
    <w:rsid w:val="00200615"/>
    <w:rsid w:val="00200BF0"/>
    <w:rsid w:val="00201DD7"/>
    <w:rsid w:val="002021A7"/>
    <w:rsid w:val="00202705"/>
    <w:rsid w:val="00202EC8"/>
    <w:rsid w:val="002037FD"/>
    <w:rsid w:val="00203D8F"/>
    <w:rsid w:val="00204167"/>
    <w:rsid w:val="00204501"/>
    <w:rsid w:val="00206238"/>
    <w:rsid w:val="002069BF"/>
    <w:rsid w:val="002070A4"/>
    <w:rsid w:val="00210D47"/>
    <w:rsid w:val="002112B8"/>
    <w:rsid w:val="002113A7"/>
    <w:rsid w:val="00211775"/>
    <w:rsid w:val="00211A3D"/>
    <w:rsid w:val="00213058"/>
    <w:rsid w:val="00213BA2"/>
    <w:rsid w:val="00213DE1"/>
    <w:rsid w:val="0021491F"/>
    <w:rsid w:val="00214B01"/>
    <w:rsid w:val="00215375"/>
    <w:rsid w:val="002155BA"/>
    <w:rsid w:val="0021588B"/>
    <w:rsid w:val="00215D82"/>
    <w:rsid w:val="00215E98"/>
    <w:rsid w:val="0021650B"/>
    <w:rsid w:val="002210F7"/>
    <w:rsid w:val="0022146A"/>
    <w:rsid w:val="0022159D"/>
    <w:rsid w:val="002216A9"/>
    <w:rsid w:val="002218FC"/>
    <w:rsid w:val="00222C5D"/>
    <w:rsid w:val="00223076"/>
    <w:rsid w:val="00223C28"/>
    <w:rsid w:val="0022633B"/>
    <w:rsid w:val="002263FB"/>
    <w:rsid w:val="002264CE"/>
    <w:rsid w:val="00227B38"/>
    <w:rsid w:val="00230BE3"/>
    <w:rsid w:val="00230CFC"/>
    <w:rsid w:val="002316CA"/>
    <w:rsid w:val="00231A0B"/>
    <w:rsid w:val="00231F84"/>
    <w:rsid w:val="00232C6D"/>
    <w:rsid w:val="002333BB"/>
    <w:rsid w:val="00234828"/>
    <w:rsid w:val="00234957"/>
    <w:rsid w:val="0023495C"/>
    <w:rsid w:val="00234CEE"/>
    <w:rsid w:val="002354E7"/>
    <w:rsid w:val="00235D54"/>
    <w:rsid w:val="0023674A"/>
    <w:rsid w:val="00242450"/>
    <w:rsid w:val="002427C2"/>
    <w:rsid w:val="00242C36"/>
    <w:rsid w:val="00242CAF"/>
    <w:rsid w:val="002433A8"/>
    <w:rsid w:val="002443B2"/>
    <w:rsid w:val="00244847"/>
    <w:rsid w:val="0024558F"/>
    <w:rsid w:val="00246461"/>
    <w:rsid w:val="0024684E"/>
    <w:rsid w:val="00246FAE"/>
    <w:rsid w:val="00247460"/>
    <w:rsid w:val="00250811"/>
    <w:rsid w:val="00250C52"/>
    <w:rsid w:val="002511EB"/>
    <w:rsid w:val="00251752"/>
    <w:rsid w:val="0025186B"/>
    <w:rsid w:val="00252AC5"/>
    <w:rsid w:val="00252F93"/>
    <w:rsid w:val="0025352E"/>
    <w:rsid w:val="0025358B"/>
    <w:rsid w:val="00254481"/>
    <w:rsid w:val="002563EA"/>
    <w:rsid w:val="002575BF"/>
    <w:rsid w:val="00257C93"/>
    <w:rsid w:val="0026004D"/>
    <w:rsid w:val="00261ED7"/>
    <w:rsid w:val="00263D68"/>
    <w:rsid w:val="002640B9"/>
    <w:rsid w:val="002640DD"/>
    <w:rsid w:val="00264907"/>
    <w:rsid w:val="00264E6A"/>
    <w:rsid w:val="0026639B"/>
    <w:rsid w:val="00266D63"/>
    <w:rsid w:val="0027376E"/>
    <w:rsid w:val="0027386A"/>
    <w:rsid w:val="002748BD"/>
    <w:rsid w:val="002754A9"/>
    <w:rsid w:val="00275B30"/>
    <w:rsid w:val="00275D12"/>
    <w:rsid w:val="002763C8"/>
    <w:rsid w:val="00276669"/>
    <w:rsid w:val="0027724C"/>
    <w:rsid w:val="002809B2"/>
    <w:rsid w:val="0028111D"/>
    <w:rsid w:val="002823B0"/>
    <w:rsid w:val="00282902"/>
    <w:rsid w:val="00282A5B"/>
    <w:rsid w:val="00282BD6"/>
    <w:rsid w:val="00284405"/>
    <w:rsid w:val="00284FEB"/>
    <w:rsid w:val="002856A4"/>
    <w:rsid w:val="002860C4"/>
    <w:rsid w:val="00287106"/>
    <w:rsid w:val="00287F8F"/>
    <w:rsid w:val="00291CC2"/>
    <w:rsid w:val="00291F25"/>
    <w:rsid w:val="00293460"/>
    <w:rsid w:val="00293AF9"/>
    <w:rsid w:val="00293B37"/>
    <w:rsid w:val="0029503E"/>
    <w:rsid w:val="002950DB"/>
    <w:rsid w:val="00295192"/>
    <w:rsid w:val="00295BFC"/>
    <w:rsid w:val="00296098"/>
    <w:rsid w:val="002A11CC"/>
    <w:rsid w:val="002A2D5F"/>
    <w:rsid w:val="002A2FAE"/>
    <w:rsid w:val="002A39E5"/>
    <w:rsid w:val="002A62AD"/>
    <w:rsid w:val="002A6A11"/>
    <w:rsid w:val="002B0C58"/>
    <w:rsid w:val="002B1256"/>
    <w:rsid w:val="002B1749"/>
    <w:rsid w:val="002B1DEA"/>
    <w:rsid w:val="002B2A74"/>
    <w:rsid w:val="002B3276"/>
    <w:rsid w:val="002B4444"/>
    <w:rsid w:val="002B453C"/>
    <w:rsid w:val="002B5741"/>
    <w:rsid w:val="002B6372"/>
    <w:rsid w:val="002B6A6F"/>
    <w:rsid w:val="002C0A6F"/>
    <w:rsid w:val="002C1513"/>
    <w:rsid w:val="002C1C06"/>
    <w:rsid w:val="002C27BC"/>
    <w:rsid w:val="002C2F01"/>
    <w:rsid w:val="002C3898"/>
    <w:rsid w:val="002C5A15"/>
    <w:rsid w:val="002C5C1E"/>
    <w:rsid w:val="002C6AA0"/>
    <w:rsid w:val="002C6EBB"/>
    <w:rsid w:val="002C7164"/>
    <w:rsid w:val="002C7723"/>
    <w:rsid w:val="002C7801"/>
    <w:rsid w:val="002D2082"/>
    <w:rsid w:val="002D2495"/>
    <w:rsid w:val="002D2650"/>
    <w:rsid w:val="002D2B1E"/>
    <w:rsid w:val="002D3203"/>
    <w:rsid w:val="002D4005"/>
    <w:rsid w:val="002D4523"/>
    <w:rsid w:val="002D69E4"/>
    <w:rsid w:val="002D704A"/>
    <w:rsid w:val="002E0AA3"/>
    <w:rsid w:val="002E0F95"/>
    <w:rsid w:val="002E1D77"/>
    <w:rsid w:val="002E3DCD"/>
    <w:rsid w:val="002E472E"/>
    <w:rsid w:val="002E500B"/>
    <w:rsid w:val="002E56B2"/>
    <w:rsid w:val="002E5CDD"/>
    <w:rsid w:val="002F1E67"/>
    <w:rsid w:val="002F36C2"/>
    <w:rsid w:val="002F3A83"/>
    <w:rsid w:val="002F3F7B"/>
    <w:rsid w:val="002F438D"/>
    <w:rsid w:val="002F4DBA"/>
    <w:rsid w:val="002F5EEF"/>
    <w:rsid w:val="002F5F94"/>
    <w:rsid w:val="002F6F90"/>
    <w:rsid w:val="00300484"/>
    <w:rsid w:val="00300A00"/>
    <w:rsid w:val="00300BB2"/>
    <w:rsid w:val="00301C8D"/>
    <w:rsid w:val="00302BED"/>
    <w:rsid w:val="003044E3"/>
    <w:rsid w:val="003045B6"/>
    <w:rsid w:val="00304F29"/>
    <w:rsid w:val="00305409"/>
    <w:rsid w:val="00306016"/>
    <w:rsid w:val="0030661A"/>
    <w:rsid w:val="00306AF2"/>
    <w:rsid w:val="00307A04"/>
    <w:rsid w:val="00307A1D"/>
    <w:rsid w:val="0031027B"/>
    <w:rsid w:val="00311437"/>
    <w:rsid w:val="0031146C"/>
    <w:rsid w:val="00311D3A"/>
    <w:rsid w:val="003122CA"/>
    <w:rsid w:val="00312480"/>
    <w:rsid w:val="00312B92"/>
    <w:rsid w:val="00313497"/>
    <w:rsid w:val="00315388"/>
    <w:rsid w:val="00315487"/>
    <w:rsid w:val="0031608F"/>
    <w:rsid w:val="00316414"/>
    <w:rsid w:val="00316C01"/>
    <w:rsid w:val="00317D93"/>
    <w:rsid w:val="00321510"/>
    <w:rsid w:val="00322426"/>
    <w:rsid w:val="003230A7"/>
    <w:rsid w:val="00323EBF"/>
    <w:rsid w:val="00324DDF"/>
    <w:rsid w:val="00324E3F"/>
    <w:rsid w:val="00325528"/>
    <w:rsid w:val="0033012C"/>
    <w:rsid w:val="00330376"/>
    <w:rsid w:val="00330CAC"/>
    <w:rsid w:val="0033231F"/>
    <w:rsid w:val="003334F5"/>
    <w:rsid w:val="0033504F"/>
    <w:rsid w:val="00336DE0"/>
    <w:rsid w:val="00337063"/>
    <w:rsid w:val="00337254"/>
    <w:rsid w:val="00340B29"/>
    <w:rsid w:val="00341B9C"/>
    <w:rsid w:val="0034319D"/>
    <w:rsid w:val="0034326F"/>
    <w:rsid w:val="00347C35"/>
    <w:rsid w:val="00351026"/>
    <w:rsid w:val="00351391"/>
    <w:rsid w:val="00353607"/>
    <w:rsid w:val="00354384"/>
    <w:rsid w:val="00354746"/>
    <w:rsid w:val="00354819"/>
    <w:rsid w:val="00354B02"/>
    <w:rsid w:val="00354FFC"/>
    <w:rsid w:val="00355BEC"/>
    <w:rsid w:val="00356950"/>
    <w:rsid w:val="00357107"/>
    <w:rsid w:val="00357566"/>
    <w:rsid w:val="00357BFC"/>
    <w:rsid w:val="003603DA"/>
    <w:rsid w:val="003606F5"/>
    <w:rsid w:val="003609EF"/>
    <w:rsid w:val="00361F4C"/>
    <w:rsid w:val="0036231A"/>
    <w:rsid w:val="0036464A"/>
    <w:rsid w:val="00364A26"/>
    <w:rsid w:val="00364D2B"/>
    <w:rsid w:val="0036526E"/>
    <w:rsid w:val="003657E8"/>
    <w:rsid w:val="00365911"/>
    <w:rsid w:val="003673AF"/>
    <w:rsid w:val="00370EA9"/>
    <w:rsid w:val="00370F45"/>
    <w:rsid w:val="00374DD4"/>
    <w:rsid w:val="0038121F"/>
    <w:rsid w:val="00381AA5"/>
    <w:rsid w:val="0038218A"/>
    <w:rsid w:val="00382642"/>
    <w:rsid w:val="00382AEC"/>
    <w:rsid w:val="00383BCF"/>
    <w:rsid w:val="00384F0C"/>
    <w:rsid w:val="0038533A"/>
    <w:rsid w:val="00386AC8"/>
    <w:rsid w:val="003909F8"/>
    <w:rsid w:val="00391505"/>
    <w:rsid w:val="003927D5"/>
    <w:rsid w:val="00393BA4"/>
    <w:rsid w:val="00393D3E"/>
    <w:rsid w:val="00393F05"/>
    <w:rsid w:val="003944A8"/>
    <w:rsid w:val="00394BB0"/>
    <w:rsid w:val="00396130"/>
    <w:rsid w:val="003966B0"/>
    <w:rsid w:val="003968C5"/>
    <w:rsid w:val="00396F7D"/>
    <w:rsid w:val="00397EA1"/>
    <w:rsid w:val="00397FDE"/>
    <w:rsid w:val="003A071F"/>
    <w:rsid w:val="003A0AEB"/>
    <w:rsid w:val="003A0F31"/>
    <w:rsid w:val="003A2429"/>
    <w:rsid w:val="003A2902"/>
    <w:rsid w:val="003A55C8"/>
    <w:rsid w:val="003A5CEA"/>
    <w:rsid w:val="003A6227"/>
    <w:rsid w:val="003A7307"/>
    <w:rsid w:val="003A738C"/>
    <w:rsid w:val="003B00AE"/>
    <w:rsid w:val="003B0FE8"/>
    <w:rsid w:val="003B1B4A"/>
    <w:rsid w:val="003B227F"/>
    <w:rsid w:val="003B4E79"/>
    <w:rsid w:val="003B5A64"/>
    <w:rsid w:val="003B64BC"/>
    <w:rsid w:val="003B6838"/>
    <w:rsid w:val="003B78D3"/>
    <w:rsid w:val="003C1CC2"/>
    <w:rsid w:val="003C1EF8"/>
    <w:rsid w:val="003C2A6F"/>
    <w:rsid w:val="003C3DA0"/>
    <w:rsid w:val="003C47C8"/>
    <w:rsid w:val="003C4888"/>
    <w:rsid w:val="003C4BE0"/>
    <w:rsid w:val="003C5455"/>
    <w:rsid w:val="003C5798"/>
    <w:rsid w:val="003C5C08"/>
    <w:rsid w:val="003C60A1"/>
    <w:rsid w:val="003C744D"/>
    <w:rsid w:val="003C7F6D"/>
    <w:rsid w:val="003D133E"/>
    <w:rsid w:val="003D208B"/>
    <w:rsid w:val="003D34CD"/>
    <w:rsid w:val="003D3889"/>
    <w:rsid w:val="003D4074"/>
    <w:rsid w:val="003D4212"/>
    <w:rsid w:val="003D422A"/>
    <w:rsid w:val="003D5AEB"/>
    <w:rsid w:val="003D6585"/>
    <w:rsid w:val="003D7A08"/>
    <w:rsid w:val="003E0BDD"/>
    <w:rsid w:val="003E1A36"/>
    <w:rsid w:val="003E26F1"/>
    <w:rsid w:val="003E3F1E"/>
    <w:rsid w:val="003E54FE"/>
    <w:rsid w:val="003E5533"/>
    <w:rsid w:val="003E67CC"/>
    <w:rsid w:val="003E6840"/>
    <w:rsid w:val="003E6926"/>
    <w:rsid w:val="003F024C"/>
    <w:rsid w:val="003F0315"/>
    <w:rsid w:val="003F0A21"/>
    <w:rsid w:val="003F1192"/>
    <w:rsid w:val="003F149E"/>
    <w:rsid w:val="003F191C"/>
    <w:rsid w:val="003F2143"/>
    <w:rsid w:val="003F254C"/>
    <w:rsid w:val="003F26FB"/>
    <w:rsid w:val="003F3A7C"/>
    <w:rsid w:val="003F56EF"/>
    <w:rsid w:val="003F73D5"/>
    <w:rsid w:val="003F7662"/>
    <w:rsid w:val="003F7E1B"/>
    <w:rsid w:val="003F7FFD"/>
    <w:rsid w:val="0040233D"/>
    <w:rsid w:val="00402647"/>
    <w:rsid w:val="00403F3A"/>
    <w:rsid w:val="00404277"/>
    <w:rsid w:val="0040549F"/>
    <w:rsid w:val="00405503"/>
    <w:rsid w:val="00406421"/>
    <w:rsid w:val="00407CC4"/>
    <w:rsid w:val="00407ECD"/>
    <w:rsid w:val="00410371"/>
    <w:rsid w:val="0041094A"/>
    <w:rsid w:val="00411779"/>
    <w:rsid w:val="004129B3"/>
    <w:rsid w:val="00414309"/>
    <w:rsid w:val="004149F1"/>
    <w:rsid w:val="00414A26"/>
    <w:rsid w:val="00416E32"/>
    <w:rsid w:val="00417302"/>
    <w:rsid w:val="00417B38"/>
    <w:rsid w:val="00420944"/>
    <w:rsid w:val="00420AA4"/>
    <w:rsid w:val="00420CF4"/>
    <w:rsid w:val="004211B5"/>
    <w:rsid w:val="00422032"/>
    <w:rsid w:val="00422AC7"/>
    <w:rsid w:val="0042327B"/>
    <w:rsid w:val="0042346D"/>
    <w:rsid w:val="004242F1"/>
    <w:rsid w:val="00426CDF"/>
    <w:rsid w:val="00426EAB"/>
    <w:rsid w:val="00430573"/>
    <w:rsid w:val="004309F8"/>
    <w:rsid w:val="00432BC3"/>
    <w:rsid w:val="00433B55"/>
    <w:rsid w:val="004362B7"/>
    <w:rsid w:val="004377A9"/>
    <w:rsid w:val="00437DE8"/>
    <w:rsid w:val="00440317"/>
    <w:rsid w:val="004412BE"/>
    <w:rsid w:val="00441587"/>
    <w:rsid w:val="004430F6"/>
    <w:rsid w:val="00443802"/>
    <w:rsid w:val="00444689"/>
    <w:rsid w:val="004449CD"/>
    <w:rsid w:val="00444C73"/>
    <w:rsid w:val="00445431"/>
    <w:rsid w:val="004456CB"/>
    <w:rsid w:val="00445E38"/>
    <w:rsid w:val="00446555"/>
    <w:rsid w:val="004467DE"/>
    <w:rsid w:val="00446D88"/>
    <w:rsid w:val="0045080E"/>
    <w:rsid w:val="00452F3D"/>
    <w:rsid w:val="00454F71"/>
    <w:rsid w:val="004550E1"/>
    <w:rsid w:val="004555F0"/>
    <w:rsid w:val="00457292"/>
    <w:rsid w:val="00460B71"/>
    <w:rsid w:val="00460C61"/>
    <w:rsid w:val="004610BF"/>
    <w:rsid w:val="00461EAB"/>
    <w:rsid w:val="00461EFB"/>
    <w:rsid w:val="00462F4A"/>
    <w:rsid w:val="00464024"/>
    <w:rsid w:val="00464E13"/>
    <w:rsid w:val="00466133"/>
    <w:rsid w:val="00466AB3"/>
    <w:rsid w:val="00466B7D"/>
    <w:rsid w:val="004700FD"/>
    <w:rsid w:val="004705A3"/>
    <w:rsid w:val="00470EC1"/>
    <w:rsid w:val="0047197D"/>
    <w:rsid w:val="00471CFB"/>
    <w:rsid w:val="00471F82"/>
    <w:rsid w:val="00472D0D"/>
    <w:rsid w:val="00472D64"/>
    <w:rsid w:val="00474F1A"/>
    <w:rsid w:val="00475F88"/>
    <w:rsid w:val="00477CAE"/>
    <w:rsid w:val="00480113"/>
    <w:rsid w:val="00480D70"/>
    <w:rsid w:val="0048107D"/>
    <w:rsid w:val="004810CE"/>
    <w:rsid w:val="00481D90"/>
    <w:rsid w:val="004821E1"/>
    <w:rsid w:val="0048253D"/>
    <w:rsid w:val="00483C4A"/>
    <w:rsid w:val="0048478C"/>
    <w:rsid w:val="004851EB"/>
    <w:rsid w:val="00486AD4"/>
    <w:rsid w:val="004908AB"/>
    <w:rsid w:val="00490BA8"/>
    <w:rsid w:val="00491495"/>
    <w:rsid w:val="004924F0"/>
    <w:rsid w:val="0049435A"/>
    <w:rsid w:val="0049455C"/>
    <w:rsid w:val="00494759"/>
    <w:rsid w:val="004947F7"/>
    <w:rsid w:val="004955F1"/>
    <w:rsid w:val="00497B2C"/>
    <w:rsid w:val="00497CFC"/>
    <w:rsid w:val="004A0A89"/>
    <w:rsid w:val="004A128B"/>
    <w:rsid w:val="004A12B1"/>
    <w:rsid w:val="004A134F"/>
    <w:rsid w:val="004A1760"/>
    <w:rsid w:val="004A1BF4"/>
    <w:rsid w:val="004A30B4"/>
    <w:rsid w:val="004A32B6"/>
    <w:rsid w:val="004A4B22"/>
    <w:rsid w:val="004A4EE3"/>
    <w:rsid w:val="004A6B46"/>
    <w:rsid w:val="004A6BE5"/>
    <w:rsid w:val="004B00AE"/>
    <w:rsid w:val="004B0408"/>
    <w:rsid w:val="004B17F2"/>
    <w:rsid w:val="004B2379"/>
    <w:rsid w:val="004B40B2"/>
    <w:rsid w:val="004B4641"/>
    <w:rsid w:val="004B49C5"/>
    <w:rsid w:val="004B54F6"/>
    <w:rsid w:val="004B6866"/>
    <w:rsid w:val="004B6AC8"/>
    <w:rsid w:val="004B75B7"/>
    <w:rsid w:val="004C008F"/>
    <w:rsid w:val="004C2FD1"/>
    <w:rsid w:val="004C327A"/>
    <w:rsid w:val="004C5884"/>
    <w:rsid w:val="004C6127"/>
    <w:rsid w:val="004C702B"/>
    <w:rsid w:val="004C7BAE"/>
    <w:rsid w:val="004C7E88"/>
    <w:rsid w:val="004D0A7A"/>
    <w:rsid w:val="004D1345"/>
    <w:rsid w:val="004D2605"/>
    <w:rsid w:val="004D2D88"/>
    <w:rsid w:val="004D4C26"/>
    <w:rsid w:val="004D5703"/>
    <w:rsid w:val="004D5A4E"/>
    <w:rsid w:val="004D6D56"/>
    <w:rsid w:val="004D758E"/>
    <w:rsid w:val="004D763E"/>
    <w:rsid w:val="004D7FA1"/>
    <w:rsid w:val="004E0136"/>
    <w:rsid w:val="004E02DE"/>
    <w:rsid w:val="004E1506"/>
    <w:rsid w:val="004E2732"/>
    <w:rsid w:val="004E37BD"/>
    <w:rsid w:val="004E3B5D"/>
    <w:rsid w:val="004E4372"/>
    <w:rsid w:val="004E64A5"/>
    <w:rsid w:val="004E7EF3"/>
    <w:rsid w:val="004F0561"/>
    <w:rsid w:val="004F05A3"/>
    <w:rsid w:val="004F063B"/>
    <w:rsid w:val="004F0772"/>
    <w:rsid w:val="004F154E"/>
    <w:rsid w:val="004F166D"/>
    <w:rsid w:val="004F1708"/>
    <w:rsid w:val="004F2687"/>
    <w:rsid w:val="004F28BD"/>
    <w:rsid w:val="004F3144"/>
    <w:rsid w:val="004F3827"/>
    <w:rsid w:val="004F38FF"/>
    <w:rsid w:val="004F3ADB"/>
    <w:rsid w:val="004F48BC"/>
    <w:rsid w:val="004F521B"/>
    <w:rsid w:val="004F55AA"/>
    <w:rsid w:val="004F5A15"/>
    <w:rsid w:val="004F7017"/>
    <w:rsid w:val="0050032B"/>
    <w:rsid w:val="00501A1C"/>
    <w:rsid w:val="00501ACC"/>
    <w:rsid w:val="005021A6"/>
    <w:rsid w:val="005047F0"/>
    <w:rsid w:val="00507023"/>
    <w:rsid w:val="005070B1"/>
    <w:rsid w:val="005104EE"/>
    <w:rsid w:val="00511543"/>
    <w:rsid w:val="0051269E"/>
    <w:rsid w:val="00512950"/>
    <w:rsid w:val="0051405C"/>
    <w:rsid w:val="00514393"/>
    <w:rsid w:val="0051580D"/>
    <w:rsid w:val="005169A9"/>
    <w:rsid w:val="005169B2"/>
    <w:rsid w:val="0052018A"/>
    <w:rsid w:val="00520740"/>
    <w:rsid w:val="0052180A"/>
    <w:rsid w:val="00522B78"/>
    <w:rsid w:val="00523891"/>
    <w:rsid w:val="00523F45"/>
    <w:rsid w:val="00524274"/>
    <w:rsid w:val="00525583"/>
    <w:rsid w:val="00525782"/>
    <w:rsid w:val="00526AAB"/>
    <w:rsid w:val="00526DA0"/>
    <w:rsid w:val="00526DA4"/>
    <w:rsid w:val="005312D2"/>
    <w:rsid w:val="005323A1"/>
    <w:rsid w:val="005338BF"/>
    <w:rsid w:val="00534616"/>
    <w:rsid w:val="005348BB"/>
    <w:rsid w:val="005352BD"/>
    <w:rsid w:val="00535DF5"/>
    <w:rsid w:val="0054010B"/>
    <w:rsid w:val="0054213E"/>
    <w:rsid w:val="005434F5"/>
    <w:rsid w:val="00543580"/>
    <w:rsid w:val="0054377C"/>
    <w:rsid w:val="00547111"/>
    <w:rsid w:val="00547B92"/>
    <w:rsid w:val="00550AB8"/>
    <w:rsid w:val="0055105F"/>
    <w:rsid w:val="00551870"/>
    <w:rsid w:val="00551EE9"/>
    <w:rsid w:val="00552269"/>
    <w:rsid w:val="0055232A"/>
    <w:rsid w:val="00552D85"/>
    <w:rsid w:val="00553325"/>
    <w:rsid w:val="005545D8"/>
    <w:rsid w:val="005608AC"/>
    <w:rsid w:val="00561AF5"/>
    <w:rsid w:val="00561F9A"/>
    <w:rsid w:val="005622C9"/>
    <w:rsid w:val="00562AEE"/>
    <w:rsid w:val="00564ADD"/>
    <w:rsid w:val="00565AF3"/>
    <w:rsid w:val="00570DCA"/>
    <w:rsid w:val="00571A0A"/>
    <w:rsid w:val="00573F9A"/>
    <w:rsid w:val="00574E2E"/>
    <w:rsid w:val="00577324"/>
    <w:rsid w:val="00577D68"/>
    <w:rsid w:val="00577F25"/>
    <w:rsid w:val="00580384"/>
    <w:rsid w:val="0058076A"/>
    <w:rsid w:val="00580C03"/>
    <w:rsid w:val="00581ED0"/>
    <w:rsid w:val="00582503"/>
    <w:rsid w:val="005843DF"/>
    <w:rsid w:val="00584480"/>
    <w:rsid w:val="0058596C"/>
    <w:rsid w:val="00591046"/>
    <w:rsid w:val="00591E12"/>
    <w:rsid w:val="00592D74"/>
    <w:rsid w:val="00593D47"/>
    <w:rsid w:val="00593F48"/>
    <w:rsid w:val="0059504D"/>
    <w:rsid w:val="00596289"/>
    <w:rsid w:val="0059764D"/>
    <w:rsid w:val="005A0E34"/>
    <w:rsid w:val="005A10D2"/>
    <w:rsid w:val="005A156D"/>
    <w:rsid w:val="005A1F1F"/>
    <w:rsid w:val="005A21FA"/>
    <w:rsid w:val="005A310F"/>
    <w:rsid w:val="005A46A2"/>
    <w:rsid w:val="005A6533"/>
    <w:rsid w:val="005A7796"/>
    <w:rsid w:val="005B0C2B"/>
    <w:rsid w:val="005B0CF2"/>
    <w:rsid w:val="005B18BB"/>
    <w:rsid w:val="005B2657"/>
    <w:rsid w:val="005B477E"/>
    <w:rsid w:val="005B5B86"/>
    <w:rsid w:val="005B643A"/>
    <w:rsid w:val="005B6A43"/>
    <w:rsid w:val="005B71D8"/>
    <w:rsid w:val="005B7757"/>
    <w:rsid w:val="005C290B"/>
    <w:rsid w:val="005C3131"/>
    <w:rsid w:val="005C37E8"/>
    <w:rsid w:val="005C3CB8"/>
    <w:rsid w:val="005C5B52"/>
    <w:rsid w:val="005C5B87"/>
    <w:rsid w:val="005D00B8"/>
    <w:rsid w:val="005D07A3"/>
    <w:rsid w:val="005D1939"/>
    <w:rsid w:val="005D3150"/>
    <w:rsid w:val="005D4D84"/>
    <w:rsid w:val="005D5DB4"/>
    <w:rsid w:val="005D665D"/>
    <w:rsid w:val="005D6E02"/>
    <w:rsid w:val="005D7CA0"/>
    <w:rsid w:val="005E0040"/>
    <w:rsid w:val="005E096A"/>
    <w:rsid w:val="005E1629"/>
    <w:rsid w:val="005E2C44"/>
    <w:rsid w:val="005E782A"/>
    <w:rsid w:val="005F04AE"/>
    <w:rsid w:val="005F1C93"/>
    <w:rsid w:val="005F2487"/>
    <w:rsid w:val="005F3C3D"/>
    <w:rsid w:val="005F3DC3"/>
    <w:rsid w:val="005F4C82"/>
    <w:rsid w:val="005F64F2"/>
    <w:rsid w:val="005F763B"/>
    <w:rsid w:val="0060040A"/>
    <w:rsid w:val="006006C7"/>
    <w:rsid w:val="006008E6"/>
    <w:rsid w:val="00600BCD"/>
    <w:rsid w:val="0060144C"/>
    <w:rsid w:val="00601E79"/>
    <w:rsid w:val="00601E7C"/>
    <w:rsid w:val="00601F38"/>
    <w:rsid w:val="0060221E"/>
    <w:rsid w:val="00603897"/>
    <w:rsid w:val="00606751"/>
    <w:rsid w:val="00607A8E"/>
    <w:rsid w:val="006102C4"/>
    <w:rsid w:val="00610DE4"/>
    <w:rsid w:val="006116D3"/>
    <w:rsid w:val="00612578"/>
    <w:rsid w:val="00613531"/>
    <w:rsid w:val="006139DD"/>
    <w:rsid w:val="00614055"/>
    <w:rsid w:val="0061643F"/>
    <w:rsid w:val="00616FC7"/>
    <w:rsid w:val="0061727A"/>
    <w:rsid w:val="006173EE"/>
    <w:rsid w:val="00620065"/>
    <w:rsid w:val="00620386"/>
    <w:rsid w:val="00621188"/>
    <w:rsid w:val="006223F7"/>
    <w:rsid w:val="00622909"/>
    <w:rsid w:val="00623679"/>
    <w:rsid w:val="006246CC"/>
    <w:rsid w:val="00624D49"/>
    <w:rsid w:val="00624F32"/>
    <w:rsid w:val="006257ED"/>
    <w:rsid w:val="00625B18"/>
    <w:rsid w:val="006277AA"/>
    <w:rsid w:val="00631493"/>
    <w:rsid w:val="00633EEB"/>
    <w:rsid w:val="006340D4"/>
    <w:rsid w:val="006346E9"/>
    <w:rsid w:val="00634E17"/>
    <w:rsid w:val="00636EC0"/>
    <w:rsid w:val="00637588"/>
    <w:rsid w:val="00640105"/>
    <w:rsid w:val="0064092A"/>
    <w:rsid w:val="0064151A"/>
    <w:rsid w:val="006417A7"/>
    <w:rsid w:val="00643244"/>
    <w:rsid w:val="006438D1"/>
    <w:rsid w:val="00643D0A"/>
    <w:rsid w:val="00643EE1"/>
    <w:rsid w:val="0064467D"/>
    <w:rsid w:val="00646F6F"/>
    <w:rsid w:val="006479D7"/>
    <w:rsid w:val="006501BD"/>
    <w:rsid w:val="006510BD"/>
    <w:rsid w:val="006520BA"/>
    <w:rsid w:val="00652591"/>
    <w:rsid w:val="00652A17"/>
    <w:rsid w:val="006536AF"/>
    <w:rsid w:val="00654B2E"/>
    <w:rsid w:val="00654D02"/>
    <w:rsid w:val="006551F3"/>
    <w:rsid w:val="00655504"/>
    <w:rsid w:val="00656181"/>
    <w:rsid w:val="00656C57"/>
    <w:rsid w:val="00661CA3"/>
    <w:rsid w:val="00662044"/>
    <w:rsid w:val="00663161"/>
    <w:rsid w:val="0066321B"/>
    <w:rsid w:val="00663967"/>
    <w:rsid w:val="00663CBD"/>
    <w:rsid w:val="00663E73"/>
    <w:rsid w:val="00665C47"/>
    <w:rsid w:val="00665EE8"/>
    <w:rsid w:val="00667BCD"/>
    <w:rsid w:val="0067015A"/>
    <w:rsid w:val="00671E84"/>
    <w:rsid w:val="00672907"/>
    <w:rsid w:val="00672A7E"/>
    <w:rsid w:val="00672E8E"/>
    <w:rsid w:val="00673C9F"/>
    <w:rsid w:val="0067462F"/>
    <w:rsid w:val="0067511A"/>
    <w:rsid w:val="0067573D"/>
    <w:rsid w:val="006764D1"/>
    <w:rsid w:val="006769A5"/>
    <w:rsid w:val="00676A99"/>
    <w:rsid w:val="00677CD1"/>
    <w:rsid w:val="00677F07"/>
    <w:rsid w:val="00680086"/>
    <w:rsid w:val="00680AA2"/>
    <w:rsid w:val="00680F84"/>
    <w:rsid w:val="00682213"/>
    <w:rsid w:val="00683163"/>
    <w:rsid w:val="0068352E"/>
    <w:rsid w:val="006847F2"/>
    <w:rsid w:val="00684970"/>
    <w:rsid w:val="00687661"/>
    <w:rsid w:val="00690747"/>
    <w:rsid w:val="00691314"/>
    <w:rsid w:val="006928AF"/>
    <w:rsid w:val="0069290A"/>
    <w:rsid w:val="006929B9"/>
    <w:rsid w:val="006934A1"/>
    <w:rsid w:val="006938AD"/>
    <w:rsid w:val="00695808"/>
    <w:rsid w:val="006966E2"/>
    <w:rsid w:val="00696B86"/>
    <w:rsid w:val="00697A54"/>
    <w:rsid w:val="006A118D"/>
    <w:rsid w:val="006A1FD8"/>
    <w:rsid w:val="006A24FA"/>
    <w:rsid w:val="006A2E3C"/>
    <w:rsid w:val="006A49C4"/>
    <w:rsid w:val="006A4BBD"/>
    <w:rsid w:val="006A5570"/>
    <w:rsid w:val="006A58B8"/>
    <w:rsid w:val="006A62DF"/>
    <w:rsid w:val="006B0195"/>
    <w:rsid w:val="006B093C"/>
    <w:rsid w:val="006B0F36"/>
    <w:rsid w:val="006B300E"/>
    <w:rsid w:val="006B418A"/>
    <w:rsid w:val="006B46FB"/>
    <w:rsid w:val="006B4D22"/>
    <w:rsid w:val="006B502B"/>
    <w:rsid w:val="006B65E1"/>
    <w:rsid w:val="006B6920"/>
    <w:rsid w:val="006B6B95"/>
    <w:rsid w:val="006B6EAE"/>
    <w:rsid w:val="006B6F8E"/>
    <w:rsid w:val="006C055E"/>
    <w:rsid w:val="006C1012"/>
    <w:rsid w:val="006C2A81"/>
    <w:rsid w:val="006C2DEF"/>
    <w:rsid w:val="006C4D26"/>
    <w:rsid w:val="006C62EC"/>
    <w:rsid w:val="006C7CEE"/>
    <w:rsid w:val="006D0766"/>
    <w:rsid w:val="006D1AFE"/>
    <w:rsid w:val="006D3283"/>
    <w:rsid w:val="006D3BBE"/>
    <w:rsid w:val="006D486D"/>
    <w:rsid w:val="006D538A"/>
    <w:rsid w:val="006D71FC"/>
    <w:rsid w:val="006D743A"/>
    <w:rsid w:val="006D77F9"/>
    <w:rsid w:val="006D79A3"/>
    <w:rsid w:val="006E12C3"/>
    <w:rsid w:val="006E17F6"/>
    <w:rsid w:val="006E21FB"/>
    <w:rsid w:val="006E32D1"/>
    <w:rsid w:val="006E35C9"/>
    <w:rsid w:val="006E4046"/>
    <w:rsid w:val="006E429E"/>
    <w:rsid w:val="006E4E9F"/>
    <w:rsid w:val="006F0DDB"/>
    <w:rsid w:val="006F1266"/>
    <w:rsid w:val="006F151B"/>
    <w:rsid w:val="006F2F73"/>
    <w:rsid w:val="006F3561"/>
    <w:rsid w:val="006F6286"/>
    <w:rsid w:val="006F651C"/>
    <w:rsid w:val="006F663D"/>
    <w:rsid w:val="006F6815"/>
    <w:rsid w:val="006F7853"/>
    <w:rsid w:val="006F7904"/>
    <w:rsid w:val="00700670"/>
    <w:rsid w:val="007022D3"/>
    <w:rsid w:val="007024A4"/>
    <w:rsid w:val="007029B0"/>
    <w:rsid w:val="0070433E"/>
    <w:rsid w:val="00705184"/>
    <w:rsid w:val="00705E65"/>
    <w:rsid w:val="00706A83"/>
    <w:rsid w:val="00706F58"/>
    <w:rsid w:val="00707CD0"/>
    <w:rsid w:val="007105D3"/>
    <w:rsid w:val="00710845"/>
    <w:rsid w:val="00711744"/>
    <w:rsid w:val="0071207A"/>
    <w:rsid w:val="00712575"/>
    <w:rsid w:val="007127F6"/>
    <w:rsid w:val="00712AD8"/>
    <w:rsid w:val="00713CBC"/>
    <w:rsid w:val="0071494A"/>
    <w:rsid w:val="00714BE3"/>
    <w:rsid w:val="00714DE4"/>
    <w:rsid w:val="007161FD"/>
    <w:rsid w:val="007165FF"/>
    <w:rsid w:val="00716870"/>
    <w:rsid w:val="007176FF"/>
    <w:rsid w:val="00717979"/>
    <w:rsid w:val="00717F67"/>
    <w:rsid w:val="00721972"/>
    <w:rsid w:val="00722C33"/>
    <w:rsid w:val="00723086"/>
    <w:rsid w:val="007230F2"/>
    <w:rsid w:val="00723206"/>
    <w:rsid w:val="007238BB"/>
    <w:rsid w:val="00723A7A"/>
    <w:rsid w:val="0072546C"/>
    <w:rsid w:val="00726B8B"/>
    <w:rsid w:val="007308D0"/>
    <w:rsid w:val="00733180"/>
    <w:rsid w:val="007369E2"/>
    <w:rsid w:val="00740122"/>
    <w:rsid w:val="00741564"/>
    <w:rsid w:val="00741801"/>
    <w:rsid w:val="00742A5A"/>
    <w:rsid w:val="00744F27"/>
    <w:rsid w:val="00745707"/>
    <w:rsid w:val="00746075"/>
    <w:rsid w:val="0074631E"/>
    <w:rsid w:val="007463D8"/>
    <w:rsid w:val="007515FF"/>
    <w:rsid w:val="0075164D"/>
    <w:rsid w:val="00752149"/>
    <w:rsid w:val="007528C2"/>
    <w:rsid w:val="007538D0"/>
    <w:rsid w:val="00755048"/>
    <w:rsid w:val="00755738"/>
    <w:rsid w:val="00757DC0"/>
    <w:rsid w:val="007602CB"/>
    <w:rsid w:val="00760AD1"/>
    <w:rsid w:val="00761645"/>
    <w:rsid w:val="00761ABF"/>
    <w:rsid w:val="0076666F"/>
    <w:rsid w:val="00770439"/>
    <w:rsid w:val="0077044A"/>
    <w:rsid w:val="0077096B"/>
    <w:rsid w:val="00771053"/>
    <w:rsid w:val="00772B30"/>
    <w:rsid w:val="00773E24"/>
    <w:rsid w:val="0077459D"/>
    <w:rsid w:val="00776582"/>
    <w:rsid w:val="0077763E"/>
    <w:rsid w:val="00780621"/>
    <w:rsid w:val="007809BF"/>
    <w:rsid w:val="007816BA"/>
    <w:rsid w:val="00781B96"/>
    <w:rsid w:val="00782447"/>
    <w:rsid w:val="007835B1"/>
    <w:rsid w:val="007835F3"/>
    <w:rsid w:val="00784036"/>
    <w:rsid w:val="00784F9C"/>
    <w:rsid w:val="00785AD1"/>
    <w:rsid w:val="00786095"/>
    <w:rsid w:val="0078613E"/>
    <w:rsid w:val="007861E9"/>
    <w:rsid w:val="007903ED"/>
    <w:rsid w:val="00791FCF"/>
    <w:rsid w:val="00792342"/>
    <w:rsid w:val="00792A8C"/>
    <w:rsid w:val="007935F3"/>
    <w:rsid w:val="0079404A"/>
    <w:rsid w:val="00795C12"/>
    <w:rsid w:val="0079732A"/>
    <w:rsid w:val="007977A8"/>
    <w:rsid w:val="007A009E"/>
    <w:rsid w:val="007A0372"/>
    <w:rsid w:val="007A4926"/>
    <w:rsid w:val="007A5ECC"/>
    <w:rsid w:val="007A6592"/>
    <w:rsid w:val="007A722C"/>
    <w:rsid w:val="007B000E"/>
    <w:rsid w:val="007B247A"/>
    <w:rsid w:val="007B251E"/>
    <w:rsid w:val="007B37D4"/>
    <w:rsid w:val="007B3A77"/>
    <w:rsid w:val="007B3CAE"/>
    <w:rsid w:val="007B3EA0"/>
    <w:rsid w:val="007B3EFF"/>
    <w:rsid w:val="007B40C4"/>
    <w:rsid w:val="007B4341"/>
    <w:rsid w:val="007B4993"/>
    <w:rsid w:val="007B4BD1"/>
    <w:rsid w:val="007B512A"/>
    <w:rsid w:val="007B57E8"/>
    <w:rsid w:val="007B5B03"/>
    <w:rsid w:val="007B62AF"/>
    <w:rsid w:val="007B7463"/>
    <w:rsid w:val="007C08C9"/>
    <w:rsid w:val="007C1B7C"/>
    <w:rsid w:val="007C2097"/>
    <w:rsid w:val="007C36D6"/>
    <w:rsid w:val="007C3B0B"/>
    <w:rsid w:val="007C3FB0"/>
    <w:rsid w:val="007C41EC"/>
    <w:rsid w:val="007C5FD0"/>
    <w:rsid w:val="007C769A"/>
    <w:rsid w:val="007D199A"/>
    <w:rsid w:val="007D2744"/>
    <w:rsid w:val="007D2B4D"/>
    <w:rsid w:val="007D3EBB"/>
    <w:rsid w:val="007D42ED"/>
    <w:rsid w:val="007D50B8"/>
    <w:rsid w:val="007D5F1A"/>
    <w:rsid w:val="007D6A04"/>
    <w:rsid w:val="007D6A07"/>
    <w:rsid w:val="007D7911"/>
    <w:rsid w:val="007D7C94"/>
    <w:rsid w:val="007E06C8"/>
    <w:rsid w:val="007E0A70"/>
    <w:rsid w:val="007E120B"/>
    <w:rsid w:val="007E38E7"/>
    <w:rsid w:val="007E3949"/>
    <w:rsid w:val="007E3C79"/>
    <w:rsid w:val="007E3E6B"/>
    <w:rsid w:val="007E406F"/>
    <w:rsid w:val="007E5B1C"/>
    <w:rsid w:val="007E686E"/>
    <w:rsid w:val="007E68F8"/>
    <w:rsid w:val="007E6F0A"/>
    <w:rsid w:val="007E70BF"/>
    <w:rsid w:val="007E71BD"/>
    <w:rsid w:val="007F0C17"/>
    <w:rsid w:val="007F210F"/>
    <w:rsid w:val="007F2559"/>
    <w:rsid w:val="007F30D0"/>
    <w:rsid w:val="007F320C"/>
    <w:rsid w:val="007F3A11"/>
    <w:rsid w:val="007F44B3"/>
    <w:rsid w:val="007F4AE5"/>
    <w:rsid w:val="007F52C2"/>
    <w:rsid w:val="007F5B3D"/>
    <w:rsid w:val="007F700D"/>
    <w:rsid w:val="007F7259"/>
    <w:rsid w:val="00800105"/>
    <w:rsid w:val="00800A4E"/>
    <w:rsid w:val="0080131B"/>
    <w:rsid w:val="00801F4E"/>
    <w:rsid w:val="00802527"/>
    <w:rsid w:val="00802582"/>
    <w:rsid w:val="008032F6"/>
    <w:rsid w:val="00804083"/>
    <w:rsid w:val="008040A8"/>
    <w:rsid w:val="0080435F"/>
    <w:rsid w:val="008051E8"/>
    <w:rsid w:val="008052F7"/>
    <w:rsid w:val="008060E2"/>
    <w:rsid w:val="00806B0B"/>
    <w:rsid w:val="00807966"/>
    <w:rsid w:val="00807D01"/>
    <w:rsid w:val="008105B8"/>
    <w:rsid w:val="00813733"/>
    <w:rsid w:val="00813A43"/>
    <w:rsid w:val="0081442E"/>
    <w:rsid w:val="00814A34"/>
    <w:rsid w:val="0081757B"/>
    <w:rsid w:val="00817CAC"/>
    <w:rsid w:val="00817F22"/>
    <w:rsid w:val="00820680"/>
    <w:rsid w:val="00820944"/>
    <w:rsid w:val="00820EA7"/>
    <w:rsid w:val="008216FB"/>
    <w:rsid w:val="00821DAB"/>
    <w:rsid w:val="00822534"/>
    <w:rsid w:val="00822702"/>
    <w:rsid w:val="008227E2"/>
    <w:rsid w:val="00825106"/>
    <w:rsid w:val="00826019"/>
    <w:rsid w:val="00826542"/>
    <w:rsid w:val="0082794D"/>
    <w:rsid w:val="008279FA"/>
    <w:rsid w:val="008303C5"/>
    <w:rsid w:val="008341FF"/>
    <w:rsid w:val="00836A22"/>
    <w:rsid w:val="00836D4A"/>
    <w:rsid w:val="00836E04"/>
    <w:rsid w:val="00840027"/>
    <w:rsid w:val="00840A78"/>
    <w:rsid w:val="008432CB"/>
    <w:rsid w:val="00843AB6"/>
    <w:rsid w:val="00844540"/>
    <w:rsid w:val="00844B6C"/>
    <w:rsid w:val="00846E7C"/>
    <w:rsid w:val="00847A22"/>
    <w:rsid w:val="00850110"/>
    <w:rsid w:val="00850688"/>
    <w:rsid w:val="00851896"/>
    <w:rsid w:val="00851C7E"/>
    <w:rsid w:val="0085213A"/>
    <w:rsid w:val="00852359"/>
    <w:rsid w:val="00853CA5"/>
    <w:rsid w:val="008559AC"/>
    <w:rsid w:val="00855E1F"/>
    <w:rsid w:val="008562A7"/>
    <w:rsid w:val="00856B35"/>
    <w:rsid w:val="00856FCF"/>
    <w:rsid w:val="008606B8"/>
    <w:rsid w:val="008606BD"/>
    <w:rsid w:val="008625D4"/>
    <w:rsid w:val="008626E7"/>
    <w:rsid w:val="00862DCA"/>
    <w:rsid w:val="00863208"/>
    <w:rsid w:val="00863985"/>
    <w:rsid w:val="00863F78"/>
    <w:rsid w:val="00865F52"/>
    <w:rsid w:val="008676AE"/>
    <w:rsid w:val="00870578"/>
    <w:rsid w:val="00870EE7"/>
    <w:rsid w:val="008726A1"/>
    <w:rsid w:val="00877661"/>
    <w:rsid w:val="00880525"/>
    <w:rsid w:val="008806B4"/>
    <w:rsid w:val="00880B28"/>
    <w:rsid w:val="0088223A"/>
    <w:rsid w:val="00882860"/>
    <w:rsid w:val="00882B4F"/>
    <w:rsid w:val="00883262"/>
    <w:rsid w:val="00884BAB"/>
    <w:rsid w:val="008863B9"/>
    <w:rsid w:val="008863E2"/>
    <w:rsid w:val="00886968"/>
    <w:rsid w:val="00886BD6"/>
    <w:rsid w:val="00887250"/>
    <w:rsid w:val="0088750E"/>
    <w:rsid w:val="00887656"/>
    <w:rsid w:val="00887A08"/>
    <w:rsid w:val="008923C3"/>
    <w:rsid w:val="008927F4"/>
    <w:rsid w:val="00892926"/>
    <w:rsid w:val="00892D08"/>
    <w:rsid w:val="00892F26"/>
    <w:rsid w:val="0089308D"/>
    <w:rsid w:val="00893555"/>
    <w:rsid w:val="008955F2"/>
    <w:rsid w:val="00896AAF"/>
    <w:rsid w:val="008A0E5E"/>
    <w:rsid w:val="008A1C03"/>
    <w:rsid w:val="008A27DF"/>
    <w:rsid w:val="008A2B06"/>
    <w:rsid w:val="008A2C5B"/>
    <w:rsid w:val="008A401C"/>
    <w:rsid w:val="008A45A6"/>
    <w:rsid w:val="008A501E"/>
    <w:rsid w:val="008A6C38"/>
    <w:rsid w:val="008A7A13"/>
    <w:rsid w:val="008B002D"/>
    <w:rsid w:val="008B003B"/>
    <w:rsid w:val="008B0492"/>
    <w:rsid w:val="008B066A"/>
    <w:rsid w:val="008B0746"/>
    <w:rsid w:val="008B0C82"/>
    <w:rsid w:val="008B100D"/>
    <w:rsid w:val="008B39A1"/>
    <w:rsid w:val="008B57C4"/>
    <w:rsid w:val="008B58F3"/>
    <w:rsid w:val="008B6F7C"/>
    <w:rsid w:val="008B6FB3"/>
    <w:rsid w:val="008B78D9"/>
    <w:rsid w:val="008C0570"/>
    <w:rsid w:val="008C0FDB"/>
    <w:rsid w:val="008C16EB"/>
    <w:rsid w:val="008C190B"/>
    <w:rsid w:val="008C2ABD"/>
    <w:rsid w:val="008C3352"/>
    <w:rsid w:val="008C4CC6"/>
    <w:rsid w:val="008C5188"/>
    <w:rsid w:val="008C5302"/>
    <w:rsid w:val="008C564A"/>
    <w:rsid w:val="008C6024"/>
    <w:rsid w:val="008C695B"/>
    <w:rsid w:val="008C6EF1"/>
    <w:rsid w:val="008D00C2"/>
    <w:rsid w:val="008D0682"/>
    <w:rsid w:val="008D0716"/>
    <w:rsid w:val="008D1177"/>
    <w:rsid w:val="008D1294"/>
    <w:rsid w:val="008D176E"/>
    <w:rsid w:val="008D21DC"/>
    <w:rsid w:val="008D2361"/>
    <w:rsid w:val="008D39E9"/>
    <w:rsid w:val="008D4EED"/>
    <w:rsid w:val="008D63C9"/>
    <w:rsid w:val="008D6EE6"/>
    <w:rsid w:val="008D6F9B"/>
    <w:rsid w:val="008E1CFA"/>
    <w:rsid w:val="008E39A8"/>
    <w:rsid w:val="008E4080"/>
    <w:rsid w:val="008E4565"/>
    <w:rsid w:val="008E642E"/>
    <w:rsid w:val="008E6B6D"/>
    <w:rsid w:val="008E7460"/>
    <w:rsid w:val="008F014E"/>
    <w:rsid w:val="008F07EC"/>
    <w:rsid w:val="008F13C4"/>
    <w:rsid w:val="008F16B4"/>
    <w:rsid w:val="008F177C"/>
    <w:rsid w:val="008F20CB"/>
    <w:rsid w:val="008F24BB"/>
    <w:rsid w:val="008F250B"/>
    <w:rsid w:val="008F3789"/>
    <w:rsid w:val="008F42B1"/>
    <w:rsid w:val="008F66DD"/>
    <w:rsid w:val="008F686C"/>
    <w:rsid w:val="008F69A8"/>
    <w:rsid w:val="00901BA9"/>
    <w:rsid w:val="00901BC2"/>
    <w:rsid w:val="00901E9D"/>
    <w:rsid w:val="00902E67"/>
    <w:rsid w:val="009035F5"/>
    <w:rsid w:val="00904172"/>
    <w:rsid w:val="0090601A"/>
    <w:rsid w:val="009062EB"/>
    <w:rsid w:val="0090647B"/>
    <w:rsid w:val="00906DC3"/>
    <w:rsid w:val="00910C4F"/>
    <w:rsid w:val="00912530"/>
    <w:rsid w:val="00912928"/>
    <w:rsid w:val="0091299B"/>
    <w:rsid w:val="009148DE"/>
    <w:rsid w:val="009150F8"/>
    <w:rsid w:val="00915DB9"/>
    <w:rsid w:val="00917B72"/>
    <w:rsid w:val="00920758"/>
    <w:rsid w:val="0092082B"/>
    <w:rsid w:val="00920E06"/>
    <w:rsid w:val="0092456F"/>
    <w:rsid w:val="009267D2"/>
    <w:rsid w:val="00926AC0"/>
    <w:rsid w:val="00931400"/>
    <w:rsid w:val="00932277"/>
    <w:rsid w:val="00932670"/>
    <w:rsid w:val="00933FDD"/>
    <w:rsid w:val="00934637"/>
    <w:rsid w:val="00936B54"/>
    <w:rsid w:val="00936CB4"/>
    <w:rsid w:val="00937F8B"/>
    <w:rsid w:val="00940F56"/>
    <w:rsid w:val="00941E30"/>
    <w:rsid w:val="00943086"/>
    <w:rsid w:val="009438B1"/>
    <w:rsid w:val="009448A7"/>
    <w:rsid w:val="00944A8F"/>
    <w:rsid w:val="00945BF1"/>
    <w:rsid w:val="00947822"/>
    <w:rsid w:val="00950471"/>
    <w:rsid w:val="0095089C"/>
    <w:rsid w:val="0095141A"/>
    <w:rsid w:val="00953ED4"/>
    <w:rsid w:val="009540BC"/>
    <w:rsid w:val="0095444D"/>
    <w:rsid w:val="0095710E"/>
    <w:rsid w:val="00960192"/>
    <w:rsid w:val="0096163F"/>
    <w:rsid w:val="009618E7"/>
    <w:rsid w:val="00961AFA"/>
    <w:rsid w:val="00961FDD"/>
    <w:rsid w:val="00962606"/>
    <w:rsid w:val="00963A46"/>
    <w:rsid w:val="00964A14"/>
    <w:rsid w:val="00964E5A"/>
    <w:rsid w:val="00966B4A"/>
    <w:rsid w:val="00970520"/>
    <w:rsid w:val="00970E36"/>
    <w:rsid w:val="00971005"/>
    <w:rsid w:val="00971C36"/>
    <w:rsid w:val="0097221A"/>
    <w:rsid w:val="00972617"/>
    <w:rsid w:val="00974202"/>
    <w:rsid w:val="00974D96"/>
    <w:rsid w:val="009753AF"/>
    <w:rsid w:val="00976796"/>
    <w:rsid w:val="009777D9"/>
    <w:rsid w:val="0098252F"/>
    <w:rsid w:val="00983E93"/>
    <w:rsid w:val="00984BEE"/>
    <w:rsid w:val="009868A0"/>
    <w:rsid w:val="00990067"/>
    <w:rsid w:val="0099066B"/>
    <w:rsid w:val="00991B88"/>
    <w:rsid w:val="00992A51"/>
    <w:rsid w:val="00992E42"/>
    <w:rsid w:val="009934C3"/>
    <w:rsid w:val="00993875"/>
    <w:rsid w:val="009948A9"/>
    <w:rsid w:val="00994AB0"/>
    <w:rsid w:val="00996AC2"/>
    <w:rsid w:val="009974A5"/>
    <w:rsid w:val="00997A08"/>
    <w:rsid w:val="00997BD4"/>
    <w:rsid w:val="009A0F45"/>
    <w:rsid w:val="009A197C"/>
    <w:rsid w:val="009A1BD2"/>
    <w:rsid w:val="009A2F56"/>
    <w:rsid w:val="009A3136"/>
    <w:rsid w:val="009A3B87"/>
    <w:rsid w:val="009A3D23"/>
    <w:rsid w:val="009A5368"/>
    <w:rsid w:val="009A5753"/>
    <w:rsid w:val="009A579D"/>
    <w:rsid w:val="009A5888"/>
    <w:rsid w:val="009A5F3D"/>
    <w:rsid w:val="009A6067"/>
    <w:rsid w:val="009A70E3"/>
    <w:rsid w:val="009A7E95"/>
    <w:rsid w:val="009B1B70"/>
    <w:rsid w:val="009B1FEB"/>
    <w:rsid w:val="009B25F9"/>
    <w:rsid w:val="009B3657"/>
    <w:rsid w:val="009B3F62"/>
    <w:rsid w:val="009B4426"/>
    <w:rsid w:val="009B464C"/>
    <w:rsid w:val="009B4A0B"/>
    <w:rsid w:val="009B4FD1"/>
    <w:rsid w:val="009B5CCE"/>
    <w:rsid w:val="009B5F35"/>
    <w:rsid w:val="009B7515"/>
    <w:rsid w:val="009C054F"/>
    <w:rsid w:val="009C0A94"/>
    <w:rsid w:val="009C1D9E"/>
    <w:rsid w:val="009C39C7"/>
    <w:rsid w:val="009C3A78"/>
    <w:rsid w:val="009C40E8"/>
    <w:rsid w:val="009C4194"/>
    <w:rsid w:val="009C4EB7"/>
    <w:rsid w:val="009C6477"/>
    <w:rsid w:val="009C797E"/>
    <w:rsid w:val="009C7B29"/>
    <w:rsid w:val="009D1B47"/>
    <w:rsid w:val="009D1D61"/>
    <w:rsid w:val="009D291B"/>
    <w:rsid w:val="009D426C"/>
    <w:rsid w:val="009D4E6D"/>
    <w:rsid w:val="009D757F"/>
    <w:rsid w:val="009E2334"/>
    <w:rsid w:val="009E3297"/>
    <w:rsid w:val="009E335E"/>
    <w:rsid w:val="009E3876"/>
    <w:rsid w:val="009E3AF1"/>
    <w:rsid w:val="009E4E9D"/>
    <w:rsid w:val="009E6B37"/>
    <w:rsid w:val="009E7B95"/>
    <w:rsid w:val="009E7CEB"/>
    <w:rsid w:val="009F05DD"/>
    <w:rsid w:val="009F218C"/>
    <w:rsid w:val="009F38B1"/>
    <w:rsid w:val="009F46F5"/>
    <w:rsid w:val="009F4ECF"/>
    <w:rsid w:val="009F5A34"/>
    <w:rsid w:val="009F5C82"/>
    <w:rsid w:val="009F734F"/>
    <w:rsid w:val="00A00CA8"/>
    <w:rsid w:val="00A01C06"/>
    <w:rsid w:val="00A01C32"/>
    <w:rsid w:val="00A01E1E"/>
    <w:rsid w:val="00A02210"/>
    <w:rsid w:val="00A0298C"/>
    <w:rsid w:val="00A02C38"/>
    <w:rsid w:val="00A03E81"/>
    <w:rsid w:val="00A06274"/>
    <w:rsid w:val="00A06A63"/>
    <w:rsid w:val="00A07316"/>
    <w:rsid w:val="00A07F11"/>
    <w:rsid w:val="00A10B5C"/>
    <w:rsid w:val="00A11431"/>
    <w:rsid w:val="00A12309"/>
    <w:rsid w:val="00A136A6"/>
    <w:rsid w:val="00A13830"/>
    <w:rsid w:val="00A14470"/>
    <w:rsid w:val="00A1563B"/>
    <w:rsid w:val="00A17291"/>
    <w:rsid w:val="00A20297"/>
    <w:rsid w:val="00A225C9"/>
    <w:rsid w:val="00A24004"/>
    <w:rsid w:val="00A242EE"/>
    <w:rsid w:val="00A246B6"/>
    <w:rsid w:val="00A24B3F"/>
    <w:rsid w:val="00A24DFF"/>
    <w:rsid w:val="00A256FF"/>
    <w:rsid w:val="00A2642B"/>
    <w:rsid w:val="00A267E8"/>
    <w:rsid w:val="00A27107"/>
    <w:rsid w:val="00A30FC9"/>
    <w:rsid w:val="00A31579"/>
    <w:rsid w:val="00A34739"/>
    <w:rsid w:val="00A35CB5"/>
    <w:rsid w:val="00A35E2B"/>
    <w:rsid w:val="00A3626D"/>
    <w:rsid w:val="00A36AC6"/>
    <w:rsid w:val="00A376F5"/>
    <w:rsid w:val="00A3779B"/>
    <w:rsid w:val="00A37C23"/>
    <w:rsid w:val="00A4161B"/>
    <w:rsid w:val="00A41B3C"/>
    <w:rsid w:val="00A41C55"/>
    <w:rsid w:val="00A41FBC"/>
    <w:rsid w:val="00A42782"/>
    <w:rsid w:val="00A42CEC"/>
    <w:rsid w:val="00A42F53"/>
    <w:rsid w:val="00A43E8B"/>
    <w:rsid w:val="00A4684C"/>
    <w:rsid w:val="00A46E77"/>
    <w:rsid w:val="00A47E70"/>
    <w:rsid w:val="00A5040F"/>
    <w:rsid w:val="00A50C0E"/>
    <w:rsid w:val="00A50CF0"/>
    <w:rsid w:val="00A511D4"/>
    <w:rsid w:val="00A52296"/>
    <w:rsid w:val="00A53494"/>
    <w:rsid w:val="00A536FC"/>
    <w:rsid w:val="00A543D2"/>
    <w:rsid w:val="00A549E4"/>
    <w:rsid w:val="00A57751"/>
    <w:rsid w:val="00A57CA8"/>
    <w:rsid w:val="00A603E9"/>
    <w:rsid w:val="00A61232"/>
    <w:rsid w:val="00A618BA"/>
    <w:rsid w:val="00A61E07"/>
    <w:rsid w:val="00A62B5F"/>
    <w:rsid w:val="00A64263"/>
    <w:rsid w:val="00A6437D"/>
    <w:rsid w:val="00A650C6"/>
    <w:rsid w:val="00A65C11"/>
    <w:rsid w:val="00A67F21"/>
    <w:rsid w:val="00A71012"/>
    <w:rsid w:val="00A714DB"/>
    <w:rsid w:val="00A71A64"/>
    <w:rsid w:val="00A720F8"/>
    <w:rsid w:val="00A725F2"/>
    <w:rsid w:val="00A728F0"/>
    <w:rsid w:val="00A72EB8"/>
    <w:rsid w:val="00A733EF"/>
    <w:rsid w:val="00A744D5"/>
    <w:rsid w:val="00A756DC"/>
    <w:rsid w:val="00A75725"/>
    <w:rsid w:val="00A75FDC"/>
    <w:rsid w:val="00A7640F"/>
    <w:rsid w:val="00A7671C"/>
    <w:rsid w:val="00A76721"/>
    <w:rsid w:val="00A77EE0"/>
    <w:rsid w:val="00A80471"/>
    <w:rsid w:val="00A81707"/>
    <w:rsid w:val="00A820CB"/>
    <w:rsid w:val="00A823DD"/>
    <w:rsid w:val="00A828E0"/>
    <w:rsid w:val="00A843BE"/>
    <w:rsid w:val="00A8464C"/>
    <w:rsid w:val="00A86494"/>
    <w:rsid w:val="00A86A1A"/>
    <w:rsid w:val="00A86A57"/>
    <w:rsid w:val="00A87385"/>
    <w:rsid w:val="00A87546"/>
    <w:rsid w:val="00A87565"/>
    <w:rsid w:val="00A8756C"/>
    <w:rsid w:val="00A878CA"/>
    <w:rsid w:val="00A87D58"/>
    <w:rsid w:val="00A87EDD"/>
    <w:rsid w:val="00A9087D"/>
    <w:rsid w:val="00A912D1"/>
    <w:rsid w:val="00A92470"/>
    <w:rsid w:val="00A93095"/>
    <w:rsid w:val="00A94001"/>
    <w:rsid w:val="00A945B9"/>
    <w:rsid w:val="00A962B3"/>
    <w:rsid w:val="00A9646F"/>
    <w:rsid w:val="00A971A7"/>
    <w:rsid w:val="00AA0527"/>
    <w:rsid w:val="00AA20B9"/>
    <w:rsid w:val="00AA24B6"/>
    <w:rsid w:val="00AA2CBC"/>
    <w:rsid w:val="00AA4C75"/>
    <w:rsid w:val="00AA55D8"/>
    <w:rsid w:val="00AA66FD"/>
    <w:rsid w:val="00AA6F45"/>
    <w:rsid w:val="00AA7C72"/>
    <w:rsid w:val="00AB21B9"/>
    <w:rsid w:val="00AB3955"/>
    <w:rsid w:val="00AB5E97"/>
    <w:rsid w:val="00AB5F60"/>
    <w:rsid w:val="00AB64FA"/>
    <w:rsid w:val="00AB75DD"/>
    <w:rsid w:val="00AC08EC"/>
    <w:rsid w:val="00AC1396"/>
    <w:rsid w:val="00AC2535"/>
    <w:rsid w:val="00AC3436"/>
    <w:rsid w:val="00AC38E7"/>
    <w:rsid w:val="00AC4DC0"/>
    <w:rsid w:val="00AC5820"/>
    <w:rsid w:val="00AC7B46"/>
    <w:rsid w:val="00AD0A67"/>
    <w:rsid w:val="00AD1CD8"/>
    <w:rsid w:val="00AD1F13"/>
    <w:rsid w:val="00AD2D0A"/>
    <w:rsid w:val="00AD3DCA"/>
    <w:rsid w:val="00AD433E"/>
    <w:rsid w:val="00AD4503"/>
    <w:rsid w:val="00AD4BA8"/>
    <w:rsid w:val="00AD518B"/>
    <w:rsid w:val="00AD6C53"/>
    <w:rsid w:val="00AD70C6"/>
    <w:rsid w:val="00AD7D1A"/>
    <w:rsid w:val="00AE1DC1"/>
    <w:rsid w:val="00AE3199"/>
    <w:rsid w:val="00AE47DC"/>
    <w:rsid w:val="00AE47F0"/>
    <w:rsid w:val="00AE588D"/>
    <w:rsid w:val="00AE5FF4"/>
    <w:rsid w:val="00AE63A8"/>
    <w:rsid w:val="00AE6E39"/>
    <w:rsid w:val="00AF0237"/>
    <w:rsid w:val="00AF0C21"/>
    <w:rsid w:val="00AF1950"/>
    <w:rsid w:val="00AF5B81"/>
    <w:rsid w:val="00AF610A"/>
    <w:rsid w:val="00AF65F4"/>
    <w:rsid w:val="00AF6602"/>
    <w:rsid w:val="00B01AB8"/>
    <w:rsid w:val="00B01C14"/>
    <w:rsid w:val="00B01C39"/>
    <w:rsid w:val="00B03C34"/>
    <w:rsid w:val="00B04CA3"/>
    <w:rsid w:val="00B04D2C"/>
    <w:rsid w:val="00B051C6"/>
    <w:rsid w:val="00B05DF0"/>
    <w:rsid w:val="00B063C5"/>
    <w:rsid w:val="00B11BCB"/>
    <w:rsid w:val="00B14763"/>
    <w:rsid w:val="00B16A5A"/>
    <w:rsid w:val="00B174CE"/>
    <w:rsid w:val="00B201DC"/>
    <w:rsid w:val="00B20F9E"/>
    <w:rsid w:val="00B2106C"/>
    <w:rsid w:val="00B21364"/>
    <w:rsid w:val="00B223D4"/>
    <w:rsid w:val="00B224AA"/>
    <w:rsid w:val="00B233CB"/>
    <w:rsid w:val="00B24265"/>
    <w:rsid w:val="00B258BB"/>
    <w:rsid w:val="00B27F37"/>
    <w:rsid w:val="00B3011B"/>
    <w:rsid w:val="00B30C2F"/>
    <w:rsid w:val="00B3152D"/>
    <w:rsid w:val="00B31916"/>
    <w:rsid w:val="00B320D9"/>
    <w:rsid w:val="00B3250B"/>
    <w:rsid w:val="00B3287C"/>
    <w:rsid w:val="00B33E9F"/>
    <w:rsid w:val="00B34D4C"/>
    <w:rsid w:val="00B3576D"/>
    <w:rsid w:val="00B35967"/>
    <w:rsid w:val="00B35CBD"/>
    <w:rsid w:val="00B36124"/>
    <w:rsid w:val="00B36EB4"/>
    <w:rsid w:val="00B401B0"/>
    <w:rsid w:val="00B40D1D"/>
    <w:rsid w:val="00B40E58"/>
    <w:rsid w:val="00B412F0"/>
    <w:rsid w:val="00B419AC"/>
    <w:rsid w:val="00B41A55"/>
    <w:rsid w:val="00B41E4C"/>
    <w:rsid w:val="00B420EF"/>
    <w:rsid w:val="00B421FD"/>
    <w:rsid w:val="00B4220E"/>
    <w:rsid w:val="00B42C19"/>
    <w:rsid w:val="00B43DA5"/>
    <w:rsid w:val="00B45ED9"/>
    <w:rsid w:val="00B4632D"/>
    <w:rsid w:val="00B465F9"/>
    <w:rsid w:val="00B50A61"/>
    <w:rsid w:val="00B50D53"/>
    <w:rsid w:val="00B53748"/>
    <w:rsid w:val="00B53ABA"/>
    <w:rsid w:val="00B547D6"/>
    <w:rsid w:val="00B55C8F"/>
    <w:rsid w:val="00B609C3"/>
    <w:rsid w:val="00B639B0"/>
    <w:rsid w:val="00B63BA1"/>
    <w:rsid w:val="00B64024"/>
    <w:rsid w:val="00B65C48"/>
    <w:rsid w:val="00B6615C"/>
    <w:rsid w:val="00B67B97"/>
    <w:rsid w:val="00B70120"/>
    <w:rsid w:val="00B70DC5"/>
    <w:rsid w:val="00B727D8"/>
    <w:rsid w:val="00B743BB"/>
    <w:rsid w:val="00B74942"/>
    <w:rsid w:val="00B765F8"/>
    <w:rsid w:val="00B766C7"/>
    <w:rsid w:val="00B777F7"/>
    <w:rsid w:val="00B8113C"/>
    <w:rsid w:val="00B818FC"/>
    <w:rsid w:val="00B82E37"/>
    <w:rsid w:val="00B86100"/>
    <w:rsid w:val="00B864DA"/>
    <w:rsid w:val="00B865AE"/>
    <w:rsid w:val="00B90E72"/>
    <w:rsid w:val="00B91040"/>
    <w:rsid w:val="00B9269C"/>
    <w:rsid w:val="00B94EDC"/>
    <w:rsid w:val="00B960EB"/>
    <w:rsid w:val="00B968C8"/>
    <w:rsid w:val="00B96F8E"/>
    <w:rsid w:val="00B9707C"/>
    <w:rsid w:val="00BA025C"/>
    <w:rsid w:val="00BA0908"/>
    <w:rsid w:val="00BA2F72"/>
    <w:rsid w:val="00BA3E41"/>
    <w:rsid w:val="00BA3EC5"/>
    <w:rsid w:val="00BA51D9"/>
    <w:rsid w:val="00BA575C"/>
    <w:rsid w:val="00BA5B62"/>
    <w:rsid w:val="00BA6097"/>
    <w:rsid w:val="00BA6180"/>
    <w:rsid w:val="00BA63C8"/>
    <w:rsid w:val="00BA74C3"/>
    <w:rsid w:val="00BA7C02"/>
    <w:rsid w:val="00BB0D7F"/>
    <w:rsid w:val="00BB14D7"/>
    <w:rsid w:val="00BB2644"/>
    <w:rsid w:val="00BB4E1A"/>
    <w:rsid w:val="00BB5DFC"/>
    <w:rsid w:val="00BB6222"/>
    <w:rsid w:val="00BB6463"/>
    <w:rsid w:val="00BB700B"/>
    <w:rsid w:val="00BC0526"/>
    <w:rsid w:val="00BC0A51"/>
    <w:rsid w:val="00BC2126"/>
    <w:rsid w:val="00BC39E0"/>
    <w:rsid w:val="00BC4864"/>
    <w:rsid w:val="00BC5049"/>
    <w:rsid w:val="00BC5124"/>
    <w:rsid w:val="00BC57F1"/>
    <w:rsid w:val="00BC6978"/>
    <w:rsid w:val="00BC7529"/>
    <w:rsid w:val="00BD0094"/>
    <w:rsid w:val="00BD0518"/>
    <w:rsid w:val="00BD080F"/>
    <w:rsid w:val="00BD1762"/>
    <w:rsid w:val="00BD240C"/>
    <w:rsid w:val="00BD279D"/>
    <w:rsid w:val="00BD3536"/>
    <w:rsid w:val="00BD602B"/>
    <w:rsid w:val="00BD63F4"/>
    <w:rsid w:val="00BD6BB8"/>
    <w:rsid w:val="00BD6E76"/>
    <w:rsid w:val="00BE0331"/>
    <w:rsid w:val="00BE3579"/>
    <w:rsid w:val="00BE416B"/>
    <w:rsid w:val="00BE4AC4"/>
    <w:rsid w:val="00BE5073"/>
    <w:rsid w:val="00BE6499"/>
    <w:rsid w:val="00BE72B0"/>
    <w:rsid w:val="00BE7E19"/>
    <w:rsid w:val="00BF0F7B"/>
    <w:rsid w:val="00BF2133"/>
    <w:rsid w:val="00BF2A58"/>
    <w:rsid w:val="00BF2F39"/>
    <w:rsid w:val="00BF42D1"/>
    <w:rsid w:val="00BF447C"/>
    <w:rsid w:val="00BF5A26"/>
    <w:rsid w:val="00BF5D2A"/>
    <w:rsid w:val="00C00B84"/>
    <w:rsid w:val="00C00ECD"/>
    <w:rsid w:val="00C011EB"/>
    <w:rsid w:val="00C025E5"/>
    <w:rsid w:val="00C02D1B"/>
    <w:rsid w:val="00C047CD"/>
    <w:rsid w:val="00C04FC7"/>
    <w:rsid w:val="00C05213"/>
    <w:rsid w:val="00C06D3C"/>
    <w:rsid w:val="00C07DAC"/>
    <w:rsid w:val="00C1118A"/>
    <w:rsid w:val="00C1296F"/>
    <w:rsid w:val="00C135A9"/>
    <w:rsid w:val="00C14061"/>
    <w:rsid w:val="00C14193"/>
    <w:rsid w:val="00C15BAE"/>
    <w:rsid w:val="00C15FA8"/>
    <w:rsid w:val="00C16D64"/>
    <w:rsid w:val="00C16EC8"/>
    <w:rsid w:val="00C20B6C"/>
    <w:rsid w:val="00C20CD2"/>
    <w:rsid w:val="00C214C6"/>
    <w:rsid w:val="00C220CA"/>
    <w:rsid w:val="00C22943"/>
    <w:rsid w:val="00C2382B"/>
    <w:rsid w:val="00C242F1"/>
    <w:rsid w:val="00C252CB"/>
    <w:rsid w:val="00C25532"/>
    <w:rsid w:val="00C25839"/>
    <w:rsid w:val="00C270DD"/>
    <w:rsid w:val="00C27411"/>
    <w:rsid w:val="00C27967"/>
    <w:rsid w:val="00C3004C"/>
    <w:rsid w:val="00C30AAB"/>
    <w:rsid w:val="00C32102"/>
    <w:rsid w:val="00C32EA9"/>
    <w:rsid w:val="00C33819"/>
    <w:rsid w:val="00C3568D"/>
    <w:rsid w:val="00C356DF"/>
    <w:rsid w:val="00C35D42"/>
    <w:rsid w:val="00C37404"/>
    <w:rsid w:val="00C37DC7"/>
    <w:rsid w:val="00C40A3C"/>
    <w:rsid w:val="00C41799"/>
    <w:rsid w:val="00C42E87"/>
    <w:rsid w:val="00C437AE"/>
    <w:rsid w:val="00C43C9A"/>
    <w:rsid w:val="00C43EA2"/>
    <w:rsid w:val="00C449B8"/>
    <w:rsid w:val="00C458B1"/>
    <w:rsid w:val="00C45BCA"/>
    <w:rsid w:val="00C4685F"/>
    <w:rsid w:val="00C47837"/>
    <w:rsid w:val="00C51395"/>
    <w:rsid w:val="00C519BD"/>
    <w:rsid w:val="00C52657"/>
    <w:rsid w:val="00C52C2D"/>
    <w:rsid w:val="00C5317C"/>
    <w:rsid w:val="00C53E3A"/>
    <w:rsid w:val="00C54B45"/>
    <w:rsid w:val="00C55A9A"/>
    <w:rsid w:val="00C600BD"/>
    <w:rsid w:val="00C61378"/>
    <w:rsid w:val="00C63156"/>
    <w:rsid w:val="00C63EE4"/>
    <w:rsid w:val="00C65C26"/>
    <w:rsid w:val="00C66009"/>
    <w:rsid w:val="00C66BA2"/>
    <w:rsid w:val="00C700AA"/>
    <w:rsid w:val="00C707D8"/>
    <w:rsid w:val="00C70BFD"/>
    <w:rsid w:val="00C73008"/>
    <w:rsid w:val="00C733F0"/>
    <w:rsid w:val="00C73AC2"/>
    <w:rsid w:val="00C73FFC"/>
    <w:rsid w:val="00C77702"/>
    <w:rsid w:val="00C77845"/>
    <w:rsid w:val="00C77E0B"/>
    <w:rsid w:val="00C8167F"/>
    <w:rsid w:val="00C816E5"/>
    <w:rsid w:val="00C82068"/>
    <w:rsid w:val="00C82298"/>
    <w:rsid w:val="00C83827"/>
    <w:rsid w:val="00C85343"/>
    <w:rsid w:val="00C8566D"/>
    <w:rsid w:val="00C85844"/>
    <w:rsid w:val="00C85FA1"/>
    <w:rsid w:val="00C862C4"/>
    <w:rsid w:val="00C869C8"/>
    <w:rsid w:val="00C86E19"/>
    <w:rsid w:val="00C90451"/>
    <w:rsid w:val="00C9170B"/>
    <w:rsid w:val="00C92432"/>
    <w:rsid w:val="00C93173"/>
    <w:rsid w:val="00C9354D"/>
    <w:rsid w:val="00C93BB9"/>
    <w:rsid w:val="00C943D9"/>
    <w:rsid w:val="00C95985"/>
    <w:rsid w:val="00C95C08"/>
    <w:rsid w:val="00C9683E"/>
    <w:rsid w:val="00CA03DB"/>
    <w:rsid w:val="00CA05A8"/>
    <w:rsid w:val="00CA0EF0"/>
    <w:rsid w:val="00CA126A"/>
    <w:rsid w:val="00CA1883"/>
    <w:rsid w:val="00CA1ADD"/>
    <w:rsid w:val="00CA21EB"/>
    <w:rsid w:val="00CA4271"/>
    <w:rsid w:val="00CA4E5C"/>
    <w:rsid w:val="00CA68D7"/>
    <w:rsid w:val="00CA6CE7"/>
    <w:rsid w:val="00CA6E84"/>
    <w:rsid w:val="00CA71DF"/>
    <w:rsid w:val="00CA747B"/>
    <w:rsid w:val="00CB04E2"/>
    <w:rsid w:val="00CB1412"/>
    <w:rsid w:val="00CB3362"/>
    <w:rsid w:val="00CB3440"/>
    <w:rsid w:val="00CB43E7"/>
    <w:rsid w:val="00CB544B"/>
    <w:rsid w:val="00CB669D"/>
    <w:rsid w:val="00CB6ADB"/>
    <w:rsid w:val="00CC0A7E"/>
    <w:rsid w:val="00CC1F41"/>
    <w:rsid w:val="00CC2112"/>
    <w:rsid w:val="00CC36C3"/>
    <w:rsid w:val="00CC37BD"/>
    <w:rsid w:val="00CC3A02"/>
    <w:rsid w:val="00CC4EB7"/>
    <w:rsid w:val="00CC5026"/>
    <w:rsid w:val="00CC68D0"/>
    <w:rsid w:val="00CD00CD"/>
    <w:rsid w:val="00CD1CF7"/>
    <w:rsid w:val="00CD2208"/>
    <w:rsid w:val="00CD2EA6"/>
    <w:rsid w:val="00CD3752"/>
    <w:rsid w:val="00CD436E"/>
    <w:rsid w:val="00CD706E"/>
    <w:rsid w:val="00CD7190"/>
    <w:rsid w:val="00CD7407"/>
    <w:rsid w:val="00CD76F5"/>
    <w:rsid w:val="00CE0115"/>
    <w:rsid w:val="00CE0637"/>
    <w:rsid w:val="00CE0AAA"/>
    <w:rsid w:val="00CE0EF5"/>
    <w:rsid w:val="00CE19C9"/>
    <w:rsid w:val="00CE3DFB"/>
    <w:rsid w:val="00CE5369"/>
    <w:rsid w:val="00CE59A6"/>
    <w:rsid w:val="00CE702D"/>
    <w:rsid w:val="00CE7448"/>
    <w:rsid w:val="00CE7B24"/>
    <w:rsid w:val="00CF00C0"/>
    <w:rsid w:val="00CF0EA7"/>
    <w:rsid w:val="00CF0F6E"/>
    <w:rsid w:val="00CF1179"/>
    <w:rsid w:val="00CF147B"/>
    <w:rsid w:val="00CF1F4D"/>
    <w:rsid w:val="00CF2356"/>
    <w:rsid w:val="00CF2FBF"/>
    <w:rsid w:val="00CF3338"/>
    <w:rsid w:val="00CF3D8D"/>
    <w:rsid w:val="00CF568D"/>
    <w:rsid w:val="00CF6966"/>
    <w:rsid w:val="00CF6D07"/>
    <w:rsid w:val="00CF6E7E"/>
    <w:rsid w:val="00D0048B"/>
    <w:rsid w:val="00D00711"/>
    <w:rsid w:val="00D00CB7"/>
    <w:rsid w:val="00D015AD"/>
    <w:rsid w:val="00D01B03"/>
    <w:rsid w:val="00D022F6"/>
    <w:rsid w:val="00D02527"/>
    <w:rsid w:val="00D029BA"/>
    <w:rsid w:val="00D03F9A"/>
    <w:rsid w:val="00D05B40"/>
    <w:rsid w:val="00D05CD0"/>
    <w:rsid w:val="00D06D51"/>
    <w:rsid w:val="00D10875"/>
    <w:rsid w:val="00D109BC"/>
    <w:rsid w:val="00D11376"/>
    <w:rsid w:val="00D1154A"/>
    <w:rsid w:val="00D1232F"/>
    <w:rsid w:val="00D1307A"/>
    <w:rsid w:val="00D132EB"/>
    <w:rsid w:val="00D22852"/>
    <w:rsid w:val="00D23949"/>
    <w:rsid w:val="00D24991"/>
    <w:rsid w:val="00D24A01"/>
    <w:rsid w:val="00D25493"/>
    <w:rsid w:val="00D2664D"/>
    <w:rsid w:val="00D26693"/>
    <w:rsid w:val="00D26A36"/>
    <w:rsid w:val="00D27244"/>
    <w:rsid w:val="00D32672"/>
    <w:rsid w:val="00D32795"/>
    <w:rsid w:val="00D32F9D"/>
    <w:rsid w:val="00D33A4E"/>
    <w:rsid w:val="00D348EE"/>
    <w:rsid w:val="00D35652"/>
    <w:rsid w:val="00D3735F"/>
    <w:rsid w:val="00D37E12"/>
    <w:rsid w:val="00D4067E"/>
    <w:rsid w:val="00D41D14"/>
    <w:rsid w:val="00D42DCE"/>
    <w:rsid w:val="00D43131"/>
    <w:rsid w:val="00D43FF2"/>
    <w:rsid w:val="00D4430E"/>
    <w:rsid w:val="00D4466A"/>
    <w:rsid w:val="00D45381"/>
    <w:rsid w:val="00D454B2"/>
    <w:rsid w:val="00D46303"/>
    <w:rsid w:val="00D5022D"/>
    <w:rsid w:val="00D50255"/>
    <w:rsid w:val="00D502CD"/>
    <w:rsid w:val="00D505FC"/>
    <w:rsid w:val="00D5144A"/>
    <w:rsid w:val="00D51EA7"/>
    <w:rsid w:val="00D51F91"/>
    <w:rsid w:val="00D5206E"/>
    <w:rsid w:val="00D53092"/>
    <w:rsid w:val="00D5325E"/>
    <w:rsid w:val="00D537C8"/>
    <w:rsid w:val="00D53B63"/>
    <w:rsid w:val="00D5442C"/>
    <w:rsid w:val="00D55257"/>
    <w:rsid w:val="00D552C9"/>
    <w:rsid w:val="00D55D9E"/>
    <w:rsid w:val="00D56385"/>
    <w:rsid w:val="00D566E4"/>
    <w:rsid w:val="00D57597"/>
    <w:rsid w:val="00D576CE"/>
    <w:rsid w:val="00D601F2"/>
    <w:rsid w:val="00D60432"/>
    <w:rsid w:val="00D62453"/>
    <w:rsid w:val="00D62752"/>
    <w:rsid w:val="00D6282A"/>
    <w:rsid w:val="00D62B73"/>
    <w:rsid w:val="00D649C7"/>
    <w:rsid w:val="00D66302"/>
    <w:rsid w:val="00D66520"/>
    <w:rsid w:val="00D679EE"/>
    <w:rsid w:val="00D70575"/>
    <w:rsid w:val="00D731C8"/>
    <w:rsid w:val="00D73746"/>
    <w:rsid w:val="00D73D4F"/>
    <w:rsid w:val="00D7461B"/>
    <w:rsid w:val="00D75006"/>
    <w:rsid w:val="00D752ED"/>
    <w:rsid w:val="00D76CD0"/>
    <w:rsid w:val="00D77A4C"/>
    <w:rsid w:val="00D81A9C"/>
    <w:rsid w:val="00D81F41"/>
    <w:rsid w:val="00D82B99"/>
    <w:rsid w:val="00D8342B"/>
    <w:rsid w:val="00D83697"/>
    <w:rsid w:val="00D83B81"/>
    <w:rsid w:val="00D84CE6"/>
    <w:rsid w:val="00D84D87"/>
    <w:rsid w:val="00D854C7"/>
    <w:rsid w:val="00D85F50"/>
    <w:rsid w:val="00D86400"/>
    <w:rsid w:val="00D8650C"/>
    <w:rsid w:val="00D90237"/>
    <w:rsid w:val="00D90888"/>
    <w:rsid w:val="00D915FD"/>
    <w:rsid w:val="00D9298F"/>
    <w:rsid w:val="00D92B09"/>
    <w:rsid w:val="00D93C8C"/>
    <w:rsid w:val="00D94567"/>
    <w:rsid w:val="00D9523D"/>
    <w:rsid w:val="00D95945"/>
    <w:rsid w:val="00D96D76"/>
    <w:rsid w:val="00DA1A96"/>
    <w:rsid w:val="00DA2967"/>
    <w:rsid w:val="00DA3BCC"/>
    <w:rsid w:val="00DA524B"/>
    <w:rsid w:val="00DA54AE"/>
    <w:rsid w:val="00DA7EBC"/>
    <w:rsid w:val="00DB136C"/>
    <w:rsid w:val="00DB1A20"/>
    <w:rsid w:val="00DB277B"/>
    <w:rsid w:val="00DB2D04"/>
    <w:rsid w:val="00DB2FEB"/>
    <w:rsid w:val="00DB33F1"/>
    <w:rsid w:val="00DB3898"/>
    <w:rsid w:val="00DB403B"/>
    <w:rsid w:val="00DB50E1"/>
    <w:rsid w:val="00DB678B"/>
    <w:rsid w:val="00DC012F"/>
    <w:rsid w:val="00DC0AF6"/>
    <w:rsid w:val="00DC12E7"/>
    <w:rsid w:val="00DC2169"/>
    <w:rsid w:val="00DC24C5"/>
    <w:rsid w:val="00DC4040"/>
    <w:rsid w:val="00DC46CB"/>
    <w:rsid w:val="00DC50A5"/>
    <w:rsid w:val="00DC66B1"/>
    <w:rsid w:val="00DC6AB9"/>
    <w:rsid w:val="00DD1297"/>
    <w:rsid w:val="00DD19F3"/>
    <w:rsid w:val="00DD209A"/>
    <w:rsid w:val="00DD384E"/>
    <w:rsid w:val="00DD5B2A"/>
    <w:rsid w:val="00DD646B"/>
    <w:rsid w:val="00DD64C3"/>
    <w:rsid w:val="00DD6663"/>
    <w:rsid w:val="00DD7B7E"/>
    <w:rsid w:val="00DE05E3"/>
    <w:rsid w:val="00DE15D2"/>
    <w:rsid w:val="00DE2443"/>
    <w:rsid w:val="00DE24CD"/>
    <w:rsid w:val="00DE34CF"/>
    <w:rsid w:val="00DE37B0"/>
    <w:rsid w:val="00DE4A19"/>
    <w:rsid w:val="00DE5CB4"/>
    <w:rsid w:val="00DE5E26"/>
    <w:rsid w:val="00DE6A2D"/>
    <w:rsid w:val="00DE767A"/>
    <w:rsid w:val="00DF1288"/>
    <w:rsid w:val="00DF6D90"/>
    <w:rsid w:val="00DF6F97"/>
    <w:rsid w:val="00E02439"/>
    <w:rsid w:val="00E028AE"/>
    <w:rsid w:val="00E02FDE"/>
    <w:rsid w:val="00E0499E"/>
    <w:rsid w:val="00E053BC"/>
    <w:rsid w:val="00E05BF4"/>
    <w:rsid w:val="00E05CD4"/>
    <w:rsid w:val="00E06BE6"/>
    <w:rsid w:val="00E07E51"/>
    <w:rsid w:val="00E07E9D"/>
    <w:rsid w:val="00E1058B"/>
    <w:rsid w:val="00E109A9"/>
    <w:rsid w:val="00E10B90"/>
    <w:rsid w:val="00E1122D"/>
    <w:rsid w:val="00E11379"/>
    <w:rsid w:val="00E1140B"/>
    <w:rsid w:val="00E11AD3"/>
    <w:rsid w:val="00E124F4"/>
    <w:rsid w:val="00E13082"/>
    <w:rsid w:val="00E13226"/>
    <w:rsid w:val="00E13F3D"/>
    <w:rsid w:val="00E14361"/>
    <w:rsid w:val="00E1472F"/>
    <w:rsid w:val="00E14F6B"/>
    <w:rsid w:val="00E17E88"/>
    <w:rsid w:val="00E200E5"/>
    <w:rsid w:val="00E2139E"/>
    <w:rsid w:val="00E21E39"/>
    <w:rsid w:val="00E2235B"/>
    <w:rsid w:val="00E226E9"/>
    <w:rsid w:val="00E23280"/>
    <w:rsid w:val="00E23991"/>
    <w:rsid w:val="00E24BD4"/>
    <w:rsid w:val="00E2519F"/>
    <w:rsid w:val="00E25C41"/>
    <w:rsid w:val="00E267B5"/>
    <w:rsid w:val="00E26E6D"/>
    <w:rsid w:val="00E271A4"/>
    <w:rsid w:val="00E302D8"/>
    <w:rsid w:val="00E305EE"/>
    <w:rsid w:val="00E31069"/>
    <w:rsid w:val="00E32D74"/>
    <w:rsid w:val="00E33910"/>
    <w:rsid w:val="00E33CA4"/>
    <w:rsid w:val="00E33D0D"/>
    <w:rsid w:val="00E343BB"/>
    <w:rsid w:val="00E34898"/>
    <w:rsid w:val="00E35137"/>
    <w:rsid w:val="00E353DF"/>
    <w:rsid w:val="00E36EEB"/>
    <w:rsid w:val="00E37449"/>
    <w:rsid w:val="00E37504"/>
    <w:rsid w:val="00E37EDA"/>
    <w:rsid w:val="00E402FF"/>
    <w:rsid w:val="00E4099D"/>
    <w:rsid w:val="00E424B5"/>
    <w:rsid w:val="00E42A72"/>
    <w:rsid w:val="00E42D3A"/>
    <w:rsid w:val="00E43426"/>
    <w:rsid w:val="00E43E0F"/>
    <w:rsid w:val="00E446F6"/>
    <w:rsid w:val="00E44EA1"/>
    <w:rsid w:val="00E44FCA"/>
    <w:rsid w:val="00E4630B"/>
    <w:rsid w:val="00E469C9"/>
    <w:rsid w:val="00E478AD"/>
    <w:rsid w:val="00E504DA"/>
    <w:rsid w:val="00E51280"/>
    <w:rsid w:val="00E538AD"/>
    <w:rsid w:val="00E55359"/>
    <w:rsid w:val="00E55644"/>
    <w:rsid w:val="00E55B1E"/>
    <w:rsid w:val="00E55DC9"/>
    <w:rsid w:val="00E56060"/>
    <w:rsid w:val="00E5621D"/>
    <w:rsid w:val="00E5635A"/>
    <w:rsid w:val="00E56D15"/>
    <w:rsid w:val="00E56D47"/>
    <w:rsid w:val="00E56E2C"/>
    <w:rsid w:val="00E57D14"/>
    <w:rsid w:val="00E6007F"/>
    <w:rsid w:val="00E60383"/>
    <w:rsid w:val="00E60DAD"/>
    <w:rsid w:val="00E61412"/>
    <w:rsid w:val="00E61E90"/>
    <w:rsid w:val="00E646D3"/>
    <w:rsid w:val="00E6470E"/>
    <w:rsid w:val="00E66339"/>
    <w:rsid w:val="00E70B1E"/>
    <w:rsid w:val="00E70D10"/>
    <w:rsid w:val="00E71BD0"/>
    <w:rsid w:val="00E71E24"/>
    <w:rsid w:val="00E749D8"/>
    <w:rsid w:val="00E75A42"/>
    <w:rsid w:val="00E75CB3"/>
    <w:rsid w:val="00E809EE"/>
    <w:rsid w:val="00E80D0A"/>
    <w:rsid w:val="00E8144D"/>
    <w:rsid w:val="00E81E48"/>
    <w:rsid w:val="00E832E6"/>
    <w:rsid w:val="00E836D5"/>
    <w:rsid w:val="00E837F2"/>
    <w:rsid w:val="00E85B94"/>
    <w:rsid w:val="00E86397"/>
    <w:rsid w:val="00E86519"/>
    <w:rsid w:val="00E866B7"/>
    <w:rsid w:val="00E8671D"/>
    <w:rsid w:val="00E867A5"/>
    <w:rsid w:val="00E86B4F"/>
    <w:rsid w:val="00E8738D"/>
    <w:rsid w:val="00E87463"/>
    <w:rsid w:val="00E90B74"/>
    <w:rsid w:val="00E90F05"/>
    <w:rsid w:val="00E9124D"/>
    <w:rsid w:val="00E91520"/>
    <w:rsid w:val="00E921B2"/>
    <w:rsid w:val="00E92DD0"/>
    <w:rsid w:val="00E92F40"/>
    <w:rsid w:val="00E936A9"/>
    <w:rsid w:val="00E94609"/>
    <w:rsid w:val="00E9479D"/>
    <w:rsid w:val="00E948C2"/>
    <w:rsid w:val="00E94D9B"/>
    <w:rsid w:val="00E96319"/>
    <w:rsid w:val="00E96D42"/>
    <w:rsid w:val="00E97E88"/>
    <w:rsid w:val="00EA0FEF"/>
    <w:rsid w:val="00EA118A"/>
    <w:rsid w:val="00EA32CC"/>
    <w:rsid w:val="00EA3699"/>
    <w:rsid w:val="00EB098F"/>
    <w:rsid w:val="00EB09B7"/>
    <w:rsid w:val="00EB1418"/>
    <w:rsid w:val="00EB31DD"/>
    <w:rsid w:val="00EB4429"/>
    <w:rsid w:val="00EB4807"/>
    <w:rsid w:val="00EB5058"/>
    <w:rsid w:val="00EB748A"/>
    <w:rsid w:val="00EB75CC"/>
    <w:rsid w:val="00EB7C2F"/>
    <w:rsid w:val="00EB7CBD"/>
    <w:rsid w:val="00EC17C8"/>
    <w:rsid w:val="00EC19A0"/>
    <w:rsid w:val="00EC1A1A"/>
    <w:rsid w:val="00EC1B43"/>
    <w:rsid w:val="00EC1BF3"/>
    <w:rsid w:val="00EC1C95"/>
    <w:rsid w:val="00EC2CF1"/>
    <w:rsid w:val="00EC3578"/>
    <w:rsid w:val="00EC3CD4"/>
    <w:rsid w:val="00EC3F42"/>
    <w:rsid w:val="00EC447B"/>
    <w:rsid w:val="00EC4C76"/>
    <w:rsid w:val="00EC5306"/>
    <w:rsid w:val="00EC56A8"/>
    <w:rsid w:val="00EC5B93"/>
    <w:rsid w:val="00ED0433"/>
    <w:rsid w:val="00ED3017"/>
    <w:rsid w:val="00ED3E3E"/>
    <w:rsid w:val="00ED44C7"/>
    <w:rsid w:val="00ED5702"/>
    <w:rsid w:val="00EE0CB3"/>
    <w:rsid w:val="00EE1836"/>
    <w:rsid w:val="00EE3282"/>
    <w:rsid w:val="00EE41E8"/>
    <w:rsid w:val="00EE51FA"/>
    <w:rsid w:val="00EE54B1"/>
    <w:rsid w:val="00EE6AB2"/>
    <w:rsid w:val="00EE6BF5"/>
    <w:rsid w:val="00EE6E54"/>
    <w:rsid w:val="00EE7D7C"/>
    <w:rsid w:val="00EE7F6E"/>
    <w:rsid w:val="00EF058F"/>
    <w:rsid w:val="00EF0B5A"/>
    <w:rsid w:val="00EF0D9A"/>
    <w:rsid w:val="00EF268F"/>
    <w:rsid w:val="00EF67BD"/>
    <w:rsid w:val="00EF72EC"/>
    <w:rsid w:val="00EF7A2E"/>
    <w:rsid w:val="00F003BB"/>
    <w:rsid w:val="00F01009"/>
    <w:rsid w:val="00F01103"/>
    <w:rsid w:val="00F014A8"/>
    <w:rsid w:val="00F02029"/>
    <w:rsid w:val="00F03895"/>
    <w:rsid w:val="00F039B6"/>
    <w:rsid w:val="00F03B33"/>
    <w:rsid w:val="00F051BF"/>
    <w:rsid w:val="00F05257"/>
    <w:rsid w:val="00F05428"/>
    <w:rsid w:val="00F05ABE"/>
    <w:rsid w:val="00F0709C"/>
    <w:rsid w:val="00F07635"/>
    <w:rsid w:val="00F0779C"/>
    <w:rsid w:val="00F07935"/>
    <w:rsid w:val="00F100F7"/>
    <w:rsid w:val="00F1181C"/>
    <w:rsid w:val="00F12107"/>
    <w:rsid w:val="00F12701"/>
    <w:rsid w:val="00F12D59"/>
    <w:rsid w:val="00F13784"/>
    <w:rsid w:val="00F13F6C"/>
    <w:rsid w:val="00F140FE"/>
    <w:rsid w:val="00F14212"/>
    <w:rsid w:val="00F14474"/>
    <w:rsid w:val="00F14E8C"/>
    <w:rsid w:val="00F163DA"/>
    <w:rsid w:val="00F164F0"/>
    <w:rsid w:val="00F170A5"/>
    <w:rsid w:val="00F17C32"/>
    <w:rsid w:val="00F17CD3"/>
    <w:rsid w:val="00F20618"/>
    <w:rsid w:val="00F20A5B"/>
    <w:rsid w:val="00F224DF"/>
    <w:rsid w:val="00F226EB"/>
    <w:rsid w:val="00F22E35"/>
    <w:rsid w:val="00F2316F"/>
    <w:rsid w:val="00F23749"/>
    <w:rsid w:val="00F23BA9"/>
    <w:rsid w:val="00F24D56"/>
    <w:rsid w:val="00F2548B"/>
    <w:rsid w:val="00F25D98"/>
    <w:rsid w:val="00F26415"/>
    <w:rsid w:val="00F272A1"/>
    <w:rsid w:val="00F27744"/>
    <w:rsid w:val="00F27ED6"/>
    <w:rsid w:val="00F300FB"/>
    <w:rsid w:val="00F307A7"/>
    <w:rsid w:val="00F307F4"/>
    <w:rsid w:val="00F3157F"/>
    <w:rsid w:val="00F31A36"/>
    <w:rsid w:val="00F31EBD"/>
    <w:rsid w:val="00F320C7"/>
    <w:rsid w:val="00F33F5D"/>
    <w:rsid w:val="00F34FFC"/>
    <w:rsid w:val="00F357BC"/>
    <w:rsid w:val="00F359D3"/>
    <w:rsid w:val="00F37226"/>
    <w:rsid w:val="00F4033D"/>
    <w:rsid w:val="00F40C25"/>
    <w:rsid w:val="00F41853"/>
    <w:rsid w:val="00F41902"/>
    <w:rsid w:val="00F428F1"/>
    <w:rsid w:val="00F4297D"/>
    <w:rsid w:val="00F43E63"/>
    <w:rsid w:val="00F44033"/>
    <w:rsid w:val="00F447F4"/>
    <w:rsid w:val="00F45C8F"/>
    <w:rsid w:val="00F50627"/>
    <w:rsid w:val="00F506E0"/>
    <w:rsid w:val="00F51607"/>
    <w:rsid w:val="00F5278F"/>
    <w:rsid w:val="00F52DC3"/>
    <w:rsid w:val="00F53E56"/>
    <w:rsid w:val="00F56185"/>
    <w:rsid w:val="00F576F5"/>
    <w:rsid w:val="00F57BAB"/>
    <w:rsid w:val="00F603C4"/>
    <w:rsid w:val="00F60EC8"/>
    <w:rsid w:val="00F61366"/>
    <w:rsid w:val="00F6163B"/>
    <w:rsid w:val="00F61DAD"/>
    <w:rsid w:val="00F64A58"/>
    <w:rsid w:val="00F64ED9"/>
    <w:rsid w:val="00F65C73"/>
    <w:rsid w:val="00F6666A"/>
    <w:rsid w:val="00F670E6"/>
    <w:rsid w:val="00F70AEB"/>
    <w:rsid w:val="00F72A16"/>
    <w:rsid w:val="00F72B1E"/>
    <w:rsid w:val="00F72F4C"/>
    <w:rsid w:val="00F7485B"/>
    <w:rsid w:val="00F74868"/>
    <w:rsid w:val="00F755BB"/>
    <w:rsid w:val="00F76412"/>
    <w:rsid w:val="00F76F7B"/>
    <w:rsid w:val="00F7787C"/>
    <w:rsid w:val="00F77BDF"/>
    <w:rsid w:val="00F80062"/>
    <w:rsid w:val="00F80A90"/>
    <w:rsid w:val="00F81F71"/>
    <w:rsid w:val="00F82480"/>
    <w:rsid w:val="00F84485"/>
    <w:rsid w:val="00F85106"/>
    <w:rsid w:val="00F85D82"/>
    <w:rsid w:val="00F87DC8"/>
    <w:rsid w:val="00F90A2E"/>
    <w:rsid w:val="00F90D65"/>
    <w:rsid w:val="00F91818"/>
    <w:rsid w:val="00F918DA"/>
    <w:rsid w:val="00F94F56"/>
    <w:rsid w:val="00F94FA7"/>
    <w:rsid w:val="00F959DF"/>
    <w:rsid w:val="00F97A23"/>
    <w:rsid w:val="00FA2D0E"/>
    <w:rsid w:val="00FA2E30"/>
    <w:rsid w:val="00FA3787"/>
    <w:rsid w:val="00FA3C57"/>
    <w:rsid w:val="00FA42FF"/>
    <w:rsid w:val="00FA453E"/>
    <w:rsid w:val="00FA5077"/>
    <w:rsid w:val="00FA5858"/>
    <w:rsid w:val="00FB14A0"/>
    <w:rsid w:val="00FB23DF"/>
    <w:rsid w:val="00FB33F5"/>
    <w:rsid w:val="00FB3F76"/>
    <w:rsid w:val="00FB5E27"/>
    <w:rsid w:val="00FB6386"/>
    <w:rsid w:val="00FB6B9C"/>
    <w:rsid w:val="00FB6DA3"/>
    <w:rsid w:val="00FB70CC"/>
    <w:rsid w:val="00FB735E"/>
    <w:rsid w:val="00FB73D4"/>
    <w:rsid w:val="00FB7A8A"/>
    <w:rsid w:val="00FC162D"/>
    <w:rsid w:val="00FC1F9D"/>
    <w:rsid w:val="00FC24A0"/>
    <w:rsid w:val="00FC5D5B"/>
    <w:rsid w:val="00FC5DD2"/>
    <w:rsid w:val="00FC7A61"/>
    <w:rsid w:val="00FC7CB4"/>
    <w:rsid w:val="00FD06AD"/>
    <w:rsid w:val="00FD132F"/>
    <w:rsid w:val="00FD199E"/>
    <w:rsid w:val="00FD31B5"/>
    <w:rsid w:val="00FD4DAE"/>
    <w:rsid w:val="00FD6300"/>
    <w:rsid w:val="00FD712F"/>
    <w:rsid w:val="00FE0C25"/>
    <w:rsid w:val="00FE0C8B"/>
    <w:rsid w:val="00FE187B"/>
    <w:rsid w:val="00FE2B57"/>
    <w:rsid w:val="00FE3F3D"/>
    <w:rsid w:val="00FE4436"/>
    <w:rsid w:val="00FE491C"/>
    <w:rsid w:val="00FE5B68"/>
    <w:rsid w:val="00FE5BEC"/>
    <w:rsid w:val="00FE6840"/>
    <w:rsid w:val="00FE78A8"/>
    <w:rsid w:val="00FF1210"/>
    <w:rsid w:val="00FF1FDC"/>
    <w:rsid w:val="00FF260C"/>
    <w:rsid w:val="00FF2A5B"/>
    <w:rsid w:val="00FF536C"/>
    <w:rsid w:val="00FF75C6"/>
    <w:rsid w:val="00FF7A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LZchn">
    <w:name w:val="TAL Zchn"/>
    <w:link w:val="TAL"/>
    <w:rsid w:val="00940F56"/>
    <w:rPr>
      <w:rFonts w:ascii="Arial" w:hAnsi="Arial"/>
      <w:sz w:val="18"/>
      <w:lang w:val="en-GB" w:eastAsia="en-US"/>
    </w:rPr>
  </w:style>
  <w:style w:type="character" w:customStyle="1" w:styleId="TAHChar">
    <w:name w:val="TAH Char"/>
    <w:link w:val="TAH"/>
    <w:rsid w:val="00940F56"/>
    <w:rPr>
      <w:rFonts w:ascii="Arial" w:hAnsi="Arial"/>
      <w:b/>
      <w:sz w:val="18"/>
      <w:lang w:val="en-GB" w:eastAsia="en-US"/>
    </w:rPr>
  </w:style>
  <w:style w:type="paragraph" w:styleId="Revision">
    <w:name w:val="Revision"/>
    <w:hidden/>
    <w:uiPriority w:val="99"/>
    <w:semiHidden/>
    <w:rsid w:val="00901E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14493b-fae6-489c-9343-08a7563b807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1E1FB333BCA45B724C8747CE01C7C" ma:contentTypeVersion="18" ma:contentTypeDescription="Create a new document." ma:contentTypeScope="" ma:versionID="a8f16081a03c0fca5e2ac8c3cfab16d0">
  <xsd:schema xmlns:xsd="http://www.w3.org/2001/XMLSchema" xmlns:xs="http://www.w3.org/2001/XMLSchema" xmlns:p="http://schemas.microsoft.com/office/2006/metadata/properties" xmlns:ns3="3114493b-fae6-489c-9343-08a7563b807a" xmlns:ns4="94b62d7b-67ea-4496-9379-9a703f99282e" targetNamespace="http://schemas.microsoft.com/office/2006/metadata/properties" ma:root="true" ma:fieldsID="6a8079c224e9f7c0a265e39a67f1f953" ns3:_="" ns4:_="">
    <xsd:import namespace="3114493b-fae6-489c-9343-08a7563b807a"/>
    <xsd:import namespace="94b62d7b-67ea-4496-9379-9a703f9928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4493b-fae6-489c-9343-08a7563b8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b62d7b-67ea-4496-9379-9a703f9928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8AC7A-028E-4878-8591-A6B7D30A8ABF}">
  <ds:schemaRefs>
    <ds:schemaRef ds:uri="http://schemas.microsoft.com/office/2006/metadata/properties"/>
    <ds:schemaRef ds:uri="http://schemas.microsoft.com/office/infopath/2007/PartnerControls"/>
    <ds:schemaRef ds:uri="3114493b-fae6-489c-9343-08a7563b807a"/>
  </ds:schemaRefs>
</ds:datastoreItem>
</file>

<file path=customXml/itemProps2.xml><?xml version="1.0" encoding="utf-8"?>
<ds:datastoreItem xmlns:ds="http://schemas.openxmlformats.org/officeDocument/2006/customXml" ds:itemID="{36D25082-B50F-4B40-9E9A-159F1162B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4493b-fae6-489c-9343-08a7563b807a"/>
    <ds:schemaRef ds:uri="94b62d7b-67ea-4496-9379-9a703f99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80FC94-45C5-4263-8ED0-F0466C142A79}">
  <ds:schemaRefs>
    <ds:schemaRef ds:uri="http://schemas.microsoft.com/sharepoint/v3/contenttype/forms"/>
  </ds:schemaRefs>
</ds:datastoreItem>
</file>

<file path=customXml/itemProps4.xml><?xml version="1.0" encoding="utf-8"?>
<ds:datastoreItem xmlns:ds="http://schemas.openxmlformats.org/officeDocument/2006/customXml" ds:itemID="{0CB6D5E9-169C-4D25-8178-6D0B27E4F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35</Pages>
  <Words>17642</Words>
  <Characters>100566</Characters>
  <Application>Microsoft Office Word</Application>
  <DocSecurity>0</DocSecurity>
  <Lines>838</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KGK#CT1#148_R1</cp:lastModifiedBy>
  <cp:revision>94</cp:revision>
  <cp:lastPrinted>1899-12-31T23:00:00Z</cp:lastPrinted>
  <dcterms:created xsi:type="dcterms:W3CDTF">2024-04-17T04:17:00Z</dcterms:created>
  <dcterms:modified xsi:type="dcterms:W3CDTF">2024-04-17T08:44:00Z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0x0101002761E1FB333BCA45B724C8747CE01C7C</vt:lpwstr>
  </property>
</Properties>
</file>